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3339D0" w14:textId="4113ED68" w:rsidR="000536EE" w:rsidRPr="00801D5F" w:rsidRDefault="000536EE" w:rsidP="000536EE">
      <w:pPr>
        <w:widowControl w:val="0"/>
        <w:tabs>
          <w:tab w:val="left" w:pos="6289"/>
        </w:tabs>
        <w:spacing w:after="0"/>
        <w:rPr>
          <w:rFonts w:eastAsiaTheme="minorEastAsia"/>
          <w:b/>
          <w:i/>
          <w:sz w:val="32"/>
          <w:lang w:val="sv-SE" w:eastAsia="ko-KR"/>
        </w:rPr>
      </w:pPr>
      <w:r>
        <w:rPr>
          <w:b/>
          <w:noProof/>
          <w:sz w:val="24"/>
          <w:lang w:val="en-US"/>
        </w:rPr>
        <w:t>3</w:t>
      </w:r>
      <w:r w:rsidRPr="005C4497">
        <w:rPr>
          <w:b/>
          <w:noProof/>
          <w:sz w:val="24"/>
          <w:lang w:val="en-US"/>
        </w:rPr>
        <w:t xml:space="preserve">GPP </w:t>
      </w:r>
      <w:r w:rsidRPr="00542FF6">
        <w:rPr>
          <w:b/>
          <w:noProof/>
          <w:sz w:val="24"/>
          <w:lang w:val="en-US"/>
        </w:rPr>
        <w:t>TSG-RAN WG2 Meeting #1</w:t>
      </w:r>
      <w:r w:rsidR="00DD52B7">
        <w:rPr>
          <w:rFonts w:eastAsiaTheme="minorEastAsia" w:hint="eastAsia"/>
          <w:b/>
          <w:noProof/>
          <w:sz w:val="24"/>
          <w:lang w:val="en-US" w:eastAsia="ko-KR"/>
        </w:rPr>
        <w:t>3</w:t>
      </w:r>
      <w:r w:rsidR="00801D5F">
        <w:rPr>
          <w:rFonts w:eastAsiaTheme="minorEastAsia" w:hint="eastAsia"/>
          <w:b/>
          <w:noProof/>
          <w:sz w:val="24"/>
          <w:lang w:val="en-US" w:eastAsia="ko-KR"/>
        </w:rPr>
        <w:t>1</w:t>
      </w:r>
      <w:r w:rsidRPr="00542FF6">
        <w:rPr>
          <w:b/>
          <w:noProof/>
          <w:sz w:val="24"/>
          <w:lang w:val="en-US" w:eastAsia="ko-KR"/>
        </w:rPr>
        <w:tab/>
      </w:r>
      <w:r w:rsidRPr="00542FF6">
        <w:rPr>
          <w:b/>
          <w:noProof/>
          <w:sz w:val="24"/>
          <w:lang w:val="en-US" w:eastAsia="ko-KR"/>
        </w:rPr>
        <w:tab/>
      </w:r>
      <w:r w:rsidRPr="00542FF6">
        <w:rPr>
          <w:b/>
          <w:noProof/>
          <w:sz w:val="24"/>
          <w:lang w:val="en-US" w:eastAsia="ko-KR"/>
        </w:rPr>
        <w:tab/>
        <w:t xml:space="preserve"> </w:t>
      </w:r>
      <w:r w:rsidR="00C85B7E">
        <w:rPr>
          <w:b/>
          <w:noProof/>
          <w:sz w:val="24"/>
          <w:lang w:val="en-US" w:eastAsia="ko-KR"/>
        </w:rPr>
        <w:t xml:space="preserve">      </w:t>
      </w:r>
      <w:r w:rsidR="00415A50" w:rsidRPr="007D5CAB">
        <w:rPr>
          <w:b/>
          <w:bCs/>
          <w:i/>
          <w:sz w:val="28"/>
          <w:szCs w:val="28"/>
          <w:lang w:eastAsia="ko-KR"/>
        </w:rPr>
        <w:t>R2-</w:t>
      </w:r>
      <w:r w:rsidR="007D5CAB" w:rsidRPr="007D5CAB">
        <w:rPr>
          <w:b/>
          <w:bCs/>
          <w:i/>
          <w:sz w:val="28"/>
          <w:szCs w:val="28"/>
          <w:lang w:eastAsia="ko-KR"/>
        </w:rPr>
        <w:t>25</w:t>
      </w:r>
      <w:r w:rsidR="00BB1FF8" w:rsidRPr="00BB1FF8">
        <w:rPr>
          <w:rFonts w:eastAsiaTheme="minorEastAsia"/>
          <w:b/>
          <w:bCs/>
          <w:i/>
          <w:sz w:val="28"/>
          <w:szCs w:val="28"/>
          <w:lang w:eastAsia="ko-KR"/>
        </w:rPr>
        <w:t>05099</w:t>
      </w:r>
    </w:p>
    <w:p w14:paraId="5E3D874D" w14:textId="17022371" w:rsidR="000536EE" w:rsidRPr="00DF3B27" w:rsidRDefault="00801D5F" w:rsidP="000536EE">
      <w:pPr>
        <w:tabs>
          <w:tab w:val="left" w:pos="1985"/>
        </w:tabs>
        <w:spacing w:after="60" w:line="288" w:lineRule="auto"/>
        <w:rPr>
          <w:rFonts w:eastAsia="DengXian"/>
          <w:noProof/>
          <w:sz w:val="24"/>
          <w:lang w:val="sv-SE" w:eastAsia="ko-KR"/>
        </w:rPr>
      </w:pPr>
      <w:bookmarkStart w:id="0" w:name="_Hlk206153826"/>
      <w:r w:rsidRPr="00801D5F">
        <w:rPr>
          <w:rFonts w:eastAsiaTheme="minorEastAsia"/>
          <w:b/>
          <w:sz w:val="24"/>
          <w:lang w:val="sv-SE" w:eastAsia="ko-KR"/>
        </w:rPr>
        <w:t>B</w:t>
      </w:r>
      <w:r w:rsidR="008023BA">
        <w:rPr>
          <w:rFonts w:eastAsiaTheme="minorEastAsia" w:hint="eastAsia"/>
          <w:b/>
          <w:sz w:val="24"/>
          <w:lang w:val="sv-SE" w:eastAsia="ko-KR"/>
        </w:rPr>
        <w:t>e</w:t>
      </w:r>
      <w:r w:rsidRPr="00801D5F">
        <w:rPr>
          <w:rFonts w:eastAsiaTheme="minorEastAsia"/>
          <w:b/>
          <w:sz w:val="24"/>
          <w:lang w:val="sv-SE" w:eastAsia="ko-KR"/>
        </w:rPr>
        <w:t>ngaluru</w:t>
      </w:r>
      <w:bookmarkEnd w:id="0"/>
      <w:r w:rsidRPr="00801D5F">
        <w:rPr>
          <w:rFonts w:eastAsiaTheme="minorEastAsia"/>
          <w:b/>
          <w:sz w:val="24"/>
          <w:lang w:val="sv-SE" w:eastAsia="ko-KR"/>
        </w:rPr>
        <w:t>, Karnataka, India, 25th Aug – 29th Aug, 2025</w:t>
      </w:r>
    </w:p>
    <w:p w14:paraId="37F68943" w14:textId="2B8290F0" w:rsidR="008C10C3" w:rsidRPr="005C37C9" w:rsidRDefault="008C10C3" w:rsidP="003536D9">
      <w:pPr>
        <w:tabs>
          <w:tab w:val="left" w:pos="1985"/>
        </w:tabs>
        <w:spacing w:before="240" w:after="60" w:line="288" w:lineRule="auto"/>
        <w:rPr>
          <w:rFonts w:eastAsiaTheme="minorEastAsia" w:cs="Arial"/>
          <w:b/>
          <w:noProof/>
          <w:sz w:val="28"/>
          <w:szCs w:val="28"/>
          <w:lang w:val="sv-SE" w:eastAsia="ko-KR"/>
        </w:rPr>
      </w:pPr>
      <w:r w:rsidRPr="005C37C9">
        <w:rPr>
          <w:rFonts w:cs="Arial"/>
          <w:b/>
          <w:noProof/>
          <w:sz w:val="28"/>
          <w:szCs w:val="28"/>
          <w:lang w:val="sv-SE" w:eastAsia="ko-KR"/>
        </w:rPr>
        <w:t>Agenda Item</w:t>
      </w:r>
      <w:r w:rsidRPr="005C37C9">
        <w:rPr>
          <w:rFonts w:eastAsia="맑은 고딕" w:cs="Arial" w:hint="eastAsia"/>
          <w:b/>
          <w:noProof/>
          <w:sz w:val="28"/>
          <w:szCs w:val="28"/>
          <w:lang w:val="sv-SE" w:eastAsia="ko-KR"/>
        </w:rPr>
        <w:t>:</w:t>
      </w:r>
      <w:r w:rsidRPr="005C37C9">
        <w:rPr>
          <w:rFonts w:cs="Arial"/>
          <w:b/>
          <w:noProof/>
          <w:sz w:val="28"/>
          <w:szCs w:val="28"/>
          <w:lang w:val="sv-SE" w:eastAsia="ko-KR"/>
        </w:rPr>
        <w:tab/>
      </w:r>
      <w:r w:rsidR="008A43D7" w:rsidRPr="005C37C9">
        <w:rPr>
          <w:rFonts w:eastAsiaTheme="minorEastAsia" w:cs="Arial" w:hint="eastAsia"/>
          <w:b/>
          <w:noProof/>
          <w:sz w:val="28"/>
          <w:szCs w:val="28"/>
          <w:lang w:val="sv-SE" w:eastAsia="ko-KR"/>
        </w:rPr>
        <w:t>8.5.4 (Netw_Energy_NR-enh-Core</w:t>
      </w:r>
      <w:r w:rsidR="002C4611" w:rsidRPr="005C37C9">
        <w:rPr>
          <w:rFonts w:eastAsiaTheme="minorEastAsia" w:cs="Arial"/>
          <w:b/>
          <w:noProof/>
          <w:sz w:val="28"/>
          <w:szCs w:val="28"/>
          <w:lang w:val="sv-SE" w:eastAsia="ko-KR"/>
        </w:rPr>
        <w:t>)</w:t>
      </w:r>
    </w:p>
    <w:p w14:paraId="07FC9B3F" w14:textId="77777777" w:rsidR="008C10C3" w:rsidRPr="005C37C9" w:rsidRDefault="008C10C3" w:rsidP="008C10C3">
      <w:pPr>
        <w:tabs>
          <w:tab w:val="left" w:pos="1985"/>
        </w:tabs>
        <w:spacing w:after="60" w:line="288" w:lineRule="auto"/>
        <w:rPr>
          <w:rFonts w:cs="Arial"/>
          <w:b/>
          <w:noProof/>
          <w:sz w:val="28"/>
          <w:szCs w:val="28"/>
          <w:lang w:val="sv-SE" w:eastAsia="ko-KR"/>
        </w:rPr>
      </w:pPr>
      <w:r w:rsidRPr="005C37C9">
        <w:rPr>
          <w:rFonts w:cs="Arial"/>
          <w:b/>
          <w:noProof/>
          <w:sz w:val="28"/>
          <w:szCs w:val="28"/>
          <w:lang w:val="sv-SE" w:eastAsia="ko-KR"/>
        </w:rPr>
        <w:t>Source</w:t>
      </w:r>
      <w:r w:rsidRPr="005C37C9">
        <w:rPr>
          <w:rFonts w:eastAsia="맑은 고딕" w:cs="Arial" w:hint="eastAsia"/>
          <w:b/>
          <w:noProof/>
          <w:sz w:val="28"/>
          <w:szCs w:val="28"/>
          <w:lang w:val="sv-SE" w:eastAsia="ko-KR"/>
        </w:rPr>
        <w:t>:</w:t>
      </w:r>
      <w:r w:rsidRPr="005C37C9">
        <w:rPr>
          <w:rFonts w:cs="Arial"/>
          <w:b/>
          <w:noProof/>
          <w:sz w:val="28"/>
          <w:szCs w:val="28"/>
          <w:lang w:val="sv-SE" w:eastAsia="ko-KR"/>
        </w:rPr>
        <w:t xml:space="preserve"> </w:t>
      </w:r>
      <w:r w:rsidRPr="005C37C9">
        <w:rPr>
          <w:rFonts w:cs="Arial"/>
          <w:b/>
          <w:noProof/>
          <w:sz w:val="28"/>
          <w:szCs w:val="28"/>
          <w:lang w:val="sv-SE" w:eastAsia="ko-KR"/>
        </w:rPr>
        <w:tab/>
        <w:t>LG Electronics Inc.</w:t>
      </w:r>
    </w:p>
    <w:p w14:paraId="00DC7371" w14:textId="3005B9FB" w:rsidR="008C10C3" w:rsidRPr="005C37C9" w:rsidRDefault="008C10C3" w:rsidP="008C10C3">
      <w:pPr>
        <w:tabs>
          <w:tab w:val="left" w:pos="1985"/>
        </w:tabs>
        <w:spacing w:after="60" w:line="288" w:lineRule="auto"/>
        <w:ind w:left="1985" w:hanging="1985"/>
        <w:rPr>
          <w:rFonts w:eastAsia="맑은 고딕" w:cs="Arial"/>
          <w:b/>
          <w:noProof/>
          <w:sz w:val="28"/>
          <w:szCs w:val="28"/>
          <w:lang w:val="sv-SE" w:eastAsia="ko-KR"/>
        </w:rPr>
      </w:pPr>
      <w:r w:rsidRPr="005C37C9">
        <w:rPr>
          <w:rFonts w:cs="Arial"/>
          <w:b/>
          <w:noProof/>
          <w:sz w:val="28"/>
          <w:szCs w:val="28"/>
          <w:lang w:val="sv-SE" w:eastAsia="ko-KR"/>
        </w:rPr>
        <w:t>Title</w:t>
      </w:r>
      <w:r w:rsidRPr="005C37C9">
        <w:rPr>
          <w:rFonts w:eastAsia="맑은 고딕" w:cs="Arial" w:hint="eastAsia"/>
          <w:b/>
          <w:noProof/>
          <w:sz w:val="28"/>
          <w:szCs w:val="28"/>
          <w:lang w:val="sv-SE" w:eastAsia="ko-KR"/>
        </w:rPr>
        <w:t>:</w:t>
      </w:r>
      <w:r w:rsidRPr="005C37C9">
        <w:rPr>
          <w:rFonts w:cs="Arial"/>
          <w:b/>
          <w:noProof/>
          <w:sz w:val="28"/>
          <w:szCs w:val="28"/>
          <w:lang w:val="sv-SE" w:eastAsia="ko-KR"/>
        </w:rPr>
        <w:t xml:space="preserve">         </w:t>
      </w:r>
      <w:r w:rsidRPr="005C37C9">
        <w:rPr>
          <w:rFonts w:eastAsia="맑은 고딕" w:cs="Arial"/>
          <w:b/>
          <w:noProof/>
          <w:sz w:val="28"/>
          <w:szCs w:val="28"/>
          <w:lang w:val="sv-SE" w:eastAsia="ko-KR"/>
        </w:rPr>
        <w:tab/>
      </w:r>
      <w:bookmarkStart w:id="1" w:name="_Hlk197698823"/>
      <w:r w:rsidR="00983A54" w:rsidRPr="005C37C9">
        <w:rPr>
          <w:rFonts w:eastAsia="맑은 고딕" w:cs="Arial"/>
          <w:b/>
          <w:noProof/>
          <w:sz w:val="28"/>
          <w:szCs w:val="28"/>
          <w:lang w:val="sv-SE" w:eastAsia="ko-KR"/>
        </w:rPr>
        <w:t>Remaining</w:t>
      </w:r>
      <w:r w:rsidR="00DB7C85">
        <w:rPr>
          <w:rFonts w:eastAsia="맑은 고딕" w:cs="Arial" w:hint="eastAsia"/>
          <w:b/>
          <w:noProof/>
          <w:sz w:val="28"/>
          <w:szCs w:val="28"/>
          <w:lang w:val="sv-SE" w:eastAsia="ko-KR"/>
        </w:rPr>
        <w:t xml:space="preserve"> </w:t>
      </w:r>
      <w:r w:rsidR="00983A54" w:rsidRPr="005C37C9">
        <w:rPr>
          <w:rFonts w:eastAsia="맑은 고딕" w:cs="Arial"/>
          <w:b/>
          <w:noProof/>
          <w:sz w:val="28"/>
          <w:szCs w:val="28"/>
          <w:lang w:val="sv-SE" w:eastAsia="ko-KR"/>
        </w:rPr>
        <w:t>issues on</w:t>
      </w:r>
      <w:r w:rsidR="00B90E4B" w:rsidRPr="005C37C9">
        <w:rPr>
          <w:rFonts w:eastAsia="맑은 고딕" w:cs="Arial" w:hint="eastAsia"/>
          <w:b/>
          <w:noProof/>
          <w:sz w:val="28"/>
          <w:szCs w:val="28"/>
          <w:lang w:val="sv-SE" w:eastAsia="ko-KR"/>
        </w:rPr>
        <w:t xml:space="preserve"> </w:t>
      </w:r>
      <w:bookmarkStart w:id="2" w:name="_Hlk197697406"/>
      <w:r w:rsidR="00B90E4B" w:rsidRPr="005C37C9">
        <w:rPr>
          <w:rFonts w:eastAsia="맑은 고딕" w:cs="Arial"/>
          <w:b/>
          <w:noProof/>
          <w:sz w:val="28"/>
          <w:szCs w:val="28"/>
          <w:lang w:val="sv-SE" w:eastAsia="ko-KR"/>
        </w:rPr>
        <w:t>common signal</w:t>
      </w:r>
      <w:r w:rsidR="00B90E4B" w:rsidRPr="005C37C9">
        <w:rPr>
          <w:rFonts w:eastAsia="맑은 고딕" w:cs="Arial" w:hint="eastAsia"/>
          <w:b/>
          <w:noProof/>
          <w:sz w:val="28"/>
          <w:szCs w:val="28"/>
          <w:lang w:val="sv-SE" w:eastAsia="ko-KR"/>
        </w:rPr>
        <w:t xml:space="preserve"> and </w:t>
      </w:r>
      <w:r w:rsidR="00B90E4B" w:rsidRPr="005C37C9">
        <w:rPr>
          <w:rFonts w:eastAsia="맑은 고딕" w:cs="Arial"/>
          <w:b/>
          <w:noProof/>
          <w:sz w:val="28"/>
          <w:szCs w:val="28"/>
          <w:lang w:val="sv-SE" w:eastAsia="ko-KR"/>
        </w:rPr>
        <w:t>channel transmissions</w:t>
      </w:r>
      <w:bookmarkEnd w:id="2"/>
      <w:r w:rsidR="00265306" w:rsidRPr="005C37C9">
        <w:rPr>
          <w:rFonts w:eastAsia="맑은 고딕" w:cs="Arial" w:hint="eastAsia"/>
          <w:b/>
          <w:noProof/>
          <w:sz w:val="28"/>
          <w:szCs w:val="28"/>
          <w:lang w:val="sv-SE" w:eastAsia="ko-KR"/>
        </w:rPr>
        <w:t xml:space="preserve"> adaptation</w:t>
      </w:r>
      <w:bookmarkEnd w:id="1"/>
    </w:p>
    <w:p w14:paraId="24456854" w14:textId="0F47F820" w:rsidR="008C10C3" w:rsidRPr="005C37C9" w:rsidRDefault="008C10C3" w:rsidP="008C10C3">
      <w:pPr>
        <w:tabs>
          <w:tab w:val="left" w:pos="1985"/>
        </w:tabs>
        <w:spacing w:after="60" w:line="288" w:lineRule="auto"/>
        <w:rPr>
          <w:rFonts w:eastAsiaTheme="minorEastAsia" w:cs="Arial"/>
          <w:b/>
          <w:noProof/>
          <w:sz w:val="28"/>
          <w:szCs w:val="28"/>
          <w:lang w:val="en-US" w:eastAsia="ko-KR"/>
        </w:rPr>
      </w:pPr>
      <w:r w:rsidRPr="005C37C9">
        <w:rPr>
          <w:rFonts w:cs="Arial"/>
          <w:b/>
          <w:noProof/>
          <w:sz w:val="28"/>
          <w:szCs w:val="28"/>
          <w:lang w:val="en-US" w:eastAsia="ko-KR"/>
        </w:rPr>
        <w:t>Document for</w:t>
      </w:r>
      <w:r w:rsidRPr="005C37C9">
        <w:rPr>
          <w:rFonts w:eastAsia="맑은 고딕" w:cs="Arial" w:hint="eastAsia"/>
          <w:b/>
          <w:noProof/>
          <w:sz w:val="28"/>
          <w:szCs w:val="28"/>
          <w:lang w:val="en-US" w:eastAsia="ko-KR"/>
        </w:rPr>
        <w:t>:</w:t>
      </w:r>
      <w:r w:rsidRPr="005C37C9">
        <w:rPr>
          <w:rFonts w:cs="Arial"/>
          <w:b/>
          <w:noProof/>
          <w:sz w:val="28"/>
          <w:szCs w:val="28"/>
          <w:lang w:val="en-US" w:eastAsia="ko-KR"/>
        </w:rPr>
        <w:t xml:space="preserve"> Discussion and Decision</w:t>
      </w:r>
    </w:p>
    <w:p w14:paraId="028BBEC9" w14:textId="7286CBE6" w:rsidR="00BE760E" w:rsidRDefault="008C10C3" w:rsidP="00BE760E">
      <w:pPr>
        <w:pStyle w:val="1"/>
        <w:rPr>
          <w:rFonts w:eastAsiaTheme="minorEastAsia"/>
          <w:lang w:eastAsia="ko-KR"/>
        </w:rPr>
      </w:pPr>
      <w:r>
        <w:t>Introduction</w:t>
      </w:r>
    </w:p>
    <w:p w14:paraId="7C66BB95" w14:textId="7B351B59" w:rsidR="00DE1570" w:rsidRPr="00AA0355" w:rsidRDefault="00DE1570" w:rsidP="003B34BF">
      <w:pPr>
        <w:rPr>
          <w:rFonts w:ascii="Times New Roman" w:eastAsiaTheme="minorEastAsia" w:hAnsi="Times New Roman"/>
          <w:lang w:eastAsia="ko-KR"/>
        </w:rPr>
      </w:pPr>
      <w:r w:rsidRPr="00DE1570">
        <w:rPr>
          <w:rFonts w:ascii="Times New Roman" w:eastAsiaTheme="minorEastAsia" w:hAnsi="Times New Roman"/>
          <w:lang w:eastAsia="ko-KR"/>
        </w:rPr>
        <w:t xml:space="preserve">In this contribution, we will discuss remaining open issues </w:t>
      </w:r>
      <w:r>
        <w:rPr>
          <w:rFonts w:ascii="Times New Roman" w:eastAsiaTheme="minorEastAsia" w:hAnsi="Times New Roman" w:hint="eastAsia"/>
          <w:lang w:eastAsia="ko-KR"/>
        </w:rPr>
        <w:t>of</w:t>
      </w:r>
      <w:r w:rsidRPr="00206A71">
        <w:rPr>
          <w:rFonts w:ascii="Times New Roman" w:eastAsiaTheme="minorEastAsia" w:hAnsi="Times New Roman"/>
          <w:lang w:eastAsia="ko-KR"/>
        </w:rPr>
        <w:t xml:space="preserve"> the </w:t>
      </w:r>
      <w:r w:rsidRPr="00B90E4B">
        <w:rPr>
          <w:rFonts w:ascii="Times New Roman" w:eastAsiaTheme="minorEastAsia" w:hAnsi="Times New Roman"/>
          <w:lang w:eastAsia="ko-KR"/>
        </w:rPr>
        <w:t>common signal</w:t>
      </w:r>
      <w:r>
        <w:rPr>
          <w:rFonts w:ascii="Times New Roman" w:eastAsiaTheme="minorEastAsia" w:hAnsi="Times New Roman" w:hint="eastAsia"/>
          <w:lang w:eastAsia="ko-KR"/>
        </w:rPr>
        <w:t xml:space="preserve"> and </w:t>
      </w:r>
      <w:r w:rsidRPr="00B90E4B">
        <w:rPr>
          <w:rFonts w:ascii="Times New Roman" w:eastAsiaTheme="minorEastAsia" w:hAnsi="Times New Roman"/>
          <w:lang w:eastAsia="ko-KR"/>
        </w:rPr>
        <w:t>channel transmissions</w:t>
      </w:r>
      <w:r>
        <w:rPr>
          <w:rFonts w:ascii="Times New Roman" w:eastAsiaTheme="minorEastAsia" w:hAnsi="Times New Roman" w:hint="eastAsia"/>
          <w:lang w:eastAsia="ko-KR"/>
        </w:rPr>
        <w:t xml:space="preserve"> adaptation</w:t>
      </w:r>
      <w:r w:rsidRPr="00206A71">
        <w:rPr>
          <w:rFonts w:ascii="Times New Roman" w:eastAsiaTheme="minorEastAsia" w:hAnsi="Times New Roman"/>
          <w:lang w:eastAsia="ko-KR"/>
        </w:rPr>
        <w:t>.</w:t>
      </w:r>
    </w:p>
    <w:p w14:paraId="260B77D0" w14:textId="186CC82F" w:rsidR="009C6358" w:rsidRDefault="00506FFD" w:rsidP="00654A48">
      <w:pPr>
        <w:pStyle w:val="1"/>
        <w:rPr>
          <w:lang w:val="en-US"/>
        </w:rPr>
      </w:pPr>
      <w:bookmarkStart w:id="3" w:name="_Toc462951621"/>
      <w:bookmarkStart w:id="4" w:name="_Toc462951630"/>
      <w:bookmarkStart w:id="5" w:name="_Toc465023135"/>
      <w:bookmarkStart w:id="6" w:name="_Toc465023136"/>
      <w:bookmarkStart w:id="7" w:name="_Toc465346829"/>
      <w:bookmarkEnd w:id="3"/>
      <w:bookmarkEnd w:id="4"/>
      <w:bookmarkEnd w:id="5"/>
      <w:bookmarkEnd w:id="6"/>
      <w:bookmarkEnd w:id="7"/>
      <w:r>
        <w:rPr>
          <w:lang w:val="en-US"/>
        </w:rPr>
        <w:t>D</w:t>
      </w:r>
      <w:r w:rsidR="008C10C3">
        <w:rPr>
          <w:lang w:val="en-US"/>
        </w:rPr>
        <w:t>iscussion</w:t>
      </w:r>
    </w:p>
    <w:p w14:paraId="796696A2" w14:textId="6F181A1B" w:rsidR="007457E1" w:rsidRDefault="00811483" w:rsidP="00811483">
      <w:pPr>
        <w:pStyle w:val="2"/>
        <w:numPr>
          <w:ilvl w:val="0"/>
          <w:numId w:val="0"/>
        </w:numPr>
        <w:ind w:left="576" w:hanging="576"/>
        <w:rPr>
          <w:rFonts w:eastAsiaTheme="minorEastAsia"/>
          <w:lang w:val="en-US" w:eastAsia="ko-KR"/>
        </w:rPr>
      </w:pPr>
      <w:r>
        <w:rPr>
          <w:rFonts w:eastAsiaTheme="minorEastAsia"/>
          <w:lang w:val="en-US" w:eastAsia="ko-KR"/>
        </w:rPr>
        <w:t>2.</w:t>
      </w:r>
      <w:r w:rsidR="008F087A">
        <w:rPr>
          <w:rFonts w:eastAsiaTheme="minorEastAsia" w:hint="eastAsia"/>
          <w:lang w:val="en-US" w:eastAsia="ko-KR"/>
        </w:rPr>
        <w:t>1</w:t>
      </w:r>
      <w:r w:rsidR="00794F88">
        <w:rPr>
          <w:rFonts w:eastAsiaTheme="minorEastAsia"/>
          <w:lang w:val="en-US" w:eastAsia="ko-KR"/>
        </w:rPr>
        <w:t xml:space="preserve"> </w:t>
      </w:r>
      <w:r w:rsidR="00E25852" w:rsidRPr="00811483">
        <w:rPr>
          <w:rFonts w:eastAsiaTheme="minorEastAsia"/>
          <w:lang w:val="en-US" w:eastAsia="ko-KR"/>
        </w:rPr>
        <w:t>Adaptation of paging occasions in time domain</w:t>
      </w:r>
      <w:r w:rsidR="00336807" w:rsidRPr="00811483">
        <w:rPr>
          <w:rFonts w:eastAsiaTheme="minorEastAsia"/>
          <w:lang w:val="en-US" w:eastAsia="ko-KR"/>
        </w:rPr>
        <w:t xml:space="preserve"> </w:t>
      </w:r>
    </w:p>
    <w:p w14:paraId="10CB87B9" w14:textId="42BE20FB" w:rsidR="00DE1570" w:rsidRPr="00CA15C1" w:rsidRDefault="00DE1570" w:rsidP="00CA15C1">
      <w:pPr>
        <w:pStyle w:val="30"/>
        <w:numPr>
          <w:ilvl w:val="0"/>
          <w:numId w:val="0"/>
        </w:numPr>
        <w:ind w:left="720" w:hanging="720"/>
        <w:rPr>
          <w:rFonts w:ascii="Times New Roman" w:eastAsiaTheme="minorEastAsia" w:hAnsi="Times New Roman" w:cs="Times New Roman"/>
          <w:sz w:val="20"/>
          <w:szCs w:val="20"/>
          <w:lang w:val="en-US" w:eastAsia="ko-KR"/>
        </w:rPr>
      </w:pPr>
      <w:r w:rsidRPr="00CA15C1">
        <w:rPr>
          <w:rStyle w:val="af2"/>
          <w:rFonts w:eastAsiaTheme="minorEastAsia"/>
          <w:sz w:val="22"/>
          <w:szCs w:val="22"/>
        </w:rPr>
        <w:t>[Open issue RRC-Q13a, Q14a]</w:t>
      </w:r>
      <w:r w:rsidR="00AB1E7C" w:rsidRPr="00CA15C1">
        <w:rPr>
          <w:rStyle w:val="af2"/>
          <w:rFonts w:eastAsiaTheme="minorEastAsia"/>
          <w:sz w:val="22"/>
          <w:szCs w:val="22"/>
        </w:rPr>
        <w:t xml:space="preserve"> Offset value for </w:t>
      </w:r>
      <w:bookmarkStart w:id="8" w:name="_Hlk205917468"/>
      <w:r w:rsidR="00AB1E7C" w:rsidRPr="00CA15C1">
        <w:rPr>
          <w:rStyle w:val="af2"/>
          <w:rFonts w:eastAsiaTheme="minorEastAsia"/>
          <w:sz w:val="22"/>
          <w:szCs w:val="22"/>
        </w:rPr>
        <w:t>pagingAdaptation</w:t>
      </w:r>
      <w:bookmarkEnd w:id="8"/>
      <w:r w:rsidR="00AB1E7C" w:rsidRPr="00CA15C1">
        <w:rPr>
          <w:rStyle w:val="af2"/>
          <w:rFonts w:eastAsiaTheme="minorEastAsia"/>
          <w:sz w:val="22"/>
          <w:szCs w:val="22"/>
        </w:rPr>
        <w:t>FirstPDCCH-MonitoringOccasionOfPO-r19 and pagingAdaptationFirstPDCCH-MonitoringOccasionOfPEI-O-r19</w:t>
      </w:r>
      <w:r w:rsidR="00AB1E7C" w:rsidRPr="00CA15C1">
        <w:rPr>
          <w:rFonts w:ascii="Times New Roman" w:eastAsiaTheme="minorEastAsia" w:hAnsi="Times New Roman" w:cs="Times New Roman"/>
          <w:sz w:val="20"/>
          <w:szCs w:val="20"/>
          <w:lang w:val="en-US" w:eastAsia="ko-KR"/>
        </w:rPr>
        <w:t xml:space="preserve"> </w:t>
      </w:r>
    </w:p>
    <w:p w14:paraId="63B52823" w14:textId="57569898" w:rsidR="008436A2" w:rsidRPr="00A8020E" w:rsidRDefault="008436A2" w:rsidP="008436A2">
      <w:pPr>
        <w:spacing w:before="240"/>
        <w:rPr>
          <w:rFonts w:ascii="Times New Roman" w:eastAsiaTheme="minorEastAsia" w:hAnsi="Times New Roman"/>
          <w:lang w:val="en-US" w:eastAsia="ko-KR"/>
        </w:rPr>
      </w:pPr>
      <w:r w:rsidRPr="00A8020E">
        <w:rPr>
          <w:rFonts w:ascii="Times New Roman" w:eastAsiaTheme="minorEastAsia" w:hAnsi="Times New Roman"/>
          <w:lang w:val="en-US" w:eastAsia="ko-KR"/>
        </w:rPr>
        <w:t>D</w:t>
      </w:r>
      <w:r w:rsidRPr="00F06A7B">
        <w:rPr>
          <w:rFonts w:ascii="Times New Roman" w:eastAsiaTheme="minorEastAsia" w:hAnsi="Times New Roman"/>
          <w:lang w:val="en-US" w:eastAsia="ko-KR"/>
        </w:rPr>
        <w:t xml:space="preserve">uring the email discussion on the open issues of the RRC running CR, following options </w:t>
      </w:r>
      <w:r w:rsidR="00DC3F74" w:rsidRPr="00F06A7B">
        <w:rPr>
          <w:rFonts w:ascii="Times New Roman" w:eastAsiaTheme="minorEastAsia" w:hAnsi="Times New Roman"/>
          <w:lang w:val="en-US" w:eastAsia="ko-KR"/>
        </w:rPr>
        <w:t>were</w:t>
      </w:r>
      <w:r w:rsidRPr="00F06A7B">
        <w:rPr>
          <w:rFonts w:ascii="Times New Roman" w:eastAsiaTheme="minorEastAsia" w:hAnsi="Times New Roman"/>
          <w:lang w:val="en-US" w:eastAsia="ko-KR"/>
        </w:rPr>
        <w:t xml:space="preserve"> discussed </w:t>
      </w:r>
      <w:r w:rsidR="00DC3F74" w:rsidRPr="00F06A7B">
        <w:rPr>
          <w:rFonts w:ascii="Times New Roman" w:eastAsiaTheme="minorEastAsia" w:hAnsi="Times New Roman"/>
          <w:lang w:val="en-US" w:eastAsia="ko-KR"/>
        </w:rPr>
        <w:t>regarding the</w:t>
      </w:r>
      <w:r w:rsidRPr="00A8020E">
        <w:rPr>
          <w:rFonts w:ascii="Times New Roman" w:eastAsiaTheme="minorEastAsia" w:hAnsi="Times New Roman"/>
          <w:lang w:val="en-US" w:eastAsia="ko-KR"/>
        </w:rPr>
        <w:t xml:space="preserve"> offset value for pagingAdaptationFirstPDCCH-MonitoringOccasionOfPO-r19 field parameter</w:t>
      </w:r>
      <w:r w:rsidRPr="00F06A7B">
        <w:rPr>
          <w:rFonts w:ascii="Times New Roman" w:eastAsiaTheme="minorEastAsia" w:hAnsi="Times New Roman"/>
          <w:lang w:val="en-US" w:eastAsia="ko-KR"/>
        </w:rPr>
        <w:t xml:space="preserve">. </w:t>
      </w:r>
    </w:p>
    <w:p w14:paraId="56997096" w14:textId="77777777" w:rsidR="008436A2" w:rsidRPr="00F06A7B" w:rsidRDefault="008436A2" w:rsidP="008436A2">
      <w:pPr>
        <w:overflowPunct/>
        <w:autoSpaceDE/>
        <w:autoSpaceDN/>
        <w:adjustRightInd/>
        <w:spacing w:before="120"/>
        <w:ind w:left="1400" w:hanging="1400"/>
        <w:textAlignment w:val="auto"/>
        <w:rPr>
          <w:rFonts w:ascii="Times New Roman" w:eastAsia="맑은 고딕" w:hAnsi="Times New Roman"/>
          <w:bCs/>
          <w:lang w:val="en-CA" w:eastAsia="ko-KR"/>
        </w:rPr>
      </w:pPr>
      <w:proofErr w:type="spellStart"/>
      <w:r w:rsidRPr="00F06A7B">
        <w:rPr>
          <w:rFonts w:ascii="Times New Roman" w:eastAsia="맑은 고딕" w:hAnsi="Times New Roman"/>
          <w:bCs/>
          <w:lang w:val="en-CA" w:eastAsia="ko-KR"/>
        </w:rPr>
        <w:t>i</w:t>
      </w:r>
      <w:proofErr w:type="spellEnd"/>
      <w:r w:rsidRPr="00F06A7B">
        <w:rPr>
          <w:rFonts w:ascii="Times New Roman" w:eastAsia="맑은 고딕" w:hAnsi="Times New Roman"/>
          <w:bCs/>
          <w:lang w:val="en-CA" w:eastAsia="ko-KR"/>
        </w:rPr>
        <w:t>.</w:t>
      </w:r>
      <w:r w:rsidRPr="00F06A7B">
        <w:rPr>
          <w:rFonts w:ascii="Times New Roman" w:eastAsia="맑은 고딕" w:hAnsi="Times New Roman"/>
          <w:bCs/>
          <w:lang w:val="en-CA" w:eastAsia="ko-KR"/>
        </w:rPr>
        <w:tab/>
        <w:t>at symbol level</w:t>
      </w:r>
    </w:p>
    <w:p w14:paraId="5781127E" w14:textId="77777777" w:rsidR="008436A2" w:rsidRPr="00F06A7B" w:rsidRDefault="008436A2" w:rsidP="008436A2">
      <w:pPr>
        <w:overflowPunct/>
        <w:autoSpaceDE/>
        <w:autoSpaceDN/>
        <w:adjustRightInd/>
        <w:spacing w:before="120"/>
        <w:ind w:left="1400" w:hanging="1400"/>
        <w:textAlignment w:val="auto"/>
        <w:rPr>
          <w:rFonts w:ascii="Times New Roman" w:eastAsia="맑은 고딕" w:hAnsi="Times New Roman"/>
          <w:bCs/>
          <w:lang w:val="en-CA" w:eastAsia="ko-KR"/>
        </w:rPr>
      </w:pPr>
      <w:r w:rsidRPr="00F06A7B">
        <w:rPr>
          <w:rFonts w:ascii="Times New Roman" w:eastAsia="맑은 고딕" w:hAnsi="Times New Roman"/>
          <w:bCs/>
          <w:lang w:val="en-CA" w:eastAsia="ko-KR"/>
        </w:rPr>
        <w:t>ii.</w:t>
      </w:r>
      <w:r w:rsidRPr="00F06A7B">
        <w:rPr>
          <w:rFonts w:ascii="Times New Roman" w:eastAsia="맑은 고딕" w:hAnsi="Times New Roman"/>
          <w:bCs/>
          <w:lang w:val="en-CA" w:eastAsia="ko-KR"/>
        </w:rPr>
        <w:tab/>
        <w:t>at slot level</w:t>
      </w:r>
    </w:p>
    <w:p w14:paraId="0DAF4A1D" w14:textId="77777777" w:rsidR="008436A2" w:rsidRPr="00F06A7B" w:rsidRDefault="008436A2" w:rsidP="008436A2">
      <w:pPr>
        <w:overflowPunct/>
        <w:autoSpaceDE/>
        <w:autoSpaceDN/>
        <w:adjustRightInd/>
        <w:spacing w:before="120"/>
        <w:ind w:left="1400" w:hanging="1400"/>
        <w:textAlignment w:val="auto"/>
        <w:rPr>
          <w:rFonts w:ascii="Times New Roman" w:eastAsia="맑은 고딕" w:hAnsi="Times New Roman"/>
          <w:bCs/>
          <w:lang w:val="en-CA" w:eastAsia="ko-KR"/>
        </w:rPr>
      </w:pPr>
      <w:r w:rsidRPr="00F06A7B">
        <w:rPr>
          <w:rFonts w:ascii="Times New Roman" w:eastAsia="맑은 고딕" w:hAnsi="Times New Roman"/>
          <w:bCs/>
          <w:lang w:val="en-CA" w:eastAsia="ko-KR"/>
        </w:rPr>
        <w:t>iii.</w:t>
      </w:r>
      <w:r w:rsidRPr="00F06A7B">
        <w:rPr>
          <w:rFonts w:ascii="Times New Roman" w:eastAsia="맑은 고딕" w:hAnsi="Times New Roman"/>
          <w:bCs/>
          <w:lang w:val="en-CA" w:eastAsia="ko-KR"/>
        </w:rPr>
        <w:tab/>
        <w:t>by restricting the maximum value range of pagingAdaptationFirstPDCCH-MonitoringOccasionOfPO-r19 field parameter for different SCS corresponding to pagingAdaptationNAndPagingFrameOffset-r19 (i.e. N)</w:t>
      </w:r>
    </w:p>
    <w:p w14:paraId="18BAE1F3" w14:textId="77777777" w:rsidR="008436A2" w:rsidRPr="00F06A7B" w:rsidRDefault="008436A2" w:rsidP="008436A2">
      <w:pPr>
        <w:overflowPunct/>
        <w:autoSpaceDE/>
        <w:autoSpaceDN/>
        <w:adjustRightInd/>
        <w:spacing w:before="120"/>
        <w:ind w:left="1400" w:hanging="1400"/>
        <w:textAlignment w:val="auto"/>
        <w:rPr>
          <w:rFonts w:ascii="Times New Roman" w:eastAsia="맑은 고딕" w:hAnsi="Times New Roman"/>
          <w:bCs/>
          <w:lang w:val="en-CA" w:eastAsia="ko-KR"/>
        </w:rPr>
      </w:pPr>
      <w:r w:rsidRPr="00F06A7B">
        <w:rPr>
          <w:rFonts w:ascii="Times New Roman" w:eastAsia="맑은 고딕" w:hAnsi="Times New Roman"/>
          <w:bCs/>
          <w:lang w:val="en-CA" w:eastAsia="ko-KR"/>
        </w:rPr>
        <w:t>iv.</w:t>
      </w:r>
      <w:r w:rsidRPr="00F06A7B">
        <w:rPr>
          <w:rFonts w:ascii="Times New Roman" w:eastAsia="맑은 고딕" w:hAnsi="Times New Roman"/>
          <w:bCs/>
          <w:lang w:val="en-CA" w:eastAsia="ko-KR"/>
        </w:rPr>
        <w:tab/>
        <w:t>by restricting the configuration to evenly distributed POs, i.e., the first PO position among 8 POs and the interval between them.</w:t>
      </w:r>
    </w:p>
    <w:p w14:paraId="547AEF95" w14:textId="77777777" w:rsidR="008436A2" w:rsidRPr="00F06A7B" w:rsidRDefault="008436A2" w:rsidP="008436A2">
      <w:pPr>
        <w:overflowPunct/>
        <w:autoSpaceDE/>
        <w:autoSpaceDN/>
        <w:adjustRightInd/>
        <w:spacing w:before="120"/>
        <w:ind w:left="1400" w:hanging="1400"/>
        <w:textAlignment w:val="auto"/>
        <w:rPr>
          <w:rFonts w:ascii="Times New Roman" w:eastAsia="맑은 고딕" w:hAnsi="Times New Roman"/>
          <w:bCs/>
          <w:lang w:val="en-CA" w:eastAsia="ko-KR"/>
        </w:rPr>
      </w:pPr>
      <w:r w:rsidRPr="00F06A7B">
        <w:rPr>
          <w:rFonts w:ascii="Times New Roman" w:eastAsia="맑은 고딕" w:hAnsi="Times New Roman"/>
          <w:bCs/>
          <w:lang w:val="en-CA" w:eastAsia="ko-KR"/>
        </w:rPr>
        <w:t>v.</w:t>
      </w:r>
      <w:r w:rsidRPr="00F06A7B">
        <w:rPr>
          <w:rFonts w:ascii="Times New Roman" w:eastAsia="맑은 고딕" w:hAnsi="Times New Roman"/>
          <w:bCs/>
          <w:lang w:val="en-CA" w:eastAsia="ko-KR"/>
        </w:rPr>
        <w:tab/>
        <w:t>other</w:t>
      </w:r>
    </w:p>
    <w:p w14:paraId="09D33D7A" w14:textId="77777777" w:rsidR="00052D29" w:rsidRPr="00052D29" w:rsidRDefault="00052D29" w:rsidP="00052D29">
      <w:pPr>
        <w:spacing w:before="240"/>
        <w:rPr>
          <w:rFonts w:ascii="Times New Roman" w:eastAsiaTheme="minorEastAsia" w:hAnsi="Times New Roman"/>
          <w:lang w:val="en-US" w:eastAsia="ko-KR"/>
        </w:rPr>
      </w:pPr>
      <w:r w:rsidRPr="00052D29">
        <w:rPr>
          <w:rFonts w:ascii="Times New Roman" w:eastAsiaTheme="minorEastAsia" w:hAnsi="Times New Roman"/>
          <w:lang w:val="en-US" w:eastAsia="ko-KR"/>
        </w:rPr>
        <w:t xml:space="preserve">The intention behind introducing new offset configuration methods (i.e., option ii, iii, and iv) is to reduce the signaling overhead caused by configuring the pagingAdaptationFirstPDCCH-MonitoringOccasionOfPO-r19 at the symbol level. However, these methods introduce new restrictions on network configuration. Specifically, they limit the network’s ability to flexibly place POs, which may result in constraints when a fine-grained or flexible PO offset configuration is required. In addition, since the IE </w:t>
      </w:r>
      <w:proofErr w:type="spellStart"/>
      <w:r w:rsidRPr="00052D29">
        <w:rPr>
          <w:rFonts w:ascii="Times New Roman" w:eastAsiaTheme="minorEastAsia" w:hAnsi="Times New Roman"/>
          <w:lang w:val="en-US" w:eastAsia="ko-KR"/>
        </w:rPr>
        <w:t>firstPDCCH-MonitoringOccasionOfPO</w:t>
      </w:r>
      <w:proofErr w:type="spellEnd"/>
      <w:r w:rsidRPr="00052D29">
        <w:rPr>
          <w:rFonts w:ascii="Times New Roman" w:eastAsiaTheme="minorEastAsia" w:hAnsi="Times New Roman"/>
          <w:lang w:val="en-US" w:eastAsia="ko-KR"/>
        </w:rPr>
        <w:t xml:space="preserve"> is optional, the network can simply choose not to configure it when signaling overhead is a concern or when the configuration is unnecessary. Based on these reasons, we prefer to configure offset of pagingAdaptationFirstPDCCH-MonitoringOccasionOfPO-r19 in the same manner as the legacy </w:t>
      </w:r>
      <w:proofErr w:type="spellStart"/>
      <w:r w:rsidRPr="00052D29">
        <w:rPr>
          <w:rFonts w:ascii="Times New Roman" w:eastAsiaTheme="minorEastAsia" w:hAnsi="Times New Roman"/>
          <w:lang w:val="en-US" w:eastAsia="ko-KR"/>
        </w:rPr>
        <w:t>firstPDCCH-MonitoringOccasionOfPO</w:t>
      </w:r>
      <w:proofErr w:type="spellEnd"/>
      <w:r w:rsidRPr="00052D29">
        <w:rPr>
          <w:rFonts w:ascii="Times New Roman" w:eastAsiaTheme="minorEastAsia" w:hAnsi="Times New Roman"/>
          <w:lang w:val="en-US" w:eastAsia="ko-KR"/>
        </w:rPr>
        <w:t xml:space="preserve">, i.e. at the symbol level. </w:t>
      </w:r>
    </w:p>
    <w:p w14:paraId="6D6D7865" w14:textId="07EA3595" w:rsidR="00052D29" w:rsidRDefault="00052D29" w:rsidP="00052D29">
      <w:pPr>
        <w:spacing w:before="240"/>
        <w:rPr>
          <w:rFonts w:ascii="Times New Roman" w:eastAsiaTheme="minorEastAsia" w:hAnsi="Times New Roman"/>
          <w:lang w:val="en-US" w:eastAsia="ko-KR"/>
        </w:rPr>
      </w:pPr>
      <w:r w:rsidRPr="00052D29">
        <w:rPr>
          <w:rFonts w:ascii="Times New Roman" w:eastAsiaTheme="minorEastAsia" w:hAnsi="Times New Roman"/>
          <w:lang w:val="en-US" w:eastAsia="ko-KR"/>
        </w:rPr>
        <w:t xml:space="preserve">A similar discussion was held regarding the offset value of pagingAdaptationFirstPDCCH-MonitoringOccasionOfPEI-O-r19. For the same reason, we prefer to configure it in the same manner as the legacy </w:t>
      </w:r>
      <w:proofErr w:type="spellStart"/>
      <w:r w:rsidRPr="00052D29">
        <w:rPr>
          <w:rFonts w:ascii="Times New Roman" w:eastAsiaTheme="minorEastAsia" w:hAnsi="Times New Roman"/>
          <w:lang w:val="en-US" w:eastAsia="ko-KR"/>
        </w:rPr>
        <w:t>firstPDCCH</w:t>
      </w:r>
      <w:proofErr w:type="spellEnd"/>
      <w:r w:rsidRPr="00052D29">
        <w:rPr>
          <w:rFonts w:ascii="Times New Roman" w:eastAsiaTheme="minorEastAsia" w:hAnsi="Times New Roman"/>
          <w:lang w:val="en-US" w:eastAsia="ko-KR"/>
        </w:rPr>
        <w:t>-</w:t>
      </w:r>
      <w:proofErr w:type="spellStart"/>
      <w:r w:rsidRPr="00052D29">
        <w:rPr>
          <w:rFonts w:ascii="Times New Roman" w:eastAsiaTheme="minorEastAsia" w:hAnsi="Times New Roman"/>
          <w:lang w:val="en-US" w:eastAsia="ko-KR"/>
        </w:rPr>
        <w:t>MonitoringOccasionOfPEI</w:t>
      </w:r>
      <w:proofErr w:type="spellEnd"/>
      <w:r w:rsidRPr="00052D29">
        <w:rPr>
          <w:rFonts w:ascii="Times New Roman" w:eastAsiaTheme="minorEastAsia" w:hAnsi="Times New Roman"/>
          <w:lang w:val="en-US" w:eastAsia="ko-KR"/>
        </w:rPr>
        <w:t>-O, i.e., at the symbol level.</w:t>
      </w:r>
    </w:p>
    <w:p w14:paraId="7DE17377" w14:textId="1407A579" w:rsidR="00DE1570" w:rsidRDefault="008436A2" w:rsidP="00D751C2">
      <w:pPr>
        <w:ind w:left="1419" w:hangingChars="709" w:hanging="1419"/>
        <w:rPr>
          <w:rFonts w:ascii="Times New Roman" w:eastAsia="바탕체" w:hAnsi="Times New Roman"/>
          <w:b/>
          <w:lang w:eastAsia="ko-KR"/>
        </w:rPr>
      </w:pPr>
      <w:r w:rsidRPr="00A8020E">
        <w:rPr>
          <w:rFonts w:ascii="Times New Roman" w:eastAsia="바탕체" w:hAnsi="Times New Roman"/>
          <w:b/>
          <w:lang w:eastAsia="ko-KR"/>
        </w:rPr>
        <w:t>Proposal</w:t>
      </w:r>
      <w:r w:rsidR="00A401E7">
        <w:rPr>
          <w:rFonts w:ascii="Times New Roman" w:eastAsia="바탕체" w:hAnsi="Times New Roman" w:hint="eastAsia"/>
          <w:b/>
          <w:lang w:eastAsia="ko-KR"/>
        </w:rPr>
        <w:t xml:space="preserve"> 1</w:t>
      </w:r>
      <w:r w:rsidRPr="00A8020E">
        <w:rPr>
          <w:rFonts w:ascii="Times New Roman" w:eastAsia="바탕체" w:hAnsi="Times New Roman"/>
          <w:b/>
          <w:lang w:eastAsia="ko-KR"/>
        </w:rPr>
        <w:tab/>
        <w:t xml:space="preserve">Configure </w:t>
      </w:r>
      <w:r w:rsidR="00F06A7B" w:rsidRPr="00A401E7">
        <w:rPr>
          <w:rFonts w:ascii="Times New Roman" w:eastAsia="바탕체" w:hAnsi="Times New Roman"/>
          <w:b/>
          <w:i/>
          <w:iCs/>
          <w:lang w:eastAsia="ko-KR"/>
        </w:rPr>
        <w:t>pagingAdaptationF</w:t>
      </w:r>
      <w:r w:rsidRPr="00A401E7">
        <w:rPr>
          <w:rFonts w:ascii="Times New Roman" w:eastAsia="바탕체" w:hAnsi="Times New Roman"/>
          <w:b/>
          <w:i/>
          <w:iCs/>
          <w:lang w:eastAsia="ko-KR"/>
        </w:rPr>
        <w:t>irstPDCCH-MonitoringOccasionOfPO-r19</w:t>
      </w:r>
      <w:r w:rsidRPr="00F06A7B">
        <w:rPr>
          <w:rFonts w:ascii="Times New Roman" w:eastAsia="바탕체" w:hAnsi="Times New Roman"/>
          <w:b/>
          <w:lang w:eastAsia="ko-KR"/>
        </w:rPr>
        <w:t xml:space="preserve"> and </w:t>
      </w:r>
      <w:r w:rsidR="00F06A7B" w:rsidRPr="00A401E7">
        <w:rPr>
          <w:rFonts w:ascii="Times New Roman" w:eastAsia="바탕체" w:hAnsi="Times New Roman"/>
          <w:b/>
          <w:i/>
          <w:iCs/>
          <w:lang w:eastAsia="ko-KR"/>
        </w:rPr>
        <w:t>pagingAdaptationF</w:t>
      </w:r>
      <w:r w:rsidRPr="00A401E7">
        <w:rPr>
          <w:rFonts w:ascii="Times New Roman" w:eastAsia="바탕체" w:hAnsi="Times New Roman"/>
          <w:b/>
          <w:i/>
          <w:iCs/>
          <w:lang w:eastAsia="ko-KR"/>
        </w:rPr>
        <w:t>irstPDCCH-MonitoringOccasionOfPEI-O-r19</w:t>
      </w:r>
      <w:r w:rsidRPr="00F06A7B">
        <w:rPr>
          <w:rFonts w:ascii="Times New Roman" w:eastAsia="바탕체" w:hAnsi="Times New Roman"/>
          <w:b/>
          <w:lang w:eastAsia="ko-KR"/>
        </w:rPr>
        <w:t xml:space="preserve"> </w:t>
      </w:r>
      <w:r w:rsidRPr="00A8020E">
        <w:rPr>
          <w:rFonts w:ascii="Times New Roman" w:eastAsia="바탕체" w:hAnsi="Times New Roman"/>
          <w:b/>
          <w:lang w:eastAsia="ko-KR"/>
        </w:rPr>
        <w:t xml:space="preserve">in the same manner as </w:t>
      </w:r>
      <w:r w:rsidR="00312911">
        <w:rPr>
          <w:rFonts w:ascii="Times New Roman" w:eastAsia="바탕체" w:hAnsi="Times New Roman" w:hint="eastAsia"/>
          <w:b/>
          <w:lang w:eastAsia="ko-KR"/>
        </w:rPr>
        <w:t xml:space="preserve">in </w:t>
      </w:r>
      <w:r w:rsidRPr="00A8020E">
        <w:rPr>
          <w:rFonts w:ascii="Times New Roman" w:eastAsia="바탕체" w:hAnsi="Times New Roman"/>
          <w:b/>
          <w:lang w:eastAsia="ko-KR"/>
        </w:rPr>
        <w:t>the legacy</w:t>
      </w:r>
      <w:r w:rsidRPr="00F06A7B">
        <w:rPr>
          <w:rFonts w:ascii="Times New Roman" w:eastAsia="바탕체" w:hAnsi="Times New Roman"/>
          <w:b/>
          <w:lang w:eastAsia="ko-KR"/>
        </w:rPr>
        <w:t xml:space="preserve">, i.e., </w:t>
      </w:r>
      <w:r w:rsidRPr="00A8020E">
        <w:rPr>
          <w:rFonts w:ascii="Times New Roman" w:eastAsia="바탕체" w:hAnsi="Times New Roman"/>
          <w:b/>
          <w:lang w:eastAsia="ko-KR"/>
        </w:rPr>
        <w:t>with the offset applied at the symbol level.</w:t>
      </w:r>
      <w:r w:rsidRPr="00F06A7B">
        <w:rPr>
          <w:rFonts w:ascii="Times New Roman" w:eastAsia="바탕체" w:hAnsi="Times New Roman"/>
          <w:b/>
          <w:lang w:eastAsia="ko-KR"/>
        </w:rPr>
        <w:t xml:space="preserve"> </w:t>
      </w:r>
    </w:p>
    <w:p w14:paraId="3EEB9FC8" w14:textId="77777777" w:rsidR="00560210" w:rsidRDefault="00560210" w:rsidP="00D751C2">
      <w:pPr>
        <w:ind w:left="1419" w:hangingChars="709" w:hanging="1419"/>
        <w:rPr>
          <w:rFonts w:ascii="Times New Roman" w:eastAsia="바탕체" w:hAnsi="Times New Roman"/>
          <w:b/>
          <w:lang w:eastAsia="ko-KR"/>
        </w:rPr>
      </w:pPr>
    </w:p>
    <w:p w14:paraId="11A29723" w14:textId="28D5F48C" w:rsidR="00560210" w:rsidRPr="00312911" w:rsidRDefault="00560210" w:rsidP="00560210">
      <w:pPr>
        <w:pStyle w:val="30"/>
        <w:numPr>
          <w:ilvl w:val="0"/>
          <w:numId w:val="0"/>
        </w:numPr>
        <w:ind w:left="720" w:hanging="720"/>
        <w:rPr>
          <w:rFonts w:eastAsiaTheme="minorEastAsia"/>
          <w:i/>
          <w:iCs/>
          <w:sz w:val="22"/>
          <w:szCs w:val="22"/>
          <w:lang w:val="en-US" w:eastAsia="ko-KR"/>
        </w:rPr>
      </w:pPr>
      <w:r w:rsidRPr="00312911">
        <w:rPr>
          <w:rFonts w:eastAsiaTheme="minorEastAsia" w:hint="eastAsia"/>
          <w:i/>
          <w:iCs/>
          <w:sz w:val="22"/>
          <w:szCs w:val="22"/>
          <w:lang w:val="en-US" w:eastAsia="ko-KR"/>
        </w:rPr>
        <w:lastRenderedPageBreak/>
        <w:t>[</w:t>
      </w:r>
      <w:r w:rsidRPr="00312911">
        <w:rPr>
          <w:rFonts w:eastAsiaTheme="minorEastAsia"/>
          <w:i/>
          <w:iCs/>
          <w:sz w:val="22"/>
          <w:szCs w:val="22"/>
          <w:lang w:val="en-US" w:eastAsia="ko-KR"/>
        </w:rPr>
        <w:t xml:space="preserve">Open issue </w:t>
      </w:r>
      <w:r w:rsidRPr="00312911">
        <w:rPr>
          <w:rFonts w:eastAsiaTheme="minorEastAsia" w:hint="eastAsia"/>
          <w:i/>
          <w:iCs/>
          <w:sz w:val="22"/>
          <w:szCs w:val="22"/>
          <w:lang w:val="en-US" w:eastAsia="ko-KR"/>
        </w:rPr>
        <w:t>RRC-Q13</w:t>
      </w:r>
      <w:r w:rsidRPr="00312911">
        <w:rPr>
          <w:rFonts w:eastAsiaTheme="minorEastAsia"/>
          <w:i/>
          <w:iCs/>
          <w:sz w:val="22"/>
          <w:szCs w:val="22"/>
          <w:lang w:val="en-US" w:eastAsia="ko-KR"/>
        </w:rPr>
        <w:t>b, Q</w:t>
      </w:r>
      <w:r w:rsidRPr="00312911">
        <w:rPr>
          <w:rFonts w:eastAsiaTheme="minorEastAsia" w:hint="eastAsia"/>
          <w:i/>
          <w:iCs/>
          <w:sz w:val="22"/>
          <w:szCs w:val="22"/>
          <w:lang w:val="en-US" w:eastAsia="ko-KR"/>
        </w:rPr>
        <w:t>14b</w:t>
      </w:r>
      <w:r w:rsidR="00021C18">
        <w:rPr>
          <w:rFonts w:eastAsiaTheme="minorEastAsia" w:hint="eastAsia"/>
          <w:i/>
          <w:iCs/>
          <w:sz w:val="22"/>
          <w:szCs w:val="22"/>
          <w:lang w:val="en-US" w:eastAsia="ko-KR"/>
        </w:rPr>
        <w:t>,</w:t>
      </w:r>
      <w:r w:rsidR="00021C18" w:rsidRPr="00021C18">
        <w:t xml:space="preserve"> </w:t>
      </w:r>
      <w:r w:rsidR="00021C18" w:rsidRPr="00021C18">
        <w:rPr>
          <w:rFonts w:eastAsiaTheme="minorEastAsia"/>
          <w:i/>
          <w:iCs/>
          <w:sz w:val="22"/>
          <w:szCs w:val="22"/>
          <w:lang w:val="en-US" w:eastAsia="ko-KR"/>
        </w:rPr>
        <w:t>OPPO005</w:t>
      </w:r>
      <w:r w:rsidRPr="00312911">
        <w:rPr>
          <w:rFonts w:eastAsiaTheme="minorEastAsia" w:hint="eastAsia"/>
          <w:i/>
          <w:iCs/>
          <w:sz w:val="22"/>
          <w:szCs w:val="22"/>
          <w:lang w:val="en-US" w:eastAsia="ko-KR"/>
        </w:rPr>
        <w:t xml:space="preserve">] </w:t>
      </w:r>
      <w:r w:rsidRPr="00312911">
        <w:rPr>
          <w:rFonts w:eastAsiaTheme="minorEastAsia"/>
          <w:i/>
          <w:iCs/>
          <w:sz w:val="22"/>
          <w:szCs w:val="22"/>
          <w:lang w:val="en-US" w:eastAsia="ko-KR"/>
        </w:rPr>
        <w:t xml:space="preserve">Detailed format of </w:t>
      </w:r>
      <w:proofErr w:type="spellStart"/>
      <w:r w:rsidRPr="00312911">
        <w:rPr>
          <w:rStyle w:val="af2"/>
          <w:rFonts w:eastAsiaTheme="minorEastAsia"/>
          <w:i w:val="0"/>
          <w:sz w:val="22"/>
          <w:szCs w:val="22"/>
        </w:rPr>
        <w:t>pagingAdaptationFirst</w:t>
      </w:r>
      <w:proofErr w:type="spellEnd"/>
      <w:r w:rsidRPr="00125DBF">
        <w:rPr>
          <w:rFonts w:eastAsiaTheme="minorEastAsia"/>
          <w:i/>
          <w:iCs/>
          <w:sz w:val="22"/>
          <w:szCs w:val="22"/>
          <w:lang w:val="en-US" w:eastAsia="ko-KR"/>
        </w:rPr>
        <w:t>PDCCH-MonitoringOccasionOfPO-r19</w:t>
      </w:r>
      <w:r w:rsidRPr="00312911">
        <w:rPr>
          <w:rFonts w:eastAsiaTheme="minorEastAsia" w:hint="eastAsia"/>
          <w:i/>
          <w:iCs/>
          <w:sz w:val="22"/>
          <w:szCs w:val="22"/>
          <w:lang w:val="en-US" w:eastAsia="ko-KR"/>
        </w:rPr>
        <w:t xml:space="preserve"> and </w:t>
      </w:r>
      <w:proofErr w:type="spellStart"/>
      <w:r w:rsidRPr="00312911">
        <w:rPr>
          <w:rStyle w:val="af2"/>
          <w:rFonts w:eastAsiaTheme="minorEastAsia"/>
          <w:i w:val="0"/>
          <w:sz w:val="22"/>
          <w:szCs w:val="22"/>
        </w:rPr>
        <w:t>pagingAdaptationFirst</w:t>
      </w:r>
      <w:proofErr w:type="spellEnd"/>
      <w:r w:rsidRPr="00125DBF">
        <w:rPr>
          <w:rFonts w:eastAsiaTheme="minorEastAsia"/>
          <w:i/>
          <w:iCs/>
          <w:sz w:val="22"/>
          <w:szCs w:val="22"/>
          <w:lang w:val="en-US" w:eastAsia="ko-KR"/>
        </w:rPr>
        <w:t>PDCCH-MonitoringOccasionOfPEI-O-r19</w:t>
      </w:r>
    </w:p>
    <w:p w14:paraId="3A2234FB" w14:textId="0572F219" w:rsidR="00E65341" w:rsidRPr="00694272" w:rsidRDefault="00560210" w:rsidP="00560210">
      <w:pPr>
        <w:rPr>
          <w:rFonts w:ascii="Times New Roman" w:eastAsiaTheme="minorEastAsia" w:hAnsi="Times New Roman"/>
          <w:lang w:val="en-US" w:eastAsia="ko-KR"/>
        </w:rPr>
      </w:pPr>
      <w:r w:rsidRPr="00694272">
        <w:rPr>
          <w:rFonts w:ascii="Times New Roman" w:eastAsiaTheme="minorEastAsia" w:hAnsi="Times New Roman"/>
          <w:lang w:val="en-US" w:eastAsia="ko-KR"/>
        </w:rPr>
        <w:t xml:space="preserve">In the current RRC running CR, pagingAdaptationFirstPDCCH-MonitoringOccasionOfPO-r19 is configured only for T/32. </w:t>
      </w:r>
      <w:r w:rsidR="00AC6AF4" w:rsidRPr="00694272">
        <w:rPr>
          <w:rFonts w:ascii="Times New Roman" w:eastAsiaTheme="minorEastAsia" w:hAnsi="Times New Roman"/>
          <w:lang w:val="en-US" w:eastAsia="ko-KR"/>
        </w:rPr>
        <w:t>However</w:t>
      </w:r>
      <w:r w:rsidR="00AC6AF4" w:rsidRPr="00694272">
        <w:rPr>
          <w:rFonts w:ascii="Times New Roman" w:eastAsiaTheme="minorEastAsia" w:hAnsi="Times New Roman" w:hint="eastAsia"/>
          <w:lang w:val="en-US" w:eastAsia="ko-KR"/>
        </w:rPr>
        <w:t xml:space="preserve">, </w:t>
      </w:r>
      <w:r w:rsidR="00A939BA" w:rsidRPr="00694272">
        <w:rPr>
          <w:rFonts w:ascii="Times New Roman" w:eastAsiaTheme="minorEastAsia" w:hAnsi="Times New Roman"/>
          <w:lang w:val="en-US" w:eastAsia="ko-KR"/>
        </w:rPr>
        <w:t>considering the discussions held so far in RAN2,</w:t>
      </w:r>
      <w:r w:rsidR="00A939BA" w:rsidRPr="00694272">
        <w:rPr>
          <w:rFonts w:ascii="Times New Roman" w:eastAsiaTheme="minorEastAsia" w:hAnsi="Times New Roman" w:hint="eastAsia"/>
          <w:lang w:val="en-US" w:eastAsia="ko-KR"/>
        </w:rPr>
        <w:t xml:space="preserve"> </w:t>
      </w:r>
      <w:r w:rsidR="00750075" w:rsidRPr="00694272">
        <w:rPr>
          <w:rFonts w:ascii="Times New Roman" w:eastAsiaTheme="minorEastAsia" w:hAnsi="Times New Roman" w:hint="eastAsia"/>
          <w:lang w:val="en-US" w:eastAsia="ko-KR"/>
        </w:rPr>
        <w:t>PF cycles</w:t>
      </w:r>
      <w:r w:rsidR="00616927" w:rsidRPr="00694272">
        <w:rPr>
          <w:rFonts w:ascii="Times New Roman" w:eastAsiaTheme="minorEastAsia" w:hAnsi="Times New Roman" w:hint="eastAsia"/>
          <w:lang w:val="en-US" w:eastAsia="ko-KR"/>
        </w:rPr>
        <w:t xml:space="preserve"> for </w:t>
      </w:r>
      <w:r w:rsidR="00AC6AF4" w:rsidRPr="00694272">
        <w:rPr>
          <w:rFonts w:ascii="Times New Roman" w:eastAsiaTheme="minorEastAsia" w:hAnsi="Times New Roman" w:hint="eastAsia"/>
          <w:lang w:val="en-US" w:eastAsia="ko-KR"/>
        </w:rPr>
        <w:t xml:space="preserve">paging adaptation </w:t>
      </w:r>
      <w:r w:rsidR="00B83ED9" w:rsidRPr="00694272">
        <w:rPr>
          <w:rFonts w:ascii="Times New Roman" w:eastAsiaTheme="minorEastAsia" w:hAnsi="Times New Roman" w:hint="eastAsia"/>
          <w:lang w:val="en-US" w:eastAsia="ko-KR"/>
        </w:rPr>
        <w:t xml:space="preserve">can </w:t>
      </w:r>
      <w:r w:rsidR="003F28C4" w:rsidRPr="00694272">
        <w:rPr>
          <w:rFonts w:ascii="Times New Roman" w:eastAsiaTheme="minorEastAsia" w:hAnsi="Times New Roman" w:hint="eastAsia"/>
          <w:lang w:val="en-US" w:eastAsia="ko-KR"/>
        </w:rPr>
        <w:t xml:space="preserve">be </w:t>
      </w:r>
      <w:r w:rsidR="00E65341" w:rsidRPr="00694272">
        <w:rPr>
          <w:rFonts w:ascii="Times New Roman" w:eastAsiaTheme="minorEastAsia" w:hAnsi="Times New Roman" w:hint="eastAsia"/>
          <w:lang w:val="en-US" w:eastAsia="ko-KR"/>
        </w:rPr>
        <w:t>con</w:t>
      </w:r>
      <w:r w:rsidR="00616927" w:rsidRPr="00694272">
        <w:rPr>
          <w:rFonts w:ascii="Times New Roman" w:eastAsiaTheme="minorEastAsia" w:hAnsi="Times New Roman" w:hint="eastAsia"/>
          <w:lang w:val="en-US" w:eastAsia="ko-KR"/>
        </w:rPr>
        <w:t xml:space="preserve">figured with </w:t>
      </w:r>
      <w:r w:rsidR="00616927" w:rsidRPr="00694272">
        <w:rPr>
          <w:rFonts w:ascii="Times New Roman" w:eastAsiaTheme="minorEastAsia" w:hAnsi="Times New Roman"/>
          <w:lang w:val="en-US" w:eastAsia="ko-KR"/>
        </w:rPr>
        <w:t>T, T/2, T/4, T/8 and T</w:t>
      </w:r>
      <w:r w:rsidR="00616927" w:rsidRPr="00694272">
        <w:rPr>
          <w:rFonts w:ascii="Times New Roman" w:eastAsiaTheme="minorEastAsia" w:hAnsi="Times New Roman" w:hint="eastAsia"/>
          <w:lang w:val="en-US" w:eastAsia="ko-KR"/>
        </w:rPr>
        <w:t>/</w:t>
      </w:r>
      <w:r w:rsidR="00616927" w:rsidRPr="00694272">
        <w:rPr>
          <w:rFonts w:ascii="Times New Roman" w:eastAsiaTheme="minorEastAsia" w:hAnsi="Times New Roman"/>
          <w:lang w:val="en-US" w:eastAsia="ko-KR"/>
        </w:rPr>
        <w:t>16</w:t>
      </w:r>
      <w:r w:rsidR="00A939BA" w:rsidRPr="00694272">
        <w:rPr>
          <w:rFonts w:ascii="Times New Roman" w:eastAsiaTheme="minorEastAsia" w:hAnsi="Times New Roman" w:hint="eastAsia"/>
          <w:lang w:val="en-US" w:eastAsia="ko-KR"/>
        </w:rPr>
        <w:t xml:space="preserve">, and the current CR reflects this agreement for </w:t>
      </w:r>
      <w:r w:rsidR="0065466C" w:rsidRPr="00694272">
        <w:rPr>
          <w:rFonts w:ascii="Times New Roman" w:eastAsiaTheme="minorEastAsia" w:hAnsi="Times New Roman"/>
          <w:lang w:val="en-US" w:eastAsia="ko-KR"/>
        </w:rPr>
        <w:t>pagingAdaptationNAndPagingFrameOffset-r19</w:t>
      </w:r>
      <w:r w:rsidR="0065466C" w:rsidRPr="00694272">
        <w:rPr>
          <w:rFonts w:ascii="Times New Roman" w:eastAsiaTheme="minorEastAsia" w:hAnsi="Times New Roman" w:hint="eastAsia"/>
          <w:lang w:val="en-US" w:eastAsia="ko-KR"/>
        </w:rPr>
        <w:t>.</w:t>
      </w:r>
      <w:r w:rsidR="00B83ED9" w:rsidRPr="00694272">
        <w:rPr>
          <w:rFonts w:ascii="Times New Roman" w:eastAsiaTheme="minorEastAsia" w:hAnsi="Times New Roman" w:hint="eastAsia"/>
          <w:lang w:val="en-US" w:eastAsia="ko-KR"/>
        </w:rPr>
        <w:t xml:space="preserve"> </w:t>
      </w:r>
      <w:r w:rsidR="00750075" w:rsidRPr="00694272">
        <w:rPr>
          <w:rFonts w:ascii="Times New Roman" w:eastAsiaTheme="minorEastAsia" w:hAnsi="Times New Roman" w:hint="eastAsia"/>
          <w:lang w:val="en-US" w:eastAsia="ko-KR"/>
        </w:rPr>
        <w:t>In our understanding, i</w:t>
      </w:r>
      <w:r w:rsidR="00903230" w:rsidRPr="00694272">
        <w:rPr>
          <w:rFonts w:ascii="Times New Roman" w:eastAsiaTheme="minorEastAsia" w:hAnsi="Times New Roman" w:hint="eastAsia"/>
          <w:lang w:val="en-US" w:eastAsia="ko-KR"/>
        </w:rPr>
        <w:t xml:space="preserve">f </w:t>
      </w:r>
      <w:proofErr w:type="spellStart"/>
      <w:r w:rsidR="00903230" w:rsidRPr="00694272">
        <w:rPr>
          <w:rFonts w:ascii="Times New Roman" w:eastAsiaTheme="minorEastAsia" w:hAnsi="Times New Roman"/>
          <w:lang w:val="en-US" w:eastAsia="ko-KR"/>
        </w:rPr>
        <w:t>firstPDCCH-monitoringOcasionOfPO</w:t>
      </w:r>
      <w:proofErr w:type="spellEnd"/>
      <w:r w:rsidR="00903230" w:rsidRPr="00694272">
        <w:rPr>
          <w:rFonts w:ascii="Times New Roman" w:eastAsiaTheme="minorEastAsia" w:hAnsi="Times New Roman" w:hint="eastAsia"/>
          <w:lang w:val="en-US" w:eastAsia="ko-KR"/>
        </w:rPr>
        <w:t xml:space="preserve"> for paging adaptation </w:t>
      </w:r>
      <w:r w:rsidR="0043540B" w:rsidRPr="00694272">
        <w:rPr>
          <w:rFonts w:ascii="Times New Roman" w:eastAsiaTheme="minorEastAsia" w:hAnsi="Times New Roman" w:hint="eastAsia"/>
          <w:lang w:val="en-US" w:eastAsia="ko-KR"/>
        </w:rPr>
        <w:t>can</w:t>
      </w:r>
      <w:r w:rsidR="00903230" w:rsidRPr="00694272">
        <w:rPr>
          <w:rFonts w:ascii="Times New Roman" w:eastAsiaTheme="minorEastAsia" w:hAnsi="Times New Roman" w:hint="eastAsia"/>
          <w:lang w:val="en-US" w:eastAsia="ko-KR"/>
        </w:rPr>
        <w:t>not</w:t>
      </w:r>
      <w:r w:rsidR="0043540B" w:rsidRPr="00694272">
        <w:rPr>
          <w:rFonts w:ascii="Times New Roman" w:eastAsiaTheme="minorEastAsia" w:hAnsi="Times New Roman" w:hint="eastAsia"/>
          <w:lang w:val="en-US" w:eastAsia="ko-KR"/>
        </w:rPr>
        <w:t xml:space="preserve"> be</w:t>
      </w:r>
      <w:r w:rsidR="0065466C" w:rsidRPr="00694272">
        <w:rPr>
          <w:rFonts w:ascii="Times New Roman" w:eastAsiaTheme="minorEastAsia" w:hAnsi="Times New Roman" w:hint="eastAsia"/>
          <w:lang w:val="en-US" w:eastAsia="ko-KR"/>
        </w:rPr>
        <w:t xml:space="preserve"> configur</w:t>
      </w:r>
      <w:r w:rsidR="00A939BA" w:rsidRPr="00694272">
        <w:rPr>
          <w:rFonts w:ascii="Times New Roman" w:eastAsiaTheme="minorEastAsia" w:hAnsi="Times New Roman" w:hint="eastAsia"/>
          <w:lang w:val="en-US" w:eastAsia="ko-KR"/>
        </w:rPr>
        <w:t>ed</w:t>
      </w:r>
      <w:r w:rsidR="0065466C" w:rsidRPr="00694272">
        <w:rPr>
          <w:rFonts w:ascii="Times New Roman" w:eastAsiaTheme="minorEastAsia" w:hAnsi="Times New Roman" w:hint="eastAsia"/>
          <w:lang w:val="en-US" w:eastAsia="ko-KR"/>
        </w:rPr>
        <w:t xml:space="preserve"> with </w:t>
      </w:r>
      <w:r w:rsidR="0065466C" w:rsidRPr="00694272">
        <w:rPr>
          <w:rFonts w:ascii="Times New Roman" w:eastAsiaTheme="minorEastAsia" w:hAnsi="Times New Roman"/>
          <w:lang w:val="en-US" w:eastAsia="ko-KR"/>
        </w:rPr>
        <w:t>T, T/2, T/4, T/8 and T</w:t>
      </w:r>
      <w:r w:rsidR="0065466C" w:rsidRPr="00694272">
        <w:rPr>
          <w:rFonts w:ascii="Times New Roman" w:eastAsiaTheme="minorEastAsia" w:hAnsi="Times New Roman" w:hint="eastAsia"/>
          <w:lang w:val="en-US" w:eastAsia="ko-KR"/>
        </w:rPr>
        <w:t>/</w:t>
      </w:r>
      <w:r w:rsidR="0065466C" w:rsidRPr="00694272">
        <w:rPr>
          <w:rFonts w:ascii="Times New Roman" w:eastAsiaTheme="minorEastAsia" w:hAnsi="Times New Roman"/>
          <w:lang w:val="en-US" w:eastAsia="ko-KR"/>
        </w:rPr>
        <w:t>16</w:t>
      </w:r>
      <w:r w:rsidR="0065466C" w:rsidRPr="00694272">
        <w:rPr>
          <w:rFonts w:ascii="Times New Roman" w:eastAsiaTheme="minorEastAsia" w:hAnsi="Times New Roman" w:hint="eastAsia"/>
          <w:lang w:val="en-US" w:eastAsia="ko-KR"/>
        </w:rPr>
        <w:t xml:space="preserve">, </w:t>
      </w:r>
      <w:r w:rsidR="00A939BA" w:rsidRPr="00694272">
        <w:rPr>
          <w:rFonts w:ascii="Times New Roman" w:eastAsiaTheme="minorEastAsia" w:hAnsi="Times New Roman" w:hint="eastAsia"/>
          <w:lang w:val="en-US" w:eastAsia="ko-KR"/>
        </w:rPr>
        <w:t xml:space="preserve">while </w:t>
      </w:r>
      <w:proofErr w:type="spellStart"/>
      <w:r w:rsidR="0065466C" w:rsidRPr="00694272">
        <w:rPr>
          <w:rFonts w:ascii="Times New Roman" w:eastAsiaTheme="minorEastAsia" w:hAnsi="Times New Roman"/>
          <w:lang w:val="en-US" w:eastAsia="ko-KR"/>
        </w:rPr>
        <w:t>NAndPagingFrameOffset</w:t>
      </w:r>
      <w:proofErr w:type="spellEnd"/>
      <w:r w:rsidR="0065466C" w:rsidRPr="00694272">
        <w:rPr>
          <w:rFonts w:ascii="Times New Roman" w:eastAsiaTheme="minorEastAsia" w:hAnsi="Times New Roman" w:hint="eastAsia"/>
          <w:lang w:val="en-US" w:eastAsia="ko-KR"/>
        </w:rPr>
        <w:t xml:space="preserve"> for paging adaptation is configured with one of these values, </w:t>
      </w:r>
      <w:r w:rsidR="001E15FC" w:rsidRPr="00694272">
        <w:rPr>
          <w:rFonts w:ascii="Times New Roman" w:eastAsiaTheme="minorEastAsia" w:hAnsi="Times New Roman"/>
          <w:lang w:val="en-US" w:eastAsia="ko-KR"/>
        </w:rPr>
        <w:t xml:space="preserve">restrictions </w:t>
      </w:r>
      <w:r w:rsidR="00A939BA" w:rsidRPr="00694272">
        <w:rPr>
          <w:rFonts w:ascii="Times New Roman" w:eastAsiaTheme="minorEastAsia" w:hAnsi="Times New Roman" w:hint="eastAsia"/>
          <w:lang w:val="en-US" w:eastAsia="ko-KR"/>
        </w:rPr>
        <w:t>may</w:t>
      </w:r>
      <w:r w:rsidR="001E15FC" w:rsidRPr="00694272">
        <w:rPr>
          <w:rFonts w:ascii="Times New Roman" w:eastAsiaTheme="minorEastAsia" w:hAnsi="Times New Roman"/>
          <w:lang w:val="en-US" w:eastAsia="ko-KR"/>
        </w:rPr>
        <w:t xml:space="preserve"> occur in </w:t>
      </w:r>
      <w:r w:rsidR="00A939BA" w:rsidRPr="00694272">
        <w:rPr>
          <w:rFonts w:ascii="Times New Roman" w:eastAsiaTheme="minorEastAsia" w:hAnsi="Times New Roman" w:hint="eastAsia"/>
          <w:lang w:val="en-US" w:eastAsia="ko-KR"/>
        </w:rPr>
        <w:t>R</w:t>
      </w:r>
      <w:r w:rsidR="001E15FC" w:rsidRPr="00694272">
        <w:rPr>
          <w:rFonts w:ascii="Times New Roman" w:eastAsiaTheme="minorEastAsia" w:hAnsi="Times New Roman"/>
          <w:lang w:val="en-US" w:eastAsia="ko-KR"/>
        </w:rPr>
        <w:t xml:space="preserve">el-19 UE </w:t>
      </w:r>
      <w:r w:rsidR="001E15FC" w:rsidRPr="00694272">
        <w:rPr>
          <w:rFonts w:ascii="Times New Roman" w:eastAsiaTheme="minorEastAsia" w:hAnsi="Times New Roman" w:hint="eastAsia"/>
          <w:lang w:val="en-US" w:eastAsia="ko-KR"/>
        </w:rPr>
        <w:t>operation</w:t>
      </w:r>
      <w:r w:rsidR="001E15FC" w:rsidRPr="00694272">
        <w:rPr>
          <w:rFonts w:ascii="Times New Roman" w:eastAsiaTheme="minorEastAsia" w:hAnsi="Times New Roman"/>
          <w:lang w:val="en-US" w:eastAsia="ko-KR"/>
        </w:rPr>
        <w:t>.</w:t>
      </w:r>
      <w:r w:rsidR="00750075" w:rsidRPr="00694272">
        <w:rPr>
          <w:rFonts w:ascii="Times New Roman" w:eastAsiaTheme="minorEastAsia" w:hAnsi="Times New Roman" w:hint="eastAsia"/>
          <w:lang w:val="en-US" w:eastAsia="ko-KR"/>
        </w:rPr>
        <w:t xml:space="preserve"> </w:t>
      </w:r>
      <w:r w:rsidR="00A939BA" w:rsidRPr="00694272">
        <w:rPr>
          <w:rFonts w:ascii="Times New Roman" w:eastAsiaTheme="minorEastAsia" w:hAnsi="Times New Roman" w:hint="eastAsia"/>
          <w:lang w:val="en-US" w:eastAsia="ko-KR"/>
        </w:rPr>
        <w:t xml:space="preserve">In the </w:t>
      </w:r>
      <w:r w:rsidR="00A939BA" w:rsidRPr="00694272">
        <w:rPr>
          <w:rFonts w:ascii="Times New Roman" w:eastAsiaTheme="minorEastAsia" w:hAnsi="Times New Roman"/>
          <w:lang w:val="en-US" w:eastAsia="ko-KR"/>
        </w:rPr>
        <w:t>legacy</w:t>
      </w:r>
      <w:r w:rsidR="00A939BA" w:rsidRPr="00694272">
        <w:rPr>
          <w:rFonts w:ascii="Times New Roman" w:eastAsiaTheme="minorEastAsia" w:hAnsi="Times New Roman" w:hint="eastAsia"/>
          <w:lang w:val="en-US" w:eastAsia="ko-KR"/>
        </w:rPr>
        <w:t xml:space="preserve"> design,</w:t>
      </w:r>
      <w:r w:rsidR="0065466C" w:rsidRPr="00694272">
        <w:rPr>
          <w:rFonts w:ascii="Times New Roman" w:eastAsiaTheme="minorEastAsia" w:hAnsi="Times New Roman"/>
          <w:lang w:val="en-US" w:eastAsia="ko-KR"/>
        </w:rPr>
        <w:t xml:space="preserve"> </w:t>
      </w:r>
      <w:proofErr w:type="spellStart"/>
      <w:r w:rsidR="0065466C" w:rsidRPr="00694272">
        <w:rPr>
          <w:rFonts w:ascii="Times New Roman" w:eastAsiaTheme="minorEastAsia" w:hAnsi="Times New Roman"/>
          <w:lang w:val="en-US" w:eastAsia="ko-KR"/>
        </w:rPr>
        <w:t>firstPDCCH-MonitoringOccasionOfPO</w:t>
      </w:r>
      <w:proofErr w:type="spellEnd"/>
      <w:r w:rsidR="0065466C" w:rsidRPr="00694272">
        <w:rPr>
          <w:rFonts w:ascii="Times New Roman" w:eastAsiaTheme="minorEastAsia" w:hAnsi="Times New Roman"/>
          <w:lang w:val="en-US" w:eastAsia="ko-KR"/>
        </w:rPr>
        <w:t xml:space="preserve"> </w:t>
      </w:r>
      <w:r w:rsidR="00750075" w:rsidRPr="00694272">
        <w:rPr>
          <w:rFonts w:ascii="Times New Roman" w:eastAsiaTheme="minorEastAsia" w:hAnsi="Times New Roman"/>
          <w:lang w:val="en-US" w:eastAsia="ko-KR"/>
        </w:rPr>
        <w:t xml:space="preserve">is </w:t>
      </w:r>
      <w:r w:rsidR="0065466C" w:rsidRPr="00694272">
        <w:rPr>
          <w:rFonts w:ascii="Times New Roman" w:eastAsiaTheme="minorEastAsia" w:hAnsi="Times New Roman"/>
          <w:lang w:val="en-US" w:eastAsia="ko-KR"/>
        </w:rPr>
        <w:t xml:space="preserve">optionally configurable. If not configured, </w:t>
      </w:r>
      <w:r w:rsidR="00A939BA" w:rsidRPr="00694272">
        <w:rPr>
          <w:rFonts w:ascii="Times New Roman" w:eastAsiaTheme="minorEastAsia" w:hAnsi="Times New Roman" w:hint="eastAsia"/>
          <w:lang w:val="en-US" w:eastAsia="ko-KR"/>
        </w:rPr>
        <w:t xml:space="preserve">the </w:t>
      </w:r>
      <w:r w:rsidR="0065466C" w:rsidRPr="00694272">
        <w:rPr>
          <w:rFonts w:ascii="Times New Roman" w:eastAsiaTheme="minorEastAsia" w:hAnsi="Times New Roman"/>
          <w:lang w:val="en-US" w:eastAsia="ko-KR"/>
        </w:rPr>
        <w:t>UE assume</w:t>
      </w:r>
      <w:r w:rsidR="00A939BA" w:rsidRPr="00694272">
        <w:rPr>
          <w:rFonts w:ascii="Times New Roman" w:eastAsiaTheme="minorEastAsia" w:hAnsi="Times New Roman" w:hint="eastAsia"/>
          <w:lang w:val="en-US" w:eastAsia="ko-KR"/>
        </w:rPr>
        <w:t>s</w:t>
      </w:r>
      <w:r w:rsidR="0065466C" w:rsidRPr="00694272">
        <w:rPr>
          <w:rFonts w:ascii="Times New Roman" w:eastAsiaTheme="minorEastAsia" w:hAnsi="Times New Roman"/>
          <w:lang w:val="en-US" w:eastAsia="ko-KR"/>
        </w:rPr>
        <w:t xml:space="preserve"> that PDCCH monitoring occasion for POs in</w:t>
      </w:r>
      <w:r w:rsidR="00A939BA" w:rsidRPr="00694272">
        <w:rPr>
          <w:rFonts w:ascii="Times New Roman" w:eastAsiaTheme="minorEastAsia" w:hAnsi="Times New Roman" w:hint="eastAsia"/>
          <w:lang w:val="en-US" w:eastAsia="ko-KR"/>
        </w:rPr>
        <w:t xml:space="preserve"> a</w:t>
      </w:r>
      <w:r w:rsidR="0065466C" w:rsidRPr="00694272">
        <w:rPr>
          <w:rFonts w:ascii="Times New Roman" w:eastAsiaTheme="minorEastAsia" w:hAnsi="Times New Roman"/>
          <w:lang w:val="en-US" w:eastAsia="ko-KR"/>
        </w:rPr>
        <w:t xml:space="preserve"> PF are numbered sequentially. Therefore, </w:t>
      </w:r>
      <w:r w:rsidR="00A939BA" w:rsidRPr="00694272">
        <w:rPr>
          <w:rFonts w:ascii="Times New Roman" w:eastAsiaTheme="minorEastAsia" w:hAnsi="Times New Roman" w:hint="eastAsia"/>
          <w:lang w:val="en-US" w:eastAsia="ko-KR"/>
        </w:rPr>
        <w:t>under</w:t>
      </w:r>
      <w:r w:rsidR="0065466C" w:rsidRPr="00694272">
        <w:rPr>
          <w:rFonts w:ascii="Times New Roman" w:eastAsiaTheme="minorEastAsia" w:hAnsi="Times New Roman"/>
          <w:lang w:val="en-US" w:eastAsia="ko-KR"/>
        </w:rPr>
        <w:t xml:space="preserve"> the current </w:t>
      </w:r>
      <w:r w:rsidR="001E15FC" w:rsidRPr="00694272">
        <w:rPr>
          <w:rFonts w:ascii="Times New Roman" w:eastAsiaTheme="minorEastAsia" w:hAnsi="Times New Roman"/>
          <w:lang w:val="en-US" w:eastAsia="ko-KR"/>
        </w:rPr>
        <w:t xml:space="preserve">RRC </w:t>
      </w:r>
      <w:r w:rsidR="0065466C" w:rsidRPr="00694272">
        <w:rPr>
          <w:rFonts w:ascii="Times New Roman" w:eastAsiaTheme="minorEastAsia" w:hAnsi="Times New Roman"/>
          <w:lang w:val="en-US" w:eastAsia="ko-KR"/>
        </w:rPr>
        <w:t xml:space="preserve">running CR, </w:t>
      </w:r>
      <w:r w:rsidR="00A939BA" w:rsidRPr="00694272">
        <w:rPr>
          <w:rFonts w:ascii="Times New Roman" w:eastAsiaTheme="minorEastAsia" w:hAnsi="Times New Roman" w:hint="eastAsia"/>
          <w:lang w:val="en-US" w:eastAsia="ko-KR"/>
        </w:rPr>
        <w:t>R</w:t>
      </w:r>
      <w:r w:rsidR="0065466C" w:rsidRPr="00694272">
        <w:rPr>
          <w:rFonts w:ascii="Times New Roman" w:eastAsiaTheme="minorEastAsia" w:hAnsi="Times New Roman"/>
          <w:lang w:val="en-US" w:eastAsia="ko-KR"/>
        </w:rPr>
        <w:t>el-19 UEs always assume that PDCCH monitoring occasion for POs in PF are numbered sequentially for these cases</w:t>
      </w:r>
      <w:r w:rsidR="001E15FC" w:rsidRPr="00694272">
        <w:rPr>
          <w:rFonts w:ascii="Times New Roman" w:eastAsiaTheme="minorEastAsia" w:hAnsi="Times New Roman"/>
          <w:lang w:val="en-US" w:eastAsia="ko-KR"/>
        </w:rPr>
        <w:t>.</w:t>
      </w:r>
      <w:r w:rsidR="0065466C" w:rsidRPr="00694272">
        <w:rPr>
          <w:rFonts w:ascii="Times New Roman" w:eastAsiaTheme="minorEastAsia" w:hAnsi="Times New Roman"/>
          <w:lang w:val="en-US" w:eastAsia="ko-KR"/>
        </w:rPr>
        <w:t xml:space="preserve"> </w:t>
      </w:r>
      <w:r w:rsidR="001E15FC" w:rsidRPr="00694272">
        <w:rPr>
          <w:rFonts w:ascii="Times New Roman" w:eastAsiaTheme="minorEastAsia" w:hAnsi="Times New Roman"/>
          <w:lang w:val="en-US" w:eastAsia="ko-KR"/>
        </w:rPr>
        <w:t xml:space="preserve">This may limit network </w:t>
      </w:r>
      <w:r w:rsidR="0065466C" w:rsidRPr="00694272">
        <w:rPr>
          <w:rFonts w:ascii="Times New Roman" w:eastAsiaTheme="minorEastAsia" w:hAnsi="Times New Roman"/>
          <w:lang w:val="en-US" w:eastAsia="ko-KR"/>
        </w:rPr>
        <w:t xml:space="preserve">flexibility </w:t>
      </w:r>
      <w:r w:rsidR="00B83ED9" w:rsidRPr="00694272">
        <w:rPr>
          <w:rFonts w:ascii="Times New Roman" w:eastAsiaTheme="minorEastAsia" w:hAnsi="Times New Roman"/>
          <w:lang w:val="en-US" w:eastAsia="ko-KR"/>
        </w:rPr>
        <w:t>or differ from network</w:t>
      </w:r>
      <w:r w:rsidR="001E15FC" w:rsidRPr="00694272">
        <w:rPr>
          <w:rFonts w:ascii="Times New Roman" w:eastAsiaTheme="minorEastAsia" w:hAnsi="Times New Roman"/>
          <w:lang w:val="en-US" w:eastAsia="ko-KR"/>
        </w:rPr>
        <w:t>’s intention</w:t>
      </w:r>
      <w:r w:rsidR="00750075" w:rsidRPr="00694272">
        <w:rPr>
          <w:rFonts w:ascii="Times New Roman" w:eastAsiaTheme="minorEastAsia" w:hAnsi="Times New Roman" w:hint="eastAsia"/>
          <w:lang w:val="en-US" w:eastAsia="ko-KR"/>
        </w:rPr>
        <w:t xml:space="preserve">. </w:t>
      </w:r>
      <w:r w:rsidR="00EF3565" w:rsidRPr="00694272">
        <w:rPr>
          <w:rFonts w:ascii="Times New Roman" w:eastAsiaTheme="minorEastAsia" w:hAnsi="Times New Roman" w:hint="eastAsia"/>
          <w:lang w:val="en-US" w:eastAsia="ko-KR"/>
        </w:rPr>
        <w:t>Since</w:t>
      </w:r>
      <w:r w:rsidR="00750075" w:rsidRPr="00694272">
        <w:rPr>
          <w:rFonts w:ascii="Times New Roman" w:eastAsiaTheme="minorEastAsia" w:hAnsi="Times New Roman"/>
          <w:lang w:val="en-US" w:eastAsia="ko-KR"/>
        </w:rPr>
        <w:t xml:space="preserve"> </w:t>
      </w:r>
      <w:r w:rsidR="00EF3565" w:rsidRPr="00694272">
        <w:rPr>
          <w:rFonts w:ascii="Times New Roman" w:eastAsiaTheme="minorEastAsia" w:hAnsi="Times New Roman" w:hint="eastAsia"/>
          <w:lang w:val="en-US" w:eastAsia="ko-KR"/>
        </w:rPr>
        <w:t>R</w:t>
      </w:r>
      <w:r w:rsidR="00750075" w:rsidRPr="00694272">
        <w:rPr>
          <w:rFonts w:ascii="Times New Roman" w:eastAsiaTheme="minorEastAsia" w:hAnsi="Times New Roman"/>
          <w:lang w:val="en-US" w:eastAsia="ko-KR"/>
        </w:rPr>
        <w:t>el-19 paging adaptation feature supports PF cycles of T, T/2, T/4, T/8 and T/16</w:t>
      </w:r>
      <w:r w:rsidR="00EF3565" w:rsidRPr="00694272">
        <w:rPr>
          <w:rFonts w:ascii="Times New Roman" w:eastAsiaTheme="minorEastAsia" w:hAnsi="Times New Roman" w:hint="eastAsia"/>
          <w:lang w:val="en-US" w:eastAsia="ko-KR"/>
        </w:rPr>
        <w:t>, and</w:t>
      </w:r>
      <w:r w:rsidR="00750075" w:rsidRPr="00694272">
        <w:rPr>
          <w:rFonts w:ascii="Times New Roman" w:eastAsiaTheme="minorEastAsia" w:hAnsi="Times New Roman"/>
          <w:lang w:val="en-US" w:eastAsia="ko-KR"/>
        </w:rPr>
        <w:t xml:space="preserve"> pagingAdaptationNAndPagingFrameOffset-r19 can be configured </w:t>
      </w:r>
      <w:r w:rsidR="00EF3565" w:rsidRPr="00694272">
        <w:rPr>
          <w:rFonts w:ascii="Times New Roman" w:eastAsiaTheme="minorEastAsia" w:hAnsi="Times New Roman" w:hint="eastAsia"/>
          <w:lang w:val="en-US" w:eastAsia="ko-KR"/>
        </w:rPr>
        <w:t xml:space="preserve">with </w:t>
      </w:r>
      <w:r w:rsidR="00750075" w:rsidRPr="00694272">
        <w:rPr>
          <w:rFonts w:ascii="Times New Roman" w:eastAsiaTheme="minorEastAsia" w:hAnsi="Times New Roman"/>
          <w:lang w:val="en-US" w:eastAsia="ko-KR"/>
        </w:rPr>
        <w:t>these values, pagingAdaptationFirstPDCCH-MonitoringOccasionOfPO-r19 should also allow configuration for T, T/2, T/4, T/8 and T/16.</w:t>
      </w:r>
      <w:r w:rsidR="00EF3565" w:rsidRPr="00694272">
        <w:rPr>
          <w:rFonts w:ascii="Times New Roman" w:eastAsiaTheme="minorEastAsia" w:hAnsi="Times New Roman" w:hint="eastAsia"/>
          <w:lang w:val="en-US" w:eastAsia="ko-KR"/>
        </w:rPr>
        <w:t xml:space="preserve"> </w:t>
      </w:r>
      <w:r w:rsidR="00EF3565" w:rsidRPr="00694272">
        <w:rPr>
          <w:rFonts w:ascii="Times New Roman" w:hAnsi="Times New Roman"/>
        </w:rPr>
        <w:t xml:space="preserve">Similarly, for the same reason, </w:t>
      </w:r>
      <w:r w:rsidR="00EF3565" w:rsidRPr="00694272">
        <w:rPr>
          <w:rStyle w:val="af0"/>
          <w:rFonts w:ascii="Times New Roman" w:hAnsi="Times New Roman"/>
          <w:b w:val="0"/>
          <w:bCs w:val="0"/>
        </w:rPr>
        <w:t>pagingAdaptationFirstPDCCH-MonitoringOccasionOfPEI-O-r19</w:t>
      </w:r>
      <w:r w:rsidR="00EF3565" w:rsidRPr="00694272">
        <w:rPr>
          <w:rFonts w:ascii="Times New Roman" w:hAnsi="Times New Roman"/>
        </w:rPr>
        <w:t xml:space="preserve"> </w:t>
      </w:r>
      <w:r w:rsidR="00EF3565" w:rsidRPr="00694272">
        <w:rPr>
          <w:rFonts w:ascii="Times New Roman" w:eastAsiaTheme="minorEastAsia" w:hAnsi="Times New Roman"/>
          <w:lang w:val="en-US" w:eastAsia="ko-KR"/>
        </w:rPr>
        <w:t xml:space="preserve">should also </w:t>
      </w:r>
      <w:r w:rsidR="00EF3565" w:rsidRPr="00694272">
        <w:rPr>
          <w:rFonts w:ascii="Times New Roman" w:eastAsiaTheme="minorEastAsia" w:hAnsi="Times New Roman" w:hint="eastAsia"/>
          <w:lang w:val="en-US" w:eastAsia="ko-KR"/>
        </w:rPr>
        <w:t xml:space="preserve">allow </w:t>
      </w:r>
      <w:r w:rsidR="00EF3565" w:rsidRPr="00694272">
        <w:rPr>
          <w:rFonts w:ascii="Times New Roman" w:eastAsiaTheme="minorEastAsia" w:hAnsi="Times New Roman"/>
          <w:lang w:val="en-US" w:eastAsia="ko-KR"/>
        </w:rPr>
        <w:t>configura</w:t>
      </w:r>
      <w:r w:rsidR="00EF3565" w:rsidRPr="00694272">
        <w:rPr>
          <w:rFonts w:ascii="Times New Roman" w:eastAsiaTheme="minorEastAsia" w:hAnsi="Times New Roman" w:hint="eastAsia"/>
          <w:lang w:val="en-US" w:eastAsia="ko-KR"/>
        </w:rPr>
        <w:t>tion</w:t>
      </w:r>
      <w:r w:rsidR="00EF3565" w:rsidRPr="00694272">
        <w:rPr>
          <w:rFonts w:ascii="Times New Roman" w:eastAsiaTheme="minorEastAsia" w:hAnsi="Times New Roman"/>
          <w:lang w:val="en-US" w:eastAsia="ko-KR"/>
        </w:rPr>
        <w:t xml:space="preserve"> for T, T/2, T/4, T/8 and T</w:t>
      </w:r>
      <w:r w:rsidR="00EF3565" w:rsidRPr="00694272">
        <w:rPr>
          <w:rFonts w:ascii="Times New Roman" w:eastAsiaTheme="minorEastAsia" w:hAnsi="Times New Roman" w:hint="eastAsia"/>
          <w:lang w:val="en-US" w:eastAsia="ko-KR"/>
        </w:rPr>
        <w:t>/</w:t>
      </w:r>
      <w:r w:rsidR="00EF3565" w:rsidRPr="00694272">
        <w:rPr>
          <w:rFonts w:ascii="Times New Roman" w:eastAsiaTheme="minorEastAsia" w:hAnsi="Times New Roman"/>
          <w:lang w:val="en-US" w:eastAsia="ko-KR"/>
        </w:rPr>
        <w:t>16.</w:t>
      </w:r>
    </w:p>
    <w:p w14:paraId="25F63EFC" w14:textId="79F9692A" w:rsidR="00560210" w:rsidRPr="00DC1D9E" w:rsidRDefault="00560210" w:rsidP="00560210">
      <w:pPr>
        <w:ind w:left="1419" w:hangingChars="709" w:hanging="1419"/>
        <w:rPr>
          <w:rFonts w:ascii="Times New Roman" w:eastAsia="바탕체" w:hAnsi="Times New Roman"/>
          <w:b/>
          <w:lang w:val="en-US" w:eastAsia="ko-KR"/>
        </w:rPr>
      </w:pPr>
      <w:r w:rsidRPr="00694272">
        <w:rPr>
          <w:rFonts w:ascii="Times New Roman" w:eastAsia="바탕체" w:hAnsi="Times New Roman"/>
          <w:b/>
          <w:lang w:eastAsia="ko-KR"/>
        </w:rPr>
        <w:t>Proposal</w:t>
      </w:r>
      <w:r w:rsidRPr="00694272">
        <w:rPr>
          <w:rFonts w:ascii="Times New Roman" w:eastAsia="바탕체" w:hAnsi="Times New Roman" w:hint="eastAsia"/>
          <w:b/>
          <w:lang w:eastAsia="ko-KR"/>
        </w:rPr>
        <w:t xml:space="preserve"> 2</w:t>
      </w:r>
      <w:r w:rsidRPr="00694272">
        <w:rPr>
          <w:rFonts w:ascii="Times New Roman" w:eastAsia="바탕체" w:hAnsi="Times New Roman"/>
          <w:b/>
          <w:lang w:eastAsia="ko-KR"/>
        </w:rPr>
        <w:tab/>
        <w:t xml:space="preserve">Support </w:t>
      </w:r>
      <w:r w:rsidR="00EF3565" w:rsidRPr="00694272">
        <w:rPr>
          <w:rFonts w:ascii="Times New Roman" w:eastAsia="바탕체" w:hAnsi="Times New Roman" w:hint="eastAsia"/>
          <w:b/>
          <w:lang w:eastAsia="ko-KR"/>
        </w:rPr>
        <w:t>configuration of</w:t>
      </w:r>
      <w:r w:rsidRPr="00694272">
        <w:rPr>
          <w:rFonts w:ascii="Times New Roman" w:eastAsia="바탕체" w:hAnsi="Times New Roman"/>
          <w:b/>
          <w:lang w:eastAsia="ko-KR"/>
        </w:rPr>
        <w:t xml:space="preserve"> pagingAdaptationFirstPDCCH-MonitoringOccasionOfPO-r19</w:t>
      </w:r>
      <w:r w:rsidR="00312911" w:rsidRPr="00694272">
        <w:rPr>
          <w:rFonts w:ascii="Times New Roman" w:eastAsia="바탕체" w:hAnsi="Times New Roman" w:hint="eastAsia"/>
          <w:b/>
          <w:lang w:eastAsia="ko-KR"/>
        </w:rPr>
        <w:t xml:space="preserve"> and </w:t>
      </w:r>
      <w:r w:rsidR="00312911" w:rsidRPr="00694272">
        <w:rPr>
          <w:rFonts w:ascii="Times New Roman" w:eastAsia="바탕체" w:hAnsi="Times New Roman"/>
          <w:b/>
          <w:lang w:eastAsia="ko-KR"/>
        </w:rPr>
        <w:t>pagingAdaptationFirstPDCCH-MonitoringOccasionOfPEI-O-r19</w:t>
      </w:r>
      <w:r w:rsidRPr="00694272">
        <w:rPr>
          <w:rFonts w:ascii="Times New Roman" w:eastAsia="바탕체" w:hAnsi="Times New Roman"/>
          <w:b/>
          <w:lang w:eastAsia="ko-KR"/>
        </w:rPr>
        <w:t xml:space="preserve"> for T, T/2, T/4, T/8 and T</w:t>
      </w:r>
      <w:r w:rsidR="00554990" w:rsidRPr="00694272">
        <w:rPr>
          <w:rFonts w:ascii="Times New Roman" w:eastAsia="바탕체" w:hAnsi="Times New Roman" w:hint="eastAsia"/>
          <w:b/>
          <w:lang w:eastAsia="ko-KR"/>
        </w:rPr>
        <w:t>/</w:t>
      </w:r>
      <w:r w:rsidRPr="00694272">
        <w:rPr>
          <w:rFonts w:ascii="Times New Roman" w:eastAsia="바탕체" w:hAnsi="Times New Roman"/>
          <w:b/>
          <w:lang w:eastAsia="ko-KR"/>
        </w:rPr>
        <w:t>16.</w:t>
      </w:r>
    </w:p>
    <w:p w14:paraId="7D59C822" w14:textId="77777777" w:rsidR="00CA15C1" w:rsidRPr="00560210" w:rsidRDefault="00CA15C1" w:rsidP="00D751C2">
      <w:pPr>
        <w:ind w:left="1419" w:hangingChars="709" w:hanging="1419"/>
        <w:rPr>
          <w:rFonts w:ascii="Times New Roman" w:eastAsia="바탕체" w:hAnsi="Times New Roman"/>
          <w:b/>
          <w:lang w:val="en-US" w:eastAsia="ko-KR"/>
        </w:rPr>
      </w:pPr>
    </w:p>
    <w:p w14:paraId="7B45CBFD" w14:textId="13158AD4" w:rsidR="00DE1570" w:rsidRPr="00312911" w:rsidRDefault="00DE1570" w:rsidP="00CA15C1">
      <w:pPr>
        <w:pStyle w:val="30"/>
        <w:numPr>
          <w:ilvl w:val="0"/>
          <w:numId w:val="0"/>
        </w:numPr>
        <w:ind w:left="720" w:hanging="720"/>
        <w:rPr>
          <w:rFonts w:eastAsiaTheme="minorEastAsia"/>
          <w:i/>
          <w:iCs/>
          <w:sz w:val="22"/>
          <w:szCs w:val="22"/>
          <w:lang w:val="en-US" w:eastAsia="ko-KR"/>
        </w:rPr>
      </w:pPr>
      <w:r w:rsidRPr="00312911">
        <w:rPr>
          <w:rFonts w:eastAsiaTheme="minorEastAsia" w:hint="eastAsia"/>
          <w:i/>
          <w:iCs/>
          <w:sz w:val="22"/>
          <w:szCs w:val="22"/>
          <w:lang w:val="en-US" w:eastAsia="ko-KR"/>
        </w:rPr>
        <w:t>[</w:t>
      </w:r>
      <w:r w:rsidRPr="00312911">
        <w:rPr>
          <w:rFonts w:eastAsiaTheme="minorEastAsia"/>
          <w:i/>
          <w:iCs/>
          <w:sz w:val="22"/>
          <w:szCs w:val="22"/>
          <w:lang w:val="en-US" w:eastAsia="ko-KR"/>
        </w:rPr>
        <w:t xml:space="preserve">Open issue </w:t>
      </w:r>
      <w:r w:rsidRPr="00312911">
        <w:rPr>
          <w:rFonts w:eastAsiaTheme="minorEastAsia" w:hint="eastAsia"/>
          <w:i/>
          <w:iCs/>
          <w:sz w:val="22"/>
          <w:szCs w:val="22"/>
          <w:lang w:val="en-US" w:eastAsia="ko-KR"/>
        </w:rPr>
        <w:t>RRC-</w:t>
      </w:r>
      <w:r w:rsidRPr="00312911">
        <w:rPr>
          <w:rFonts w:eastAsiaTheme="minorEastAsia"/>
          <w:i/>
          <w:iCs/>
          <w:sz w:val="22"/>
          <w:szCs w:val="22"/>
          <w:lang w:val="en-US" w:eastAsia="ko-KR"/>
        </w:rPr>
        <w:t>Q1</w:t>
      </w:r>
      <w:r w:rsidR="00AB1E7C" w:rsidRPr="00312911">
        <w:rPr>
          <w:rFonts w:eastAsiaTheme="minorEastAsia" w:hint="eastAsia"/>
          <w:i/>
          <w:iCs/>
          <w:sz w:val="22"/>
          <w:szCs w:val="22"/>
          <w:lang w:val="en-US" w:eastAsia="ko-KR"/>
        </w:rPr>
        <w:t>5</w:t>
      </w:r>
      <w:r w:rsidRPr="00312911">
        <w:rPr>
          <w:rFonts w:eastAsiaTheme="minorEastAsia" w:hint="eastAsia"/>
          <w:i/>
          <w:iCs/>
          <w:sz w:val="22"/>
          <w:szCs w:val="22"/>
          <w:lang w:val="en-US" w:eastAsia="ko-KR"/>
        </w:rPr>
        <w:t xml:space="preserve">] </w:t>
      </w:r>
      <w:r w:rsidR="00AB1E7C" w:rsidRPr="00312911">
        <w:rPr>
          <w:rFonts w:eastAsiaTheme="minorEastAsia"/>
          <w:i/>
          <w:iCs/>
          <w:sz w:val="22"/>
          <w:szCs w:val="22"/>
          <w:lang w:val="en-US" w:eastAsia="ko-KR"/>
        </w:rPr>
        <w:t>Whether to introduce any other Rel-19 PEI configuration</w:t>
      </w:r>
      <w:r w:rsidR="00AB1E7C" w:rsidRPr="00312911">
        <w:rPr>
          <w:rFonts w:eastAsiaTheme="minorEastAsia" w:hint="eastAsia"/>
          <w:i/>
          <w:iCs/>
          <w:sz w:val="22"/>
          <w:szCs w:val="22"/>
          <w:lang w:val="en-US" w:eastAsia="ko-KR"/>
        </w:rPr>
        <w:t>.</w:t>
      </w:r>
    </w:p>
    <w:p w14:paraId="102BAB95" w14:textId="01162F1A" w:rsidR="00DE1570" w:rsidRPr="00F06A7B" w:rsidRDefault="00240A19" w:rsidP="00DE1570">
      <w:pPr>
        <w:rPr>
          <w:rFonts w:ascii="Times New Roman" w:eastAsiaTheme="minorEastAsia" w:hAnsi="Times New Roman"/>
          <w:lang w:val="en-US" w:eastAsia="ko-KR"/>
        </w:rPr>
      </w:pPr>
      <w:r w:rsidRPr="00F06A7B">
        <w:rPr>
          <w:rFonts w:ascii="Times New Roman" w:eastAsiaTheme="minorEastAsia" w:hAnsi="Times New Roman"/>
          <w:lang w:val="en-US" w:eastAsia="ko-KR"/>
        </w:rPr>
        <w:t xml:space="preserve">In RRC running CR, there is an open issue whether the following parameters should be introduced for Rel-19 PEI configuration. </w:t>
      </w:r>
    </w:p>
    <w:p w14:paraId="50F4645F" w14:textId="77777777" w:rsidR="00240A19" w:rsidRPr="00A8020E" w:rsidRDefault="00240A19" w:rsidP="00240A19">
      <w:pPr>
        <w:overflowPunct/>
        <w:autoSpaceDE/>
        <w:autoSpaceDN/>
        <w:adjustRightInd/>
        <w:spacing w:before="120"/>
        <w:ind w:left="1400" w:hanging="1400"/>
        <w:textAlignment w:val="auto"/>
        <w:rPr>
          <w:rFonts w:ascii="Times New Roman" w:eastAsia="맑은 고딕" w:hAnsi="Times New Roman"/>
          <w:b/>
          <w:lang w:val="pt-PT" w:eastAsia="ko-KR"/>
        </w:rPr>
      </w:pPr>
      <w:r w:rsidRPr="00A8020E">
        <w:rPr>
          <w:rFonts w:ascii="Times New Roman" w:eastAsia="맑은 고딕" w:hAnsi="Times New Roman"/>
          <w:b/>
          <w:lang w:val="pt-PT" w:eastAsia="ko-KR"/>
        </w:rPr>
        <w:t>i.</w:t>
      </w:r>
      <w:r w:rsidRPr="00A8020E">
        <w:rPr>
          <w:rFonts w:ascii="Times New Roman" w:eastAsia="맑은 고딕" w:hAnsi="Times New Roman"/>
          <w:b/>
          <w:lang w:val="pt-PT" w:eastAsia="ko-KR"/>
        </w:rPr>
        <w:tab/>
        <w:t>po-NumPerPEI-r19</w:t>
      </w:r>
    </w:p>
    <w:p w14:paraId="4ABB64A8" w14:textId="77777777" w:rsidR="00240A19" w:rsidRPr="00A8020E" w:rsidRDefault="00240A19" w:rsidP="00240A19">
      <w:pPr>
        <w:overflowPunct/>
        <w:autoSpaceDE/>
        <w:autoSpaceDN/>
        <w:adjustRightInd/>
        <w:spacing w:before="120"/>
        <w:ind w:left="1400" w:hanging="1400"/>
        <w:textAlignment w:val="auto"/>
        <w:rPr>
          <w:rFonts w:ascii="Times New Roman" w:eastAsia="맑은 고딕" w:hAnsi="Times New Roman"/>
          <w:b/>
          <w:lang w:val="pt-PT" w:eastAsia="ko-KR"/>
        </w:rPr>
      </w:pPr>
      <w:r w:rsidRPr="00A8020E">
        <w:rPr>
          <w:rFonts w:ascii="Times New Roman" w:eastAsia="맑은 고딕" w:hAnsi="Times New Roman"/>
          <w:b/>
          <w:lang w:val="pt-PT" w:eastAsia="ko-KR"/>
        </w:rPr>
        <w:t>ii.</w:t>
      </w:r>
      <w:r w:rsidRPr="00A8020E">
        <w:rPr>
          <w:rFonts w:ascii="Times New Roman" w:eastAsia="맑은 고딕" w:hAnsi="Times New Roman"/>
          <w:b/>
          <w:lang w:val="pt-PT" w:eastAsia="ko-KR"/>
        </w:rPr>
        <w:tab/>
        <w:t>payloadSizeDCI-2-7-r19</w:t>
      </w:r>
    </w:p>
    <w:p w14:paraId="12115A33" w14:textId="77777777" w:rsidR="00240A19" w:rsidRPr="00A8020E" w:rsidRDefault="00240A19" w:rsidP="00240A19">
      <w:pPr>
        <w:overflowPunct/>
        <w:autoSpaceDE/>
        <w:autoSpaceDN/>
        <w:adjustRightInd/>
        <w:spacing w:before="120"/>
        <w:ind w:left="1400" w:hanging="1400"/>
        <w:textAlignment w:val="auto"/>
        <w:rPr>
          <w:rFonts w:ascii="Times New Roman" w:eastAsia="맑은 고딕" w:hAnsi="Times New Roman"/>
          <w:b/>
          <w:lang w:val="pt-PT" w:eastAsia="ko-KR"/>
        </w:rPr>
      </w:pPr>
      <w:r w:rsidRPr="00A8020E">
        <w:rPr>
          <w:rFonts w:ascii="Times New Roman" w:eastAsia="맑은 고딕" w:hAnsi="Times New Roman"/>
          <w:b/>
          <w:lang w:val="pt-PT" w:eastAsia="ko-KR"/>
        </w:rPr>
        <w:t>iii.</w:t>
      </w:r>
      <w:r w:rsidRPr="00A8020E">
        <w:rPr>
          <w:rFonts w:ascii="Times New Roman" w:eastAsia="맑은 고딕" w:hAnsi="Times New Roman"/>
          <w:b/>
          <w:lang w:val="pt-PT" w:eastAsia="ko-KR"/>
        </w:rPr>
        <w:tab/>
        <w:t>pei-FrameOffset-r19</w:t>
      </w:r>
    </w:p>
    <w:p w14:paraId="3EBE0FD9" w14:textId="77777777" w:rsidR="00240A19" w:rsidRPr="00A8020E" w:rsidRDefault="00240A19" w:rsidP="00240A19">
      <w:pPr>
        <w:overflowPunct/>
        <w:autoSpaceDE/>
        <w:autoSpaceDN/>
        <w:adjustRightInd/>
        <w:spacing w:before="120"/>
        <w:ind w:left="1400" w:hanging="1400"/>
        <w:textAlignment w:val="auto"/>
        <w:rPr>
          <w:rFonts w:ascii="Times New Roman" w:eastAsia="맑은 고딕" w:hAnsi="Times New Roman"/>
          <w:b/>
          <w:lang w:val="pt-PT" w:eastAsia="ko-KR"/>
        </w:rPr>
      </w:pPr>
      <w:r w:rsidRPr="00A8020E">
        <w:rPr>
          <w:rFonts w:ascii="Times New Roman" w:eastAsia="맑은 고딕" w:hAnsi="Times New Roman"/>
          <w:b/>
          <w:lang w:val="pt-PT" w:eastAsia="ko-KR"/>
        </w:rPr>
        <w:t>iv.</w:t>
      </w:r>
      <w:r w:rsidRPr="00A8020E">
        <w:rPr>
          <w:rFonts w:ascii="Times New Roman" w:eastAsia="맑은 고딕" w:hAnsi="Times New Roman"/>
          <w:b/>
          <w:lang w:val="pt-PT" w:eastAsia="ko-KR"/>
        </w:rPr>
        <w:tab/>
        <w:t>subgroupsNumPerPO-r19</w:t>
      </w:r>
    </w:p>
    <w:p w14:paraId="1C72CFF3" w14:textId="77777777" w:rsidR="00240A19" w:rsidRPr="00A8020E" w:rsidRDefault="00240A19" w:rsidP="00240A19">
      <w:pPr>
        <w:overflowPunct/>
        <w:autoSpaceDE/>
        <w:autoSpaceDN/>
        <w:adjustRightInd/>
        <w:spacing w:before="120"/>
        <w:ind w:left="1400" w:hanging="1400"/>
        <w:textAlignment w:val="auto"/>
        <w:rPr>
          <w:rFonts w:ascii="Times New Roman" w:eastAsia="맑은 고딕" w:hAnsi="Times New Roman"/>
          <w:b/>
          <w:lang w:val="en-CA" w:eastAsia="ko-KR"/>
        </w:rPr>
      </w:pPr>
      <w:r w:rsidRPr="00A8020E">
        <w:rPr>
          <w:rFonts w:ascii="Times New Roman" w:eastAsia="맑은 고딕" w:hAnsi="Times New Roman"/>
          <w:b/>
          <w:lang w:val="en-CA" w:eastAsia="ko-KR"/>
        </w:rPr>
        <w:t>v.</w:t>
      </w:r>
      <w:r w:rsidRPr="00A8020E">
        <w:rPr>
          <w:rFonts w:ascii="Times New Roman" w:eastAsia="맑은 고딕" w:hAnsi="Times New Roman"/>
          <w:b/>
          <w:lang w:val="en-CA" w:eastAsia="ko-KR"/>
        </w:rPr>
        <w:tab/>
        <w:t>subgroupsNumForUEID-r19</w:t>
      </w:r>
    </w:p>
    <w:p w14:paraId="369865EC" w14:textId="77777777" w:rsidR="00747DC4" w:rsidRDefault="00F87F6F" w:rsidP="00424ED3">
      <w:pPr>
        <w:rPr>
          <w:rFonts w:ascii="Times New Roman" w:eastAsiaTheme="minorEastAsia" w:hAnsi="Times New Roman"/>
          <w:lang w:val="en-US" w:eastAsia="ko-KR"/>
        </w:rPr>
      </w:pPr>
      <w:r w:rsidRPr="00CA15C1">
        <w:rPr>
          <w:rFonts w:ascii="Times New Roman" w:eastAsiaTheme="minorEastAsia" w:hAnsi="Times New Roman"/>
          <w:lang w:val="en-US" w:eastAsia="ko-KR"/>
        </w:rPr>
        <w:t>During the email discussion for RRC running CR, all companies that provided comment agreed not to introduce</w:t>
      </w:r>
      <w:r w:rsidR="00424ED3" w:rsidRPr="00CA15C1">
        <w:rPr>
          <w:rFonts w:ascii="Times New Roman" w:eastAsiaTheme="minorEastAsia" w:hAnsi="Times New Roman"/>
          <w:lang w:val="en-US" w:eastAsia="ko-KR"/>
        </w:rPr>
        <w:t xml:space="preserve"> (i</w:t>
      </w:r>
      <w:r w:rsidR="00EF6174" w:rsidRPr="00CA15C1">
        <w:rPr>
          <w:rFonts w:ascii="Times New Roman" w:eastAsiaTheme="minorEastAsia" w:hAnsi="Times New Roman"/>
          <w:lang w:val="en-US" w:eastAsia="ko-KR"/>
        </w:rPr>
        <w:t>i</w:t>
      </w:r>
      <w:r w:rsidR="00424ED3" w:rsidRPr="00CA15C1">
        <w:rPr>
          <w:rFonts w:ascii="Times New Roman" w:eastAsiaTheme="minorEastAsia" w:hAnsi="Times New Roman"/>
          <w:lang w:val="en-US" w:eastAsia="ko-KR"/>
        </w:rPr>
        <w:t xml:space="preserve">) payloadSizeDCI-2-7-r19, (iii) pei-FrameOffset-r19, (iv) subgroupsNumPerPO-r19, and (v) subgroupsNumForUEID-r19. </w:t>
      </w:r>
      <w:r w:rsidRPr="00CA15C1">
        <w:rPr>
          <w:rFonts w:ascii="Times New Roman" w:eastAsiaTheme="minorEastAsia" w:hAnsi="Times New Roman"/>
          <w:lang w:val="en-US" w:eastAsia="ko-KR"/>
        </w:rPr>
        <w:t xml:space="preserve">We also consider that there is no reason </w:t>
      </w:r>
      <w:r w:rsidR="00240A19" w:rsidRPr="00CA15C1">
        <w:rPr>
          <w:rFonts w:ascii="Times New Roman" w:eastAsiaTheme="minorEastAsia" w:hAnsi="Times New Roman"/>
          <w:lang w:val="en-US" w:eastAsia="ko-KR"/>
        </w:rPr>
        <w:t>for introducing th</w:t>
      </w:r>
      <w:r w:rsidR="00424ED3" w:rsidRPr="00CA15C1">
        <w:rPr>
          <w:rFonts w:ascii="Times New Roman" w:eastAsiaTheme="minorEastAsia" w:hAnsi="Times New Roman"/>
          <w:lang w:val="en-US" w:eastAsia="ko-KR"/>
        </w:rPr>
        <w:t>e</w:t>
      </w:r>
      <w:r w:rsidRPr="00CA15C1">
        <w:rPr>
          <w:rFonts w:ascii="Times New Roman" w:eastAsiaTheme="minorEastAsia" w:hAnsi="Times New Roman"/>
          <w:lang w:val="en-US" w:eastAsia="ko-KR"/>
        </w:rPr>
        <w:t>se</w:t>
      </w:r>
      <w:r w:rsidR="00240A19" w:rsidRPr="00CA15C1">
        <w:rPr>
          <w:rFonts w:ascii="Times New Roman" w:eastAsiaTheme="minorEastAsia" w:hAnsi="Times New Roman"/>
          <w:lang w:val="en-US" w:eastAsia="ko-KR"/>
        </w:rPr>
        <w:t xml:space="preserve"> new parameters for Rel-19 PEI configuration</w:t>
      </w:r>
      <w:r w:rsidR="00424ED3" w:rsidRPr="00CA15C1">
        <w:rPr>
          <w:rFonts w:ascii="Times New Roman" w:eastAsiaTheme="minorEastAsia" w:hAnsi="Times New Roman"/>
          <w:lang w:val="en-US" w:eastAsia="ko-KR"/>
        </w:rPr>
        <w:t>,</w:t>
      </w:r>
      <w:r w:rsidR="00240A19" w:rsidRPr="00CA15C1">
        <w:rPr>
          <w:rFonts w:ascii="Times New Roman" w:eastAsiaTheme="minorEastAsia" w:hAnsi="Times New Roman"/>
          <w:lang w:val="en-US" w:eastAsia="ko-KR"/>
        </w:rPr>
        <w:t xml:space="preserve"> </w:t>
      </w:r>
      <w:r w:rsidR="00424ED3" w:rsidRPr="00CA15C1">
        <w:rPr>
          <w:rFonts w:ascii="Times New Roman" w:eastAsiaTheme="minorEastAsia" w:hAnsi="Times New Roman"/>
          <w:lang w:val="en-US" w:eastAsia="ko-KR"/>
        </w:rPr>
        <w:t>a</w:t>
      </w:r>
      <w:r w:rsidRPr="00CA15C1">
        <w:rPr>
          <w:rFonts w:ascii="Times New Roman" w:eastAsiaTheme="minorEastAsia" w:hAnsi="Times New Roman"/>
          <w:lang w:val="en-US" w:eastAsia="ko-KR"/>
        </w:rPr>
        <w:t xml:space="preserve">s the </w:t>
      </w:r>
      <w:r w:rsidR="00240A19" w:rsidRPr="00CA15C1">
        <w:rPr>
          <w:rFonts w:ascii="Times New Roman" w:eastAsiaTheme="minorEastAsia" w:hAnsi="Times New Roman"/>
          <w:lang w:val="en-US" w:eastAsia="ko-KR"/>
        </w:rPr>
        <w:t>Rel-19 PEI can be configured</w:t>
      </w:r>
      <w:r w:rsidRPr="00CA15C1">
        <w:rPr>
          <w:rFonts w:ascii="Times New Roman" w:eastAsiaTheme="minorEastAsia" w:hAnsi="Times New Roman"/>
          <w:lang w:val="en-US" w:eastAsia="ko-KR"/>
        </w:rPr>
        <w:t xml:space="preserve"> </w:t>
      </w:r>
      <w:r w:rsidR="00424ED3" w:rsidRPr="00CA15C1">
        <w:rPr>
          <w:rFonts w:ascii="Times New Roman" w:eastAsiaTheme="minorEastAsia" w:hAnsi="Times New Roman"/>
          <w:lang w:val="en-US" w:eastAsia="ko-KR"/>
        </w:rPr>
        <w:t xml:space="preserve">using the </w:t>
      </w:r>
      <w:r w:rsidRPr="00CA15C1">
        <w:rPr>
          <w:rFonts w:ascii="Times New Roman" w:eastAsiaTheme="minorEastAsia" w:hAnsi="Times New Roman"/>
          <w:lang w:val="en-US" w:eastAsia="ko-KR"/>
        </w:rPr>
        <w:t xml:space="preserve">parameters </w:t>
      </w:r>
      <w:r w:rsidR="00424ED3" w:rsidRPr="00CA15C1">
        <w:rPr>
          <w:rFonts w:ascii="Times New Roman" w:eastAsiaTheme="minorEastAsia" w:hAnsi="Times New Roman"/>
          <w:lang w:val="en-US" w:eastAsia="ko-KR"/>
        </w:rPr>
        <w:t xml:space="preserve">defined </w:t>
      </w:r>
      <w:r w:rsidRPr="00CA15C1">
        <w:rPr>
          <w:rFonts w:ascii="Times New Roman" w:eastAsiaTheme="minorEastAsia" w:hAnsi="Times New Roman"/>
          <w:lang w:val="en-US" w:eastAsia="ko-KR"/>
        </w:rPr>
        <w:t xml:space="preserve">for </w:t>
      </w:r>
      <w:r w:rsidR="00424ED3" w:rsidRPr="00CA15C1">
        <w:rPr>
          <w:rFonts w:ascii="Times New Roman" w:eastAsiaTheme="minorEastAsia" w:hAnsi="Times New Roman"/>
          <w:lang w:val="en-US" w:eastAsia="ko-KR"/>
        </w:rPr>
        <w:t xml:space="preserve">the </w:t>
      </w:r>
      <w:r w:rsidRPr="00CA15C1">
        <w:rPr>
          <w:rFonts w:ascii="Times New Roman" w:eastAsiaTheme="minorEastAsia" w:hAnsi="Times New Roman"/>
          <w:lang w:val="en-US" w:eastAsia="ko-KR"/>
        </w:rPr>
        <w:t>Rel-17 PEI configuration</w:t>
      </w:r>
      <w:r w:rsidR="00424ED3" w:rsidRPr="00CA15C1">
        <w:rPr>
          <w:rFonts w:ascii="Times New Roman" w:eastAsiaTheme="minorEastAsia" w:hAnsi="Times New Roman"/>
          <w:lang w:val="en-US" w:eastAsia="ko-KR"/>
        </w:rPr>
        <w:t>,</w:t>
      </w:r>
      <w:r w:rsidRPr="00CA15C1">
        <w:rPr>
          <w:rFonts w:ascii="Times New Roman" w:eastAsiaTheme="minorEastAsia" w:hAnsi="Times New Roman"/>
          <w:lang w:val="en-US" w:eastAsia="ko-KR"/>
        </w:rPr>
        <w:t xml:space="preserve"> </w:t>
      </w:r>
      <w:r w:rsidR="0085555F" w:rsidRPr="00CA15C1">
        <w:rPr>
          <w:rFonts w:ascii="Times New Roman" w:eastAsiaTheme="minorEastAsia" w:hAnsi="Times New Roman"/>
          <w:lang w:val="en-US" w:eastAsia="ko-KR"/>
        </w:rPr>
        <w:t>and new</w:t>
      </w:r>
      <w:r w:rsidRPr="00CA15C1">
        <w:rPr>
          <w:rFonts w:ascii="Times New Roman" w:eastAsiaTheme="minorEastAsia" w:hAnsi="Times New Roman"/>
          <w:lang w:val="en-US" w:eastAsia="ko-KR"/>
        </w:rPr>
        <w:t xml:space="preserve"> value ranges of th</w:t>
      </w:r>
      <w:r w:rsidR="00424ED3" w:rsidRPr="00CA15C1">
        <w:rPr>
          <w:rFonts w:ascii="Times New Roman" w:eastAsiaTheme="minorEastAsia" w:hAnsi="Times New Roman"/>
          <w:lang w:val="en-US" w:eastAsia="ko-KR"/>
        </w:rPr>
        <w:t>e</w:t>
      </w:r>
      <w:r w:rsidRPr="00CA15C1">
        <w:rPr>
          <w:rFonts w:ascii="Times New Roman" w:eastAsiaTheme="minorEastAsia" w:hAnsi="Times New Roman"/>
          <w:lang w:val="en-US" w:eastAsia="ko-KR"/>
        </w:rPr>
        <w:t>se parameters are not required</w:t>
      </w:r>
      <w:r w:rsidR="00240A19" w:rsidRPr="00CA15C1">
        <w:rPr>
          <w:rFonts w:ascii="Times New Roman" w:eastAsiaTheme="minorEastAsia" w:hAnsi="Times New Roman"/>
          <w:lang w:val="en-US" w:eastAsia="ko-KR"/>
        </w:rPr>
        <w:t>.</w:t>
      </w:r>
      <w:r w:rsidRPr="00CA15C1">
        <w:rPr>
          <w:rFonts w:ascii="Times New Roman" w:eastAsiaTheme="minorEastAsia" w:hAnsi="Times New Roman"/>
          <w:lang w:val="en-US" w:eastAsia="ko-KR"/>
        </w:rPr>
        <w:t xml:space="preserve"> </w:t>
      </w:r>
      <w:r w:rsidR="00424ED3" w:rsidRPr="00CA15C1">
        <w:rPr>
          <w:rFonts w:ascii="Times New Roman" w:eastAsiaTheme="minorEastAsia" w:hAnsi="Times New Roman"/>
          <w:lang w:val="en-US" w:eastAsia="ko-KR"/>
        </w:rPr>
        <w:t xml:space="preserve">In addition, </w:t>
      </w:r>
      <w:r w:rsidRPr="00CA15C1">
        <w:rPr>
          <w:rFonts w:ascii="Times New Roman" w:eastAsiaTheme="minorEastAsia" w:hAnsi="Times New Roman"/>
          <w:lang w:val="en-US" w:eastAsia="ko-KR"/>
        </w:rPr>
        <w:t xml:space="preserve">introducing </w:t>
      </w:r>
      <w:r w:rsidR="00240A19" w:rsidRPr="00CA15C1">
        <w:rPr>
          <w:rFonts w:ascii="Times New Roman" w:eastAsiaTheme="minorEastAsia" w:hAnsi="Times New Roman"/>
          <w:lang w:val="en-US" w:eastAsia="ko-KR"/>
        </w:rPr>
        <w:t>some</w:t>
      </w:r>
      <w:r w:rsidR="00424ED3" w:rsidRPr="00CA15C1">
        <w:rPr>
          <w:rFonts w:ascii="Times New Roman" w:eastAsiaTheme="minorEastAsia" w:hAnsi="Times New Roman"/>
          <w:lang w:val="en-US" w:eastAsia="ko-KR"/>
        </w:rPr>
        <w:t xml:space="preserve"> of these</w:t>
      </w:r>
      <w:r w:rsidR="00240A19" w:rsidRPr="00CA15C1">
        <w:rPr>
          <w:rFonts w:ascii="Times New Roman" w:eastAsiaTheme="minorEastAsia" w:hAnsi="Times New Roman"/>
          <w:lang w:val="en-US" w:eastAsia="ko-KR"/>
        </w:rPr>
        <w:t xml:space="preserve"> parameters (e.g., </w:t>
      </w:r>
      <w:r w:rsidR="00240A19" w:rsidRPr="00CA15C1">
        <w:rPr>
          <w:rFonts w:ascii="Times New Roman" w:eastAsia="맑은 고딕" w:hAnsi="Times New Roman"/>
          <w:lang w:val="en-US" w:eastAsia="ko-KR"/>
        </w:rPr>
        <w:t xml:space="preserve">payloadSizeDCI-2-7-r19, subgroupsNumPerPO-r19, and </w:t>
      </w:r>
      <w:r w:rsidR="00240A19" w:rsidRPr="00CA15C1">
        <w:rPr>
          <w:rFonts w:ascii="Times New Roman" w:eastAsia="맑은 고딕" w:hAnsi="Times New Roman"/>
          <w:lang w:val="en-CA" w:eastAsia="ko-KR"/>
        </w:rPr>
        <w:t>subgroupsNumForUEID-r19</w:t>
      </w:r>
      <w:r w:rsidR="00240A19" w:rsidRPr="00CA15C1">
        <w:rPr>
          <w:rFonts w:ascii="Times New Roman" w:eastAsiaTheme="minorEastAsia" w:hAnsi="Times New Roman"/>
          <w:lang w:val="en-US" w:eastAsia="ko-KR"/>
        </w:rPr>
        <w:t xml:space="preserve">) for </w:t>
      </w:r>
      <w:r w:rsidR="00424ED3" w:rsidRPr="00CA15C1">
        <w:rPr>
          <w:rFonts w:ascii="Times New Roman" w:eastAsiaTheme="minorEastAsia" w:hAnsi="Times New Roman"/>
          <w:lang w:val="en-US" w:eastAsia="ko-KR"/>
        </w:rPr>
        <w:t xml:space="preserve">the </w:t>
      </w:r>
      <w:r w:rsidR="00240A19" w:rsidRPr="00CA15C1">
        <w:rPr>
          <w:rFonts w:ascii="Times New Roman" w:eastAsiaTheme="minorEastAsia" w:hAnsi="Times New Roman"/>
          <w:lang w:val="en-US" w:eastAsia="ko-KR"/>
        </w:rPr>
        <w:t xml:space="preserve">Rel-19 PEI configuration </w:t>
      </w:r>
      <w:r w:rsidR="00424ED3" w:rsidRPr="00CA15C1">
        <w:rPr>
          <w:rFonts w:ascii="Times New Roman" w:eastAsiaTheme="minorEastAsia" w:hAnsi="Times New Roman"/>
          <w:lang w:val="en-US" w:eastAsia="ko-KR"/>
        </w:rPr>
        <w:t xml:space="preserve">would </w:t>
      </w:r>
      <w:r w:rsidR="00240A19" w:rsidRPr="00CA15C1">
        <w:rPr>
          <w:rFonts w:ascii="Times New Roman" w:eastAsiaTheme="minorEastAsia" w:hAnsi="Times New Roman"/>
          <w:lang w:val="en-US" w:eastAsia="ko-KR"/>
        </w:rPr>
        <w:t>impact the RAN1 specification</w:t>
      </w:r>
      <w:r w:rsidRPr="00CA15C1">
        <w:rPr>
          <w:rFonts w:ascii="Times New Roman" w:eastAsiaTheme="minorEastAsia" w:hAnsi="Times New Roman"/>
          <w:lang w:val="en-US" w:eastAsia="ko-KR"/>
        </w:rPr>
        <w:t xml:space="preserve">, which is not preferable. </w:t>
      </w:r>
    </w:p>
    <w:p w14:paraId="166024A2" w14:textId="5C835D1F" w:rsidR="00424ED3" w:rsidRPr="00CA15C1" w:rsidRDefault="00F87F6F" w:rsidP="00424ED3">
      <w:pPr>
        <w:rPr>
          <w:rFonts w:ascii="Times New Roman" w:eastAsia="맑은 고딕" w:hAnsi="Times New Roman"/>
          <w:lang w:val="en-US" w:eastAsia="ko-KR"/>
        </w:rPr>
      </w:pPr>
      <w:r w:rsidRPr="00CA15C1">
        <w:rPr>
          <w:rFonts w:ascii="Times New Roman" w:eastAsiaTheme="minorEastAsia" w:hAnsi="Times New Roman"/>
          <w:lang w:val="en-US" w:eastAsia="ko-KR"/>
        </w:rPr>
        <w:t xml:space="preserve">There was a minority view </w:t>
      </w:r>
      <w:r w:rsidR="00424ED3" w:rsidRPr="00CA15C1">
        <w:rPr>
          <w:rFonts w:ascii="Times New Roman" w:eastAsiaTheme="minorEastAsia" w:hAnsi="Times New Roman"/>
          <w:lang w:val="en-US" w:eastAsia="ko-KR"/>
        </w:rPr>
        <w:t>regarding po</w:t>
      </w:r>
      <w:r w:rsidRPr="00CA15C1">
        <w:rPr>
          <w:rFonts w:ascii="Times New Roman" w:eastAsia="맑은 고딕" w:hAnsi="Times New Roman"/>
          <w:lang w:val="en-US" w:eastAsia="ko-KR"/>
        </w:rPr>
        <w:t xml:space="preserve">-NumPerPEI-r19. </w:t>
      </w:r>
      <w:r w:rsidR="0085555F" w:rsidRPr="00CA15C1">
        <w:rPr>
          <w:rFonts w:ascii="Times New Roman" w:eastAsia="맑은 고딕" w:hAnsi="Times New Roman"/>
          <w:lang w:val="en-US" w:eastAsia="ko-KR"/>
        </w:rPr>
        <w:t xml:space="preserve">One company </w:t>
      </w:r>
      <w:r w:rsidR="00D66353" w:rsidRPr="00CA15C1">
        <w:rPr>
          <w:rFonts w:ascii="Times New Roman" w:eastAsia="맑은 고딕" w:hAnsi="Times New Roman"/>
          <w:lang w:val="en-US" w:eastAsia="ko-KR"/>
        </w:rPr>
        <w:t>proposed</w:t>
      </w:r>
      <w:r w:rsidR="0085555F" w:rsidRPr="00CA15C1">
        <w:rPr>
          <w:rFonts w:ascii="Times New Roman" w:eastAsia="맑은 고딕" w:hAnsi="Times New Roman"/>
          <w:lang w:val="en-US" w:eastAsia="ko-KR"/>
        </w:rPr>
        <w:t xml:space="preserve"> extend</w:t>
      </w:r>
      <w:r w:rsidR="00D66353" w:rsidRPr="00CA15C1">
        <w:rPr>
          <w:rFonts w:ascii="Times New Roman" w:eastAsia="맑은 고딕" w:hAnsi="Times New Roman"/>
          <w:lang w:val="en-US" w:eastAsia="ko-KR"/>
        </w:rPr>
        <w:t>ing</w:t>
      </w:r>
      <w:r w:rsidR="0085555F" w:rsidRPr="00CA15C1">
        <w:rPr>
          <w:rFonts w:ascii="Times New Roman" w:eastAsia="맑은 고딕" w:hAnsi="Times New Roman"/>
          <w:lang w:val="en-US" w:eastAsia="ko-KR"/>
        </w:rPr>
        <w:t xml:space="preserve"> </w:t>
      </w:r>
      <w:proofErr w:type="spellStart"/>
      <w:r w:rsidR="0085555F" w:rsidRPr="00CA15C1">
        <w:rPr>
          <w:rFonts w:ascii="Times New Roman" w:eastAsia="맑은 고딕" w:hAnsi="Times New Roman"/>
          <w:lang w:val="en-US" w:eastAsia="ko-KR"/>
        </w:rPr>
        <w:t>POnumPerPEI</w:t>
      </w:r>
      <w:proofErr w:type="spellEnd"/>
      <w:r w:rsidR="0085555F" w:rsidRPr="00CA15C1">
        <w:rPr>
          <w:rFonts w:ascii="Times New Roman" w:eastAsia="맑은 고딕" w:hAnsi="Times New Roman"/>
          <w:lang w:val="en-US" w:eastAsia="ko-KR"/>
        </w:rPr>
        <w:t xml:space="preserve"> to 16 to maintain the same principle as</w:t>
      </w:r>
      <w:r w:rsidR="00D66353" w:rsidRPr="00CA15C1">
        <w:rPr>
          <w:rFonts w:ascii="Times New Roman" w:eastAsia="맑은 고딕" w:hAnsi="Times New Roman"/>
          <w:lang w:val="en-US" w:eastAsia="ko-KR"/>
        </w:rPr>
        <w:t xml:space="preserve"> </w:t>
      </w:r>
      <w:r w:rsidR="00424ED3" w:rsidRPr="00CA15C1">
        <w:rPr>
          <w:rFonts w:ascii="Times New Roman" w:eastAsia="맑은 고딕" w:hAnsi="Times New Roman"/>
          <w:lang w:val="en-US" w:eastAsia="ko-KR"/>
        </w:rPr>
        <w:t>in Rel-</w:t>
      </w:r>
      <w:r w:rsidR="0085555F" w:rsidRPr="00CA15C1">
        <w:rPr>
          <w:rFonts w:ascii="Times New Roman" w:eastAsia="맑은 고딕" w:hAnsi="Times New Roman"/>
          <w:lang w:val="en-US" w:eastAsia="ko-KR"/>
        </w:rPr>
        <w:t>17</w:t>
      </w:r>
      <w:r w:rsidR="00D66353" w:rsidRPr="00CA15C1">
        <w:rPr>
          <w:rFonts w:ascii="Times New Roman" w:eastAsia="맑은 고딕" w:hAnsi="Times New Roman"/>
          <w:lang w:val="en-US" w:eastAsia="ko-KR"/>
        </w:rPr>
        <w:t>, where a</w:t>
      </w:r>
      <w:r w:rsidR="0085555F" w:rsidRPr="00CA15C1">
        <w:rPr>
          <w:rFonts w:ascii="Times New Roman" w:eastAsia="맑은 고딕" w:hAnsi="Times New Roman"/>
          <w:lang w:val="en-US" w:eastAsia="ko-KR"/>
        </w:rPr>
        <w:t xml:space="preserve"> PEI can be associated with </w:t>
      </w:r>
      <w:r w:rsidR="00D66353" w:rsidRPr="00CA15C1">
        <w:rPr>
          <w:rFonts w:ascii="Times New Roman" w:eastAsia="맑은 고딕" w:hAnsi="Times New Roman"/>
          <w:lang w:val="en-US" w:eastAsia="ko-KR"/>
        </w:rPr>
        <w:t>two</w:t>
      </w:r>
      <w:r w:rsidR="0085555F" w:rsidRPr="00CA15C1">
        <w:rPr>
          <w:rFonts w:ascii="Times New Roman" w:eastAsia="맑은 고딕" w:hAnsi="Times New Roman"/>
          <w:lang w:val="en-US" w:eastAsia="ko-KR"/>
        </w:rPr>
        <w:t xml:space="preserve"> PFs. </w:t>
      </w:r>
      <w:r w:rsidR="00D66353" w:rsidRPr="00CA15C1">
        <w:rPr>
          <w:rFonts w:ascii="Times New Roman" w:eastAsia="맑은 고딕" w:hAnsi="Times New Roman"/>
          <w:lang w:val="en-US" w:eastAsia="ko-KR"/>
        </w:rPr>
        <w:t>However</w:t>
      </w:r>
      <w:r w:rsidR="000C30AA" w:rsidRPr="00CA15C1">
        <w:rPr>
          <w:rFonts w:ascii="Times New Roman" w:eastAsia="맑은 고딕" w:hAnsi="Times New Roman"/>
          <w:lang w:val="en-US" w:eastAsia="ko-KR"/>
        </w:rPr>
        <w:t>, d</w:t>
      </w:r>
      <w:r w:rsidR="0085555F" w:rsidRPr="00CA15C1">
        <w:rPr>
          <w:rFonts w:ascii="Times New Roman" w:eastAsia="맑은 고딕" w:hAnsi="Times New Roman"/>
          <w:lang w:val="en-US" w:eastAsia="ko-KR"/>
        </w:rPr>
        <w:t>ue to the limited payload size of</w:t>
      </w:r>
      <w:r w:rsidR="00D66353" w:rsidRPr="00CA15C1">
        <w:rPr>
          <w:rFonts w:ascii="Times New Roman" w:eastAsia="맑은 고딕" w:hAnsi="Times New Roman"/>
          <w:lang w:val="en-US" w:eastAsia="ko-KR"/>
        </w:rPr>
        <w:t xml:space="preserve"> the</w:t>
      </w:r>
      <w:r w:rsidR="0085555F" w:rsidRPr="00CA15C1">
        <w:rPr>
          <w:rFonts w:ascii="Times New Roman" w:eastAsia="맑은 고딕" w:hAnsi="Times New Roman"/>
          <w:lang w:val="en-US" w:eastAsia="ko-KR"/>
        </w:rPr>
        <w:t xml:space="preserve"> PEI, extending the number of POs per PEI</w:t>
      </w:r>
      <w:r w:rsidR="00D66353" w:rsidRPr="00CA15C1">
        <w:rPr>
          <w:rFonts w:ascii="Times New Roman" w:eastAsia="맑은 고딕" w:hAnsi="Times New Roman"/>
          <w:lang w:val="en-US" w:eastAsia="ko-KR"/>
        </w:rPr>
        <w:t xml:space="preserve"> would</w:t>
      </w:r>
      <w:r w:rsidR="0085555F" w:rsidRPr="00CA15C1">
        <w:rPr>
          <w:rFonts w:ascii="Times New Roman" w:eastAsia="맑은 고딕" w:hAnsi="Times New Roman"/>
          <w:lang w:val="en-US" w:eastAsia="ko-KR"/>
        </w:rPr>
        <w:t xml:space="preserve"> </w:t>
      </w:r>
      <w:r w:rsidR="00BD7B0C" w:rsidRPr="00CA15C1">
        <w:rPr>
          <w:rFonts w:ascii="Times New Roman" w:eastAsia="맑은 고딕" w:hAnsi="Times New Roman"/>
          <w:lang w:val="en-US" w:eastAsia="ko-KR"/>
        </w:rPr>
        <w:t>result in</w:t>
      </w:r>
      <w:r w:rsidR="000C30AA" w:rsidRPr="00CA15C1">
        <w:rPr>
          <w:rFonts w:ascii="Times New Roman" w:eastAsia="맑은 고딕" w:hAnsi="Times New Roman"/>
          <w:lang w:val="en-US" w:eastAsia="ko-KR"/>
        </w:rPr>
        <w:t xml:space="preserve"> </w:t>
      </w:r>
      <w:r w:rsidR="00D66353" w:rsidRPr="00CA15C1">
        <w:rPr>
          <w:rFonts w:ascii="Times New Roman" w:eastAsia="맑은 고딕" w:hAnsi="Times New Roman"/>
          <w:lang w:val="en-US" w:eastAsia="ko-KR"/>
        </w:rPr>
        <w:t xml:space="preserve">a </w:t>
      </w:r>
      <w:r w:rsidR="000C30AA" w:rsidRPr="00CA15C1">
        <w:rPr>
          <w:rFonts w:ascii="Times New Roman" w:eastAsia="맑은 고딕" w:hAnsi="Times New Roman"/>
          <w:lang w:val="en-US" w:eastAsia="ko-KR"/>
        </w:rPr>
        <w:t>smaller number of subgroups per PO</w:t>
      </w:r>
      <w:r w:rsidR="00D66353" w:rsidRPr="00CA15C1">
        <w:rPr>
          <w:rFonts w:ascii="Times New Roman" w:eastAsia="맑은 고딕" w:hAnsi="Times New Roman"/>
          <w:lang w:val="en-US" w:eastAsia="ko-KR"/>
        </w:rPr>
        <w:t xml:space="preserve">, </w:t>
      </w:r>
      <w:r w:rsidR="000C30AA" w:rsidRPr="00CA15C1">
        <w:rPr>
          <w:rFonts w:ascii="Times New Roman" w:eastAsia="맑은 고딕" w:hAnsi="Times New Roman"/>
          <w:lang w:val="en-US" w:eastAsia="ko-KR"/>
        </w:rPr>
        <w:t xml:space="preserve">which </w:t>
      </w:r>
      <w:r w:rsidR="00D66353" w:rsidRPr="00CA15C1">
        <w:rPr>
          <w:rFonts w:ascii="Times New Roman" w:eastAsia="맑은 고딕" w:hAnsi="Times New Roman"/>
          <w:lang w:val="en-US" w:eastAsia="ko-KR"/>
        </w:rPr>
        <w:t xml:space="preserve">could </w:t>
      </w:r>
      <w:r w:rsidR="000C30AA" w:rsidRPr="00CA15C1">
        <w:rPr>
          <w:rFonts w:ascii="Times New Roman" w:eastAsia="맑은 고딕" w:hAnsi="Times New Roman"/>
          <w:lang w:val="en-US" w:eastAsia="ko-KR"/>
        </w:rPr>
        <w:t xml:space="preserve">increase </w:t>
      </w:r>
      <w:r w:rsidR="00D66353" w:rsidRPr="00CA15C1">
        <w:rPr>
          <w:rFonts w:ascii="Times New Roman" w:eastAsia="맑은 고딕" w:hAnsi="Times New Roman"/>
          <w:lang w:val="en-US" w:eastAsia="ko-KR"/>
        </w:rPr>
        <w:t xml:space="preserve">the </w:t>
      </w:r>
      <w:r w:rsidR="000C30AA" w:rsidRPr="00CA15C1">
        <w:rPr>
          <w:rFonts w:ascii="Times New Roman" w:eastAsia="맑은 고딕" w:hAnsi="Times New Roman"/>
          <w:lang w:val="en-US" w:eastAsia="ko-KR"/>
        </w:rPr>
        <w:t>false alarm rate</w:t>
      </w:r>
      <w:r w:rsidR="00D66353" w:rsidRPr="00CA15C1">
        <w:rPr>
          <w:rFonts w:ascii="Times New Roman" w:eastAsia="맑은 고딕" w:hAnsi="Times New Roman"/>
          <w:lang w:val="en-US" w:eastAsia="ko-KR"/>
        </w:rPr>
        <w:t xml:space="preserve">. In addition, considering that interval between PFs for paging adaptation can be </w:t>
      </w:r>
      <w:r w:rsidR="00EF6174" w:rsidRPr="00CA15C1">
        <w:rPr>
          <w:rFonts w:ascii="Times New Roman" w:eastAsia="맑은 고딕" w:hAnsi="Times New Roman"/>
          <w:lang w:val="en-US" w:eastAsia="ko-KR"/>
        </w:rPr>
        <w:t xml:space="preserve">maximum </w:t>
      </w:r>
      <w:r w:rsidR="006E324E" w:rsidRPr="00CA15C1">
        <w:rPr>
          <w:rFonts w:ascii="Times New Roman" w:eastAsia="맑은 고딕" w:hAnsi="Times New Roman"/>
          <w:lang w:val="en-US" w:eastAsia="ko-KR"/>
        </w:rPr>
        <w:t>32</w:t>
      </w:r>
      <w:r w:rsidR="00D66353" w:rsidRPr="00CA15C1">
        <w:rPr>
          <w:rFonts w:ascii="Times New Roman" w:eastAsia="맑은 고딕" w:hAnsi="Times New Roman"/>
          <w:lang w:val="en-US" w:eastAsia="ko-KR"/>
        </w:rPr>
        <w:t xml:space="preserve"> RFs,</w:t>
      </w:r>
      <w:r w:rsidR="00424ED3" w:rsidRPr="00CA15C1">
        <w:rPr>
          <w:rFonts w:ascii="Times New Roman" w:eastAsia="맑은 고딕" w:hAnsi="Times New Roman"/>
          <w:lang w:val="en-US" w:eastAsia="ko-KR"/>
        </w:rPr>
        <w:t xml:space="preserve"> </w:t>
      </w:r>
      <w:r w:rsidR="00D66353" w:rsidRPr="00CA15C1">
        <w:rPr>
          <w:rFonts w:ascii="Times New Roman" w:eastAsia="맑은 고딕" w:hAnsi="Times New Roman"/>
          <w:lang w:val="en-US" w:eastAsia="ko-KR"/>
        </w:rPr>
        <w:t>PEI</w:t>
      </w:r>
      <w:r w:rsidR="00CA15C1">
        <w:rPr>
          <w:rFonts w:ascii="Times New Roman" w:eastAsia="맑은 고딕" w:hAnsi="Times New Roman" w:hint="eastAsia"/>
          <w:lang w:val="en-US" w:eastAsia="ko-KR"/>
        </w:rPr>
        <w:t xml:space="preserve"> associated</w:t>
      </w:r>
      <w:r w:rsidR="00424ED3" w:rsidRPr="00CA15C1">
        <w:rPr>
          <w:rFonts w:ascii="Times New Roman" w:eastAsia="맑은 고딕" w:hAnsi="Times New Roman"/>
          <w:lang w:val="en-US" w:eastAsia="ko-KR"/>
        </w:rPr>
        <w:t xml:space="preserve"> </w:t>
      </w:r>
      <w:r w:rsidR="00BD7B0C" w:rsidRPr="00CA15C1">
        <w:rPr>
          <w:rFonts w:ascii="Times New Roman" w:eastAsia="맑은 고딕" w:hAnsi="Times New Roman"/>
          <w:lang w:val="en-US" w:eastAsia="ko-KR"/>
        </w:rPr>
        <w:t>with</w:t>
      </w:r>
      <w:r w:rsidR="00424ED3" w:rsidRPr="00CA15C1">
        <w:rPr>
          <w:rFonts w:ascii="Times New Roman" w:eastAsia="맑은 고딕" w:hAnsi="Times New Roman"/>
          <w:lang w:val="en-US" w:eastAsia="ko-KR"/>
        </w:rPr>
        <w:t xml:space="preserve"> distant PFs may impact the UE power consumption. </w:t>
      </w:r>
    </w:p>
    <w:p w14:paraId="412E9FB8" w14:textId="481E7799" w:rsidR="008436A2" w:rsidRPr="00A8020E" w:rsidRDefault="008436A2" w:rsidP="008436A2">
      <w:pPr>
        <w:overflowPunct/>
        <w:autoSpaceDE/>
        <w:autoSpaceDN/>
        <w:adjustRightInd/>
        <w:spacing w:before="120"/>
        <w:ind w:left="1400" w:hanging="1400"/>
        <w:textAlignment w:val="auto"/>
        <w:rPr>
          <w:rFonts w:ascii="Times New Roman" w:eastAsia="맑은 고딕" w:hAnsi="Times New Roman"/>
          <w:b/>
          <w:lang w:val="en-CA" w:eastAsia="ko-KR"/>
        </w:rPr>
      </w:pPr>
      <w:r w:rsidRPr="00F06A7B">
        <w:rPr>
          <w:rFonts w:ascii="Times New Roman" w:eastAsia="바탕체" w:hAnsi="Times New Roman"/>
          <w:b/>
          <w:lang w:eastAsia="ko-KR"/>
        </w:rPr>
        <w:t>Proposal</w:t>
      </w:r>
      <w:r w:rsidR="00A401E7">
        <w:rPr>
          <w:rFonts w:ascii="Times New Roman" w:eastAsia="바탕체" w:hAnsi="Times New Roman" w:hint="eastAsia"/>
          <w:b/>
          <w:lang w:eastAsia="ko-KR"/>
        </w:rPr>
        <w:t xml:space="preserve"> </w:t>
      </w:r>
      <w:r w:rsidR="00560210">
        <w:rPr>
          <w:rFonts w:ascii="Times New Roman" w:eastAsia="바탕체" w:hAnsi="Times New Roman" w:hint="eastAsia"/>
          <w:b/>
          <w:lang w:eastAsia="ko-KR"/>
        </w:rPr>
        <w:t>3</w:t>
      </w:r>
      <w:r w:rsidR="00560210" w:rsidRPr="00F06A7B">
        <w:rPr>
          <w:rFonts w:ascii="Times New Roman" w:eastAsia="바탕체" w:hAnsi="Times New Roman"/>
          <w:b/>
          <w:lang w:eastAsia="ko-KR"/>
        </w:rPr>
        <w:t xml:space="preserve"> </w:t>
      </w:r>
      <w:r w:rsidRPr="00A8020E">
        <w:rPr>
          <w:rFonts w:ascii="Times New Roman" w:eastAsia="바탕체" w:hAnsi="Times New Roman"/>
          <w:b/>
          <w:lang w:eastAsia="ko-KR"/>
        </w:rPr>
        <w:tab/>
        <w:t>Prefer</w:t>
      </w:r>
      <w:r w:rsidRPr="00F06A7B">
        <w:rPr>
          <w:rFonts w:ascii="Times New Roman" w:eastAsia="바탕체" w:hAnsi="Times New Roman"/>
          <w:b/>
          <w:lang w:eastAsia="ko-KR"/>
        </w:rPr>
        <w:t xml:space="preserve"> not </w:t>
      </w:r>
      <w:r w:rsidRPr="00A8020E">
        <w:rPr>
          <w:rFonts w:ascii="Times New Roman" w:eastAsia="바탕체" w:hAnsi="Times New Roman"/>
          <w:b/>
          <w:lang w:eastAsia="ko-KR"/>
        </w:rPr>
        <w:t>to introduce</w:t>
      </w:r>
      <w:r w:rsidRPr="00F06A7B">
        <w:rPr>
          <w:rFonts w:ascii="Times New Roman" w:eastAsia="바탕체" w:hAnsi="Times New Roman"/>
          <w:b/>
          <w:lang w:eastAsia="ko-KR"/>
        </w:rPr>
        <w:t xml:space="preserve"> </w:t>
      </w:r>
      <w:r w:rsidRPr="00A8020E">
        <w:rPr>
          <w:rFonts w:ascii="Times New Roman" w:eastAsia="맑은 고딕" w:hAnsi="Times New Roman"/>
          <w:b/>
          <w:lang w:val="en-CA" w:eastAsia="ko-KR"/>
        </w:rPr>
        <w:t>the following parameters for Rel-19 PEI configuration:</w:t>
      </w:r>
    </w:p>
    <w:p w14:paraId="34B236F4" w14:textId="77777777" w:rsidR="008436A2" w:rsidRPr="00A8020E" w:rsidRDefault="008436A2" w:rsidP="008436A2">
      <w:pPr>
        <w:overflowPunct/>
        <w:autoSpaceDE/>
        <w:autoSpaceDN/>
        <w:adjustRightInd/>
        <w:spacing w:before="120"/>
        <w:ind w:left="1400" w:hanging="1400"/>
        <w:textAlignment w:val="auto"/>
        <w:rPr>
          <w:rFonts w:ascii="Times New Roman" w:eastAsia="맑은 고딕" w:hAnsi="Times New Roman"/>
          <w:b/>
          <w:lang w:val="pt-PT" w:eastAsia="ko-KR"/>
        </w:rPr>
      </w:pPr>
      <w:r w:rsidRPr="00A8020E">
        <w:rPr>
          <w:rFonts w:ascii="Times New Roman" w:eastAsia="맑은 고딕" w:hAnsi="Times New Roman"/>
          <w:b/>
          <w:lang w:val="pt-PT" w:eastAsia="ko-KR"/>
        </w:rPr>
        <w:t>i.</w:t>
      </w:r>
      <w:r w:rsidRPr="00A8020E">
        <w:rPr>
          <w:rFonts w:ascii="Times New Roman" w:eastAsia="맑은 고딕" w:hAnsi="Times New Roman"/>
          <w:b/>
          <w:lang w:val="pt-PT" w:eastAsia="ko-KR"/>
        </w:rPr>
        <w:tab/>
        <w:t>po-NumPerPEI-r19</w:t>
      </w:r>
    </w:p>
    <w:p w14:paraId="33F2F1B4" w14:textId="77777777" w:rsidR="008436A2" w:rsidRPr="00A8020E" w:rsidRDefault="008436A2" w:rsidP="008436A2">
      <w:pPr>
        <w:overflowPunct/>
        <w:autoSpaceDE/>
        <w:autoSpaceDN/>
        <w:adjustRightInd/>
        <w:spacing w:before="120"/>
        <w:ind w:left="1400" w:hanging="1400"/>
        <w:textAlignment w:val="auto"/>
        <w:rPr>
          <w:rFonts w:ascii="Times New Roman" w:eastAsia="맑은 고딕" w:hAnsi="Times New Roman"/>
          <w:b/>
          <w:lang w:val="pt-PT" w:eastAsia="ko-KR"/>
        </w:rPr>
      </w:pPr>
      <w:r w:rsidRPr="00A8020E">
        <w:rPr>
          <w:rFonts w:ascii="Times New Roman" w:eastAsia="맑은 고딕" w:hAnsi="Times New Roman"/>
          <w:b/>
          <w:lang w:val="pt-PT" w:eastAsia="ko-KR"/>
        </w:rPr>
        <w:t>ii.</w:t>
      </w:r>
      <w:r w:rsidRPr="00A8020E">
        <w:rPr>
          <w:rFonts w:ascii="Times New Roman" w:eastAsia="맑은 고딕" w:hAnsi="Times New Roman"/>
          <w:b/>
          <w:lang w:val="pt-PT" w:eastAsia="ko-KR"/>
        </w:rPr>
        <w:tab/>
        <w:t>payloadSizeDCI-2-7-r19</w:t>
      </w:r>
    </w:p>
    <w:p w14:paraId="0A2F4FAD" w14:textId="77777777" w:rsidR="008436A2" w:rsidRPr="00A8020E" w:rsidRDefault="008436A2" w:rsidP="008436A2">
      <w:pPr>
        <w:overflowPunct/>
        <w:autoSpaceDE/>
        <w:autoSpaceDN/>
        <w:adjustRightInd/>
        <w:spacing w:before="120"/>
        <w:ind w:left="1400" w:hanging="1400"/>
        <w:textAlignment w:val="auto"/>
        <w:rPr>
          <w:rFonts w:ascii="Times New Roman" w:eastAsia="맑은 고딕" w:hAnsi="Times New Roman"/>
          <w:b/>
          <w:lang w:val="pt-PT" w:eastAsia="ko-KR"/>
        </w:rPr>
      </w:pPr>
      <w:r w:rsidRPr="00A8020E">
        <w:rPr>
          <w:rFonts w:ascii="Times New Roman" w:eastAsia="맑은 고딕" w:hAnsi="Times New Roman"/>
          <w:b/>
          <w:lang w:val="pt-PT" w:eastAsia="ko-KR"/>
        </w:rPr>
        <w:t>iii.</w:t>
      </w:r>
      <w:r w:rsidRPr="00A8020E">
        <w:rPr>
          <w:rFonts w:ascii="Times New Roman" w:eastAsia="맑은 고딕" w:hAnsi="Times New Roman"/>
          <w:b/>
          <w:lang w:val="pt-PT" w:eastAsia="ko-KR"/>
        </w:rPr>
        <w:tab/>
        <w:t>pei-FrameOffset-r19</w:t>
      </w:r>
    </w:p>
    <w:p w14:paraId="541045B0" w14:textId="77777777" w:rsidR="008436A2" w:rsidRPr="00A8020E" w:rsidRDefault="008436A2" w:rsidP="008436A2">
      <w:pPr>
        <w:overflowPunct/>
        <w:autoSpaceDE/>
        <w:autoSpaceDN/>
        <w:adjustRightInd/>
        <w:spacing w:before="120"/>
        <w:ind w:left="1400" w:hanging="1400"/>
        <w:textAlignment w:val="auto"/>
        <w:rPr>
          <w:rFonts w:ascii="Times New Roman" w:eastAsia="맑은 고딕" w:hAnsi="Times New Roman"/>
          <w:b/>
          <w:lang w:val="pt-PT" w:eastAsia="ko-KR"/>
        </w:rPr>
      </w:pPr>
      <w:r w:rsidRPr="00A8020E">
        <w:rPr>
          <w:rFonts w:ascii="Times New Roman" w:eastAsia="맑은 고딕" w:hAnsi="Times New Roman"/>
          <w:b/>
          <w:lang w:val="pt-PT" w:eastAsia="ko-KR"/>
        </w:rPr>
        <w:t>iv.</w:t>
      </w:r>
      <w:r w:rsidRPr="00A8020E">
        <w:rPr>
          <w:rFonts w:ascii="Times New Roman" w:eastAsia="맑은 고딕" w:hAnsi="Times New Roman"/>
          <w:b/>
          <w:lang w:val="pt-PT" w:eastAsia="ko-KR"/>
        </w:rPr>
        <w:tab/>
        <w:t>subgroupsNumPerPO-r19</w:t>
      </w:r>
    </w:p>
    <w:p w14:paraId="0F4E405D" w14:textId="77777777" w:rsidR="008436A2" w:rsidRDefault="008436A2" w:rsidP="008436A2">
      <w:pPr>
        <w:overflowPunct/>
        <w:autoSpaceDE/>
        <w:autoSpaceDN/>
        <w:adjustRightInd/>
        <w:spacing w:before="120"/>
        <w:ind w:left="1400" w:hanging="1400"/>
        <w:textAlignment w:val="auto"/>
        <w:rPr>
          <w:rFonts w:ascii="Times New Roman" w:eastAsia="맑은 고딕" w:hAnsi="Times New Roman"/>
          <w:b/>
          <w:lang w:val="en-CA" w:eastAsia="ko-KR"/>
        </w:rPr>
      </w:pPr>
      <w:r w:rsidRPr="00A8020E">
        <w:rPr>
          <w:rFonts w:ascii="Times New Roman" w:eastAsia="맑은 고딕" w:hAnsi="Times New Roman"/>
          <w:b/>
          <w:lang w:val="en-CA" w:eastAsia="ko-KR"/>
        </w:rPr>
        <w:t>v.</w:t>
      </w:r>
      <w:r w:rsidRPr="00A8020E">
        <w:rPr>
          <w:rFonts w:ascii="Times New Roman" w:eastAsia="맑은 고딕" w:hAnsi="Times New Roman"/>
          <w:b/>
          <w:lang w:val="en-CA" w:eastAsia="ko-KR"/>
        </w:rPr>
        <w:tab/>
        <w:t>subgroupsNumForUEID-r19</w:t>
      </w:r>
    </w:p>
    <w:p w14:paraId="0E4BDC60" w14:textId="77777777" w:rsidR="00125DBF" w:rsidRDefault="00125DBF" w:rsidP="008436A2">
      <w:pPr>
        <w:overflowPunct/>
        <w:autoSpaceDE/>
        <w:autoSpaceDN/>
        <w:adjustRightInd/>
        <w:spacing w:before="120"/>
        <w:ind w:left="1400" w:hanging="1400"/>
        <w:textAlignment w:val="auto"/>
        <w:rPr>
          <w:rFonts w:ascii="Times New Roman" w:eastAsia="맑은 고딕" w:hAnsi="Times New Roman"/>
          <w:b/>
          <w:lang w:val="en-CA" w:eastAsia="ko-KR"/>
        </w:rPr>
      </w:pPr>
    </w:p>
    <w:p w14:paraId="4C1F0A35" w14:textId="61E1CB61" w:rsidR="00AB1E7C" w:rsidRPr="00312911" w:rsidRDefault="00AB1E7C" w:rsidP="00A401E7">
      <w:pPr>
        <w:pStyle w:val="30"/>
        <w:numPr>
          <w:ilvl w:val="0"/>
          <w:numId w:val="0"/>
        </w:numPr>
        <w:ind w:left="720" w:hanging="720"/>
        <w:rPr>
          <w:rFonts w:eastAsiaTheme="minorEastAsia"/>
          <w:i/>
          <w:iCs/>
          <w:sz w:val="22"/>
          <w:szCs w:val="22"/>
          <w:lang w:val="en-US" w:eastAsia="ko-KR"/>
        </w:rPr>
      </w:pPr>
      <w:r w:rsidRPr="00312911">
        <w:rPr>
          <w:rFonts w:eastAsiaTheme="minorEastAsia" w:hint="eastAsia"/>
          <w:i/>
          <w:iCs/>
          <w:sz w:val="22"/>
          <w:szCs w:val="22"/>
          <w:lang w:val="en-US" w:eastAsia="ko-KR"/>
        </w:rPr>
        <w:lastRenderedPageBreak/>
        <w:t>[</w:t>
      </w:r>
      <w:r w:rsidRPr="00312911">
        <w:rPr>
          <w:rFonts w:eastAsiaTheme="minorEastAsia"/>
          <w:i/>
          <w:iCs/>
          <w:sz w:val="22"/>
          <w:szCs w:val="22"/>
          <w:lang w:val="en-US" w:eastAsia="ko-KR"/>
        </w:rPr>
        <w:t xml:space="preserve">Open issue </w:t>
      </w:r>
      <w:r w:rsidRPr="00312911">
        <w:rPr>
          <w:rFonts w:eastAsiaTheme="minorEastAsia" w:hint="eastAsia"/>
          <w:i/>
          <w:iCs/>
          <w:sz w:val="22"/>
          <w:szCs w:val="22"/>
          <w:lang w:val="en-US" w:eastAsia="ko-KR"/>
        </w:rPr>
        <w:t>RRC</w:t>
      </w:r>
      <w:r w:rsidR="00125DBF">
        <w:rPr>
          <w:rFonts w:eastAsiaTheme="minorEastAsia" w:hint="eastAsia"/>
          <w:i/>
          <w:iCs/>
          <w:sz w:val="22"/>
          <w:szCs w:val="22"/>
          <w:lang w:val="en-US" w:eastAsia="ko-KR"/>
        </w:rPr>
        <w:t>-OPPO005</w:t>
      </w:r>
      <w:r w:rsidRPr="00312911">
        <w:rPr>
          <w:rFonts w:eastAsiaTheme="minorEastAsia" w:hint="eastAsia"/>
          <w:i/>
          <w:iCs/>
          <w:sz w:val="22"/>
          <w:szCs w:val="22"/>
          <w:lang w:val="en-US" w:eastAsia="ko-KR"/>
        </w:rPr>
        <w:t>/38304] W</w:t>
      </w:r>
      <w:r w:rsidRPr="00312911">
        <w:rPr>
          <w:rFonts w:eastAsiaTheme="minorEastAsia"/>
          <w:i/>
          <w:iCs/>
          <w:sz w:val="22"/>
          <w:szCs w:val="22"/>
          <w:lang w:val="en-US" w:eastAsia="ko-KR"/>
        </w:rPr>
        <w:t xml:space="preserve">hether </w:t>
      </w:r>
      <w:bookmarkStart w:id="9" w:name="_Hlk205977982"/>
      <w:proofErr w:type="spellStart"/>
      <w:r w:rsidR="00CA15C1" w:rsidRPr="00DA67BD">
        <w:rPr>
          <w:rStyle w:val="af2"/>
          <w:rFonts w:eastAsiaTheme="minorEastAsia"/>
          <w:i w:val="0"/>
          <w:color w:val="auto"/>
          <w:sz w:val="22"/>
          <w:szCs w:val="22"/>
        </w:rPr>
        <w:t>pagingAdaptationFi</w:t>
      </w:r>
      <w:bookmarkEnd w:id="9"/>
      <w:r w:rsidR="00CA15C1" w:rsidRPr="00DA67BD">
        <w:rPr>
          <w:rStyle w:val="af2"/>
          <w:rFonts w:eastAsiaTheme="minorEastAsia"/>
          <w:i w:val="0"/>
          <w:color w:val="auto"/>
          <w:sz w:val="22"/>
          <w:szCs w:val="22"/>
        </w:rPr>
        <w:t>rst</w:t>
      </w:r>
      <w:proofErr w:type="spellEnd"/>
      <w:r w:rsidRPr="00DA67BD">
        <w:rPr>
          <w:rFonts w:eastAsiaTheme="minorEastAsia"/>
          <w:i/>
          <w:iCs/>
          <w:sz w:val="22"/>
          <w:szCs w:val="22"/>
          <w:lang w:val="en-US" w:eastAsia="ko-KR"/>
        </w:rPr>
        <w:t>P</w:t>
      </w:r>
      <w:r w:rsidRPr="00312911">
        <w:rPr>
          <w:rFonts w:eastAsiaTheme="minorEastAsia"/>
          <w:i/>
          <w:iCs/>
          <w:sz w:val="22"/>
          <w:szCs w:val="22"/>
          <w:lang w:val="en-US" w:eastAsia="ko-KR"/>
        </w:rPr>
        <w:t xml:space="preserve">DCCH-MonitoringOccasionOfPO-r19 can be signaled for paging </w:t>
      </w:r>
      <w:r w:rsidR="00AB77CD" w:rsidRPr="00AB77CD">
        <w:rPr>
          <w:rFonts w:eastAsiaTheme="minorEastAsia"/>
          <w:i/>
          <w:iCs/>
          <w:sz w:val="22"/>
          <w:szCs w:val="22"/>
          <w:lang w:val="en-US" w:eastAsia="ko-KR"/>
        </w:rPr>
        <w:t xml:space="preserve">in BWP other than initial BWP </w:t>
      </w:r>
      <w:r w:rsidRPr="00312911">
        <w:rPr>
          <w:rFonts w:eastAsiaTheme="minorEastAsia"/>
          <w:i/>
          <w:iCs/>
          <w:sz w:val="22"/>
          <w:szCs w:val="22"/>
          <w:lang w:val="en-US" w:eastAsia="ko-KR"/>
        </w:rPr>
        <w:t>(e</w:t>
      </w:r>
      <w:r w:rsidR="006F2BA5">
        <w:rPr>
          <w:rFonts w:eastAsiaTheme="minorEastAsia" w:hint="eastAsia"/>
          <w:i/>
          <w:iCs/>
          <w:sz w:val="22"/>
          <w:szCs w:val="22"/>
          <w:lang w:val="en-US" w:eastAsia="ko-KR"/>
        </w:rPr>
        <w:t xml:space="preserve">.g., </w:t>
      </w:r>
      <w:proofErr w:type="spellStart"/>
      <w:r w:rsidR="006F2BA5" w:rsidRPr="006F2BA5">
        <w:rPr>
          <w:rFonts w:eastAsiaTheme="minorEastAsia"/>
          <w:i/>
          <w:iCs/>
          <w:sz w:val="22"/>
          <w:szCs w:val="22"/>
          <w:lang w:val="en-US" w:eastAsia="ko-KR"/>
        </w:rPr>
        <w:t>initialDownlinkBWP-RedCap</w:t>
      </w:r>
      <w:proofErr w:type="spellEnd"/>
      <w:r w:rsidRPr="00312911">
        <w:rPr>
          <w:rFonts w:eastAsiaTheme="minorEastAsia"/>
          <w:i/>
          <w:iCs/>
          <w:sz w:val="22"/>
          <w:szCs w:val="22"/>
          <w:lang w:val="en-US" w:eastAsia="ko-KR"/>
        </w:rPr>
        <w:t>)</w:t>
      </w:r>
      <w:r w:rsidR="006F2BA5">
        <w:rPr>
          <w:rFonts w:eastAsiaTheme="minorEastAsia" w:hint="eastAsia"/>
          <w:i/>
          <w:iCs/>
          <w:sz w:val="22"/>
          <w:szCs w:val="22"/>
          <w:lang w:val="en-US" w:eastAsia="ko-KR"/>
        </w:rPr>
        <w:t xml:space="preserve"> </w:t>
      </w:r>
      <w:r w:rsidR="00AB77CD">
        <w:rPr>
          <w:rFonts w:eastAsiaTheme="minorEastAsia" w:hint="eastAsia"/>
          <w:i/>
          <w:iCs/>
          <w:sz w:val="22"/>
          <w:szCs w:val="22"/>
          <w:lang w:val="en-US" w:eastAsia="ko-KR"/>
        </w:rPr>
        <w:t>for (e)</w:t>
      </w:r>
      <w:r w:rsidRPr="00312911">
        <w:rPr>
          <w:rFonts w:eastAsiaTheme="minorEastAsia"/>
          <w:i/>
          <w:iCs/>
          <w:sz w:val="22"/>
          <w:szCs w:val="22"/>
          <w:lang w:val="en-US" w:eastAsia="ko-KR"/>
        </w:rPr>
        <w:t>redcap UE</w:t>
      </w:r>
      <w:r w:rsidR="00AB77CD">
        <w:rPr>
          <w:rFonts w:eastAsiaTheme="minorEastAsia" w:hint="eastAsia"/>
          <w:i/>
          <w:iCs/>
          <w:sz w:val="22"/>
          <w:szCs w:val="22"/>
          <w:lang w:val="en-US" w:eastAsia="ko-KR"/>
        </w:rPr>
        <w:t>.</w:t>
      </w:r>
    </w:p>
    <w:p w14:paraId="178CBB7B" w14:textId="1023B8D6" w:rsidR="0032104C" w:rsidRPr="0032104C" w:rsidRDefault="009A05CE" w:rsidP="00AB77CD">
      <w:pPr>
        <w:rPr>
          <w:rFonts w:ascii="Times New Roman" w:eastAsiaTheme="minorEastAsia" w:hAnsi="Times New Roman"/>
          <w:color w:val="000000"/>
          <w:lang w:eastAsia="ko-KR"/>
        </w:rPr>
      </w:pPr>
      <w:r>
        <w:rPr>
          <w:rFonts w:ascii="Times New Roman" w:eastAsiaTheme="minorEastAsia" w:hAnsi="Times New Roman" w:hint="eastAsia"/>
          <w:lang w:val="en-US" w:eastAsia="ko-KR"/>
        </w:rPr>
        <w:t xml:space="preserve">It was discussed </w:t>
      </w:r>
      <w:r w:rsidR="00C840E8" w:rsidRPr="00063F1D">
        <w:rPr>
          <w:rFonts w:ascii="Times New Roman" w:eastAsiaTheme="minorEastAsia" w:hAnsi="Times New Roman"/>
          <w:lang w:val="en-US" w:eastAsia="ko-KR"/>
        </w:rPr>
        <w:t xml:space="preserve">whether </w:t>
      </w:r>
      <w:r w:rsidR="00AA248A" w:rsidRPr="00063F1D">
        <w:rPr>
          <w:rFonts w:ascii="Times New Roman" w:eastAsia="SimSun" w:hAnsi="Times New Roman"/>
          <w:color w:val="000000"/>
          <w:lang w:eastAsia="en-US"/>
        </w:rPr>
        <w:t>pagingAdaptationFi</w:t>
      </w:r>
      <w:r w:rsidR="00C840E8" w:rsidRPr="00063F1D">
        <w:rPr>
          <w:rFonts w:ascii="Times New Roman" w:eastAsia="SimSun" w:hAnsi="Times New Roman"/>
          <w:color w:val="000000"/>
          <w:lang w:eastAsia="en-US"/>
        </w:rPr>
        <w:t>rstPDCCH-MonitoringOccasionOfPO-r</w:t>
      </w:r>
      <w:r w:rsidR="00362159" w:rsidRPr="00063F1D">
        <w:rPr>
          <w:rFonts w:ascii="Times New Roman" w:eastAsia="SimSun" w:hAnsi="Times New Roman"/>
          <w:color w:val="000000"/>
          <w:lang w:eastAsia="en-US"/>
        </w:rPr>
        <w:t>19</w:t>
      </w:r>
      <w:r w:rsidR="00362159" w:rsidRPr="00063F1D">
        <w:rPr>
          <w:rFonts w:ascii="Times New Roman" w:eastAsiaTheme="minorEastAsia" w:hAnsi="Times New Roman"/>
          <w:color w:val="000000"/>
          <w:lang w:eastAsia="ko-KR"/>
        </w:rPr>
        <w:t xml:space="preserve"> can</w:t>
      </w:r>
      <w:r w:rsidR="00C840E8" w:rsidRPr="00063F1D">
        <w:rPr>
          <w:rFonts w:ascii="Times New Roman" w:eastAsiaTheme="minorEastAsia" w:hAnsi="Times New Roman"/>
          <w:color w:val="000000"/>
          <w:lang w:eastAsia="ko-KR"/>
        </w:rPr>
        <w:t xml:space="preserve"> be </w:t>
      </w:r>
      <w:r w:rsidR="00AB77CD" w:rsidRPr="00063F1D">
        <w:rPr>
          <w:rFonts w:ascii="Times New Roman" w:eastAsiaTheme="minorEastAsia" w:hAnsi="Times New Roman"/>
          <w:color w:val="000000"/>
          <w:lang w:eastAsia="ko-KR"/>
        </w:rPr>
        <w:t>signalled</w:t>
      </w:r>
      <w:r w:rsidR="00C840E8" w:rsidRPr="00063F1D">
        <w:rPr>
          <w:rFonts w:ascii="Times New Roman" w:eastAsiaTheme="minorEastAsia" w:hAnsi="Times New Roman"/>
          <w:color w:val="000000"/>
          <w:lang w:eastAsia="ko-KR"/>
        </w:rPr>
        <w:t xml:space="preserve"> for paging in </w:t>
      </w:r>
      <w:r w:rsidR="00DF05E9">
        <w:rPr>
          <w:rFonts w:ascii="Times New Roman" w:eastAsiaTheme="minorEastAsia" w:hAnsi="Times New Roman" w:hint="eastAsia"/>
          <w:color w:val="000000"/>
          <w:lang w:eastAsia="ko-KR"/>
        </w:rPr>
        <w:t xml:space="preserve">other </w:t>
      </w:r>
      <w:r w:rsidR="00C840E8" w:rsidRPr="00063F1D">
        <w:rPr>
          <w:rFonts w:ascii="Times New Roman" w:eastAsiaTheme="minorEastAsia" w:hAnsi="Times New Roman"/>
          <w:color w:val="000000"/>
          <w:lang w:eastAsia="ko-KR"/>
        </w:rPr>
        <w:t>BWP</w:t>
      </w:r>
      <w:r w:rsidR="00DF05E9">
        <w:rPr>
          <w:rFonts w:ascii="Times New Roman" w:eastAsiaTheme="minorEastAsia" w:hAnsi="Times New Roman" w:hint="eastAsia"/>
          <w:color w:val="000000"/>
          <w:lang w:eastAsia="ko-KR"/>
        </w:rPr>
        <w:t xml:space="preserve"> </w:t>
      </w:r>
      <w:r w:rsidR="00DF05E9" w:rsidRPr="00DF05E9">
        <w:rPr>
          <w:rFonts w:ascii="Times New Roman" w:eastAsiaTheme="minorEastAsia" w:hAnsi="Times New Roman"/>
          <w:color w:val="000000"/>
          <w:lang w:eastAsia="ko-KR"/>
        </w:rPr>
        <w:t xml:space="preserve">(e.g., </w:t>
      </w:r>
      <w:proofErr w:type="spellStart"/>
      <w:r w:rsidR="00DF05E9" w:rsidRPr="00DF05E9">
        <w:rPr>
          <w:rFonts w:ascii="Times New Roman" w:eastAsiaTheme="minorEastAsia" w:hAnsi="Times New Roman"/>
          <w:color w:val="000000"/>
          <w:lang w:eastAsia="ko-KR"/>
        </w:rPr>
        <w:t>initialDownlinkBWP-RedCap</w:t>
      </w:r>
      <w:proofErr w:type="spellEnd"/>
      <w:r w:rsidR="00DF05E9" w:rsidRPr="00DF05E9">
        <w:rPr>
          <w:rFonts w:ascii="Times New Roman" w:eastAsiaTheme="minorEastAsia" w:hAnsi="Times New Roman"/>
          <w:color w:val="000000"/>
          <w:lang w:eastAsia="ko-KR"/>
        </w:rPr>
        <w:t xml:space="preserve">) </w:t>
      </w:r>
      <w:r w:rsidR="00C840E8" w:rsidRPr="00063F1D">
        <w:rPr>
          <w:rFonts w:ascii="Times New Roman" w:eastAsiaTheme="minorEastAsia" w:hAnsi="Times New Roman"/>
          <w:color w:val="000000"/>
          <w:lang w:eastAsia="ko-KR"/>
        </w:rPr>
        <w:t xml:space="preserve">for (e)redcap UE. </w:t>
      </w:r>
      <w:r w:rsidR="0089264F">
        <w:rPr>
          <w:rFonts w:ascii="Times New Roman" w:eastAsiaTheme="minorEastAsia" w:hAnsi="Times New Roman"/>
          <w:color w:val="000000"/>
          <w:lang w:eastAsia="ko-KR"/>
        </w:rPr>
        <w:t>T</w:t>
      </w:r>
      <w:r w:rsidR="0089264F">
        <w:rPr>
          <w:rFonts w:ascii="Times New Roman" w:eastAsiaTheme="minorEastAsia" w:hAnsi="Times New Roman" w:hint="eastAsia"/>
          <w:color w:val="000000"/>
          <w:lang w:eastAsia="ko-KR"/>
        </w:rPr>
        <w:t xml:space="preserve">he </w:t>
      </w:r>
      <w:r>
        <w:rPr>
          <w:rFonts w:ascii="Times New Roman" w:eastAsiaTheme="minorEastAsia" w:hAnsi="Times New Roman" w:hint="eastAsia"/>
          <w:color w:val="000000"/>
          <w:lang w:eastAsia="ko-KR"/>
        </w:rPr>
        <w:t xml:space="preserve">essential question </w:t>
      </w:r>
      <w:r w:rsidR="0089264F">
        <w:rPr>
          <w:rFonts w:ascii="Times New Roman" w:eastAsiaTheme="minorEastAsia" w:hAnsi="Times New Roman" w:hint="eastAsia"/>
          <w:color w:val="000000"/>
          <w:lang w:eastAsia="ko-KR"/>
        </w:rPr>
        <w:t>is whether the Rel-19 paging adaptation feature is supported for (e)redcap UE</w:t>
      </w:r>
      <w:r w:rsidR="00F55C65">
        <w:rPr>
          <w:rFonts w:ascii="Times New Roman" w:eastAsiaTheme="minorEastAsia" w:hAnsi="Times New Roman" w:hint="eastAsia"/>
          <w:color w:val="000000"/>
          <w:lang w:eastAsia="ko-KR"/>
        </w:rPr>
        <w:t xml:space="preserve">. </w:t>
      </w:r>
      <w:r>
        <w:rPr>
          <w:rFonts w:ascii="Times New Roman" w:eastAsiaTheme="minorEastAsia" w:hAnsi="Times New Roman" w:hint="eastAsia"/>
          <w:color w:val="000000"/>
          <w:lang w:eastAsia="ko-KR"/>
        </w:rPr>
        <w:t>To date</w:t>
      </w:r>
      <w:r w:rsidR="00F55C65">
        <w:rPr>
          <w:rFonts w:ascii="Times New Roman" w:eastAsiaTheme="minorEastAsia" w:hAnsi="Times New Roman" w:hint="eastAsia"/>
          <w:color w:val="000000"/>
          <w:lang w:eastAsia="ko-KR"/>
        </w:rPr>
        <w:t xml:space="preserve">, there </w:t>
      </w:r>
      <w:r>
        <w:rPr>
          <w:rFonts w:ascii="Times New Roman" w:eastAsiaTheme="minorEastAsia" w:hAnsi="Times New Roman" w:hint="eastAsia"/>
          <w:color w:val="000000"/>
          <w:lang w:eastAsia="ko-KR"/>
        </w:rPr>
        <w:t>has been</w:t>
      </w:r>
      <w:r w:rsidR="00F55C65">
        <w:rPr>
          <w:rFonts w:ascii="Times New Roman" w:eastAsiaTheme="minorEastAsia" w:hAnsi="Times New Roman" w:hint="eastAsia"/>
          <w:color w:val="000000"/>
          <w:lang w:eastAsia="ko-KR"/>
        </w:rPr>
        <w:t xml:space="preserve"> no</w:t>
      </w:r>
      <w:r>
        <w:rPr>
          <w:rFonts w:ascii="Times New Roman" w:eastAsiaTheme="minorEastAsia" w:hAnsi="Times New Roman" w:hint="eastAsia"/>
          <w:color w:val="000000"/>
          <w:lang w:eastAsia="ko-KR"/>
        </w:rPr>
        <w:t xml:space="preserve"> specific</w:t>
      </w:r>
      <w:r w:rsidR="00F55C65">
        <w:rPr>
          <w:rFonts w:ascii="Times New Roman" w:eastAsiaTheme="minorEastAsia" w:hAnsi="Times New Roman" w:hint="eastAsia"/>
          <w:color w:val="000000"/>
          <w:lang w:eastAsia="ko-KR"/>
        </w:rPr>
        <w:t xml:space="preserve"> discussion </w:t>
      </w:r>
      <w:r>
        <w:rPr>
          <w:rFonts w:ascii="Times New Roman" w:eastAsiaTheme="minorEastAsia" w:hAnsi="Times New Roman" w:hint="eastAsia"/>
          <w:color w:val="000000"/>
          <w:lang w:eastAsia="ko-KR"/>
        </w:rPr>
        <w:t xml:space="preserve">or </w:t>
      </w:r>
      <w:r w:rsidR="00F55C65">
        <w:rPr>
          <w:rFonts w:ascii="Times New Roman" w:eastAsiaTheme="minorEastAsia" w:hAnsi="Times New Roman" w:hint="eastAsia"/>
          <w:color w:val="000000"/>
          <w:lang w:eastAsia="ko-KR"/>
        </w:rPr>
        <w:t xml:space="preserve">explicit agreement </w:t>
      </w:r>
      <w:r>
        <w:rPr>
          <w:rFonts w:ascii="Times New Roman" w:eastAsiaTheme="minorEastAsia" w:hAnsi="Times New Roman" w:hint="eastAsia"/>
          <w:color w:val="000000"/>
          <w:lang w:eastAsia="ko-KR"/>
        </w:rPr>
        <w:t>on this matter</w:t>
      </w:r>
      <w:r w:rsidR="00F55C65">
        <w:rPr>
          <w:rFonts w:ascii="Times New Roman" w:eastAsiaTheme="minorEastAsia" w:hAnsi="Times New Roman" w:hint="eastAsia"/>
          <w:color w:val="000000"/>
          <w:lang w:eastAsia="ko-KR"/>
        </w:rPr>
        <w:t xml:space="preserve">. </w:t>
      </w:r>
      <w:r w:rsidR="006F2BA5">
        <w:rPr>
          <w:rFonts w:ascii="Times New Roman" w:eastAsiaTheme="minorEastAsia" w:hAnsi="Times New Roman" w:hint="eastAsia"/>
          <w:color w:val="000000"/>
          <w:lang w:eastAsia="ko-KR"/>
        </w:rPr>
        <w:t xml:space="preserve">In our </w:t>
      </w:r>
      <w:r w:rsidR="006F2BA5">
        <w:rPr>
          <w:rFonts w:ascii="Times New Roman" w:eastAsiaTheme="minorEastAsia" w:hAnsi="Times New Roman"/>
          <w:color w:val="000000"/>
          <w:lang w:eastAsia="ko-KR"/>
        </w:rPr>
        <w:t>understanding</w:t>
      </w:r>
      <w:r w:rsidR="006F2BA5">
        <w:rPr>
          <w:rFonts w:ascii="Times New Roman" w:eastAsiaTheme="minorEastAsia" w:hAnsi="Times New Roman" w:hint="eastAsia"/>
          <w:color w:val="000000"/>
          <w:lang w:eastAsia="ko-KR"/>
        </w:rPr>
        <w:t xml:space="preserve">, NES paging adaptation for redcap UE can be </w:t>
      </w:r>
      <w:r w:rsidR="00AB77CD">
        <w:rPr>
          <w:rFonts w:ascii="Times New Roman" w:eastAsiaTheme="minorEastAsia" w:hAnsi="Times New Roman" w:hint="eastAsia"/>
          <w:color w:val="000000"/>
          <w:lang w:eastAsia="ko-KR"/>
        </w:rPr>
        <w:t>easily</w:t>
      </w:r>
      <w:r w:rsidR="006F2BA5">
        <w:rPr>
          <w:rFonts w:ascii="Times New Roman" w:eastAsiaTheme="minorEastAsia" w:hAnsi="Times New Roman" w:hint="eastAsia"/>
          <w:color w:val="000000"/>
          <w:lang w:eastAsia="ko-KR"/>
        </w:rPr>
        <w:t xml:space="preserve"> implemented.</w:t>
      </w:r>
      <w:r w:rsidR="0032104C">
        <w:rPr>
          <w:rFonts w:ascii="Times New Roman" w:eastAsiaTheme="minorEastAsia" w:hAnsi="Times New Roman" w:hint="eastAsia"/>
          <w:color w:val="000000"/>
          <w:lang w:eastAsia="ko-KR"/>
        </w:rPr>
        <w:t xml:space="preserve"> As specified in the current RRC running CR, if the </w:t>
      </w:r>
      <w:r w:rsidR="0032104C" w:rsidRPr="0032104C">
        <w:rPr>
          <w:rFonts w:ascii="Times New Roman" w:eastAsiaTheme="minorEastAsia" w:hAnsi="Times New Roman"/>
          <w:color w:val="000000"/>
          <w:lang w:eastAsia="ko-KR"/>
        </w:rPr>
        <w:t xml:space="preserve">pagingAdaptationFirstPDCCH-MonitoringOccasionOfPO-r19 </w:t>
      </w:r>
      <w:r w:rsidR="0032104C">
        <w:rPr>
          <w:rFonts w:ascii="Times New Roman" w:eastAsiaTheme="minorEastAsia" w:hAnsi="Times New Roman" w:hint="eastAsia"/>
          <w:color w:val="000000"/>
          <w:lang w:eastAsia="ko-KR"/>
        </w:rPr>
        <w:t xml:space="preserve">is </w:t>
      </w:r>
      <w:r w:rsidR="0032104C" w:rsidRPr="0032104C">
        <w:rPr>
          <w:rFonts w:ascii="Times New Roman" w:eastAsiaTheme="minorEastAsia" w:hAnsi="Times New Roman"/>
          <w:color w:val="000000"/>
          <w:lang w:eastAsia="ko-KR"/>
        </w:rPr>
        <w:t>configur</w:t>
      </w:r>
      <w:r w:rsidR="0032104C">
        <w:rPr>
          <w:rFonts w:ascii="Times New Roman" w:eastAsiaTheme="minorEastAsia" w:hAnsi="Times New Roman" w:hint="eastAsia"/>
          <w:color w:val="000000"/>
          <w:lang w:eastAsia="ko-KR"/>
        </w:rPr>
        <w:t>ed</w:t>
      </w:r>
      <w:r w:rsidR="0032104C" w:rsidRPr="0032104C">
        <w:rPr>
          <w:rFonts w:ascii="Times New Roman" w:eastAsiaTheme="minorEastAsia" w:hAnsi="Times New Roman"/>
          <w:color w:val="000000"/>
          <w:lang w:eastAsia="ko-KR"/>
        </w:rPr>
        <w:t xml:space="preserve"> at PDCCH-</w:t>
      </w:r>
      <w:proofErr w:type="spellStart"/>
      <w:r w:rsidR="0032104C" w:rsidRPr="0032104C">
        <w:rPr>
          <w:rFonts w:ascii="Times New Roman" w:eastAsiaTheme="minorEastAsia" w:hAnsi="Times New Roman"/>
          <w:color w:val="000000"/>
          <w:lang w:eastAsia="ko-KR"/>
        </w:rPr>
        <w:t>ConfigCommon</w:t>
      </w:r>
      <w:proofErr w:type="spellEnd"/>
      <w:r w:rsidR="0032104C">
        <w:rPr>
          <w:rFonts w:ascii="Times New Roman" w:eastAsiaTheme="minorEastAsia" w:hAnsi="Times New Roman" w:hint="eastAsia"/>
          <w:color w:val="000000"/>
          <w:lang w:eastAsia="ko-KR"/>
        </w:rPr>
        <w:t>, NES paging adaptation can support (e)redcap UE.</w:t>
      </w:r>
    </w:p>
    <w:p w14:paraId="1EBA276D" w14:textId="03064F91" w:rsidR="00694272" w:rsidRPr="00DC1D9E" w:rsidRDefault="00694272" w:rsidP="00694272">
      <w:pPr>
        <w:ind w:left="1419" w:hangingChars="709" w:hanging="1419"/>
        <w:rPr>
          <w:rFonts w:ascii="Times New Roman" w:eastAsia="바탕체" w:hAnsi="Times New Roman"/>
          <w:b/>
          <w:lang w:val="en-US" w:eastAsia="ko-KR"/>
        </w:rPr>
      </w:pPr>
      <w:r w:rsidRPr="00694272">
        <w:rPr>
          <w:rFonts w:ascii="Times New Roman" w:eastAsia="바탕체" w:hAnsi="Times New Roman"/>
          <w:b/>
          <w:lang w:eastAsia="ko-KR"/>
        </w:rPr>
        <w:t>Proposal</w:t>
      </w:r>
      <w:r w:rsidRPr="00694272">
        <w:rPr>
          <w:rFonts w:ascii="Times New Roman" w:eastAsia="바탕체" w:hAnsi="Times New Roman" w:hint="eastAsia"/>
          <w:b/>
          <w:lang w:eastAsia="ko-KR"/>
        </w:rPr>
        <w:t xml:space="preserve"> </w:t>
      </w:r>
      <w:r>
        <w:rPr>
          <w:rFonts w:ascii="Times New Roman" w:eastAsia="바탕체" w:hAnsi="Times New Roman" w:hint="eastAsia"/>
          <w:b/>
          <w:lang w:eastAsia="ko-KR"/>
        </w:rPr>
        <w:t>4</w:t>
      </w:r>
      <w:r w:rsidRPr="00694272">
        <w:rPr>
          <w:rFonts w:ascii="Times New Roman" w:eastAsia="바탕체" w:hAnsi="Times New Roman"/>
          <w:b/>
          <w:lang w:eastAsia="ko-KR"/>
        </w:rPr>
        <w:tab/>
        <w:t xml:space="preserve">Support </w:t>
      </w:r>
      <w:r w:rsidRPr="00A939BA">
        <w:rPr>
          <w:rFonts w:ascii="Times New Roman" w:eastAsia="바탕체" w:hAnsi="Times New Roman"/>
          <w:b/>
          <w:lang w:eastAsia="ko-KR"/>
        </w:rPr>
        <w:t>Rel-19 paging adaptation for (e)redcap UE.</w:t>
      </w:r>
    </w:p>
    <w:p w14:paraId="2984B7F2" w14:textId="49A39A26" w:rsidR="006F2BA5" w:rsidRDefault="00A401E7" w:rsidP="00A401E7">
      <w:pPr>
        <w:ind w:left="1419" w:hangingChars="709" w:hanging="1419"/>
        <w:rPr>
          <w:rFonts w:ascii="Times New Roman" w:eastAsia="바탕체" w:hAnsi="Times New Roman"/>
          <w:b/>
          <w:lang w:eastAsia="ko-KR"/>
        </w:rPr>
      </w:pPr>
      <w:bookmarkStart w:id="10" w:name="_Hlk189782622"/>
      <w:r w:rsidRPr="00A8020E">
        <w:rPr>
          <w:rFonts w:ascii="Times New Roman" w:eastAsia="바탕체" w:hAnsi="Times New Roman"/>
          <w:b/>
          <w:lang w:eastAsia="ko-KR"/>
        </w:rPr>
        <w:t>Proposal</w:t>
      </w:r>
      <w:r>
        <w:rPr>
          <w:rFonts w:ascii="Times New Roman" w:eastAsia="바탕체" w:hAnsi="Times New Roman" w:hint="eastAsia"/>
          <w:b/>
          <w:lang w:eastAsia="ko-KR"/>
        </w:rPr>
        <w:t xml:space="preserve"> </w:t>
      </w:r>
      <w:r w:rsidR="00A939BA">
        <w:rPr>
          <w:rFonts w:ascii="Times New Roman" w:eastAsia="바탕체" w:hAnsi="Times New Roman" w:hint="eastAsia"/>
          <w:b/>
          <w:lang w:eastAsia="ko-KR"/>
        </w:rPr>
        <w:t>5</w:t>
      </w:r>
      <w:r w:rsidRPr="00A8020E">
        <w:rPr>
          <w:rFonts w:ascii="Times New Roman" w:eastAsia="바탕체" w:hAnsi="Times New Roman"/>
          <w:b/>
          <w:lang w:eastAsia="ko-KR"/>
        </w:rPr>
        <w:tab/>
      </w:r>
      <w:bookmarkStart w:id="11" w:name="_Hlk205924039"/>
      <w:r w:rsidR="005A2C66">
        <w:rPr>
          <w:rFonts w:ascii="Times New Roman" w:eastAsia="바탕체" w:hAnsi="Times New Roman" w:hint="eastAsia"/>
          <w:b/>
          <w:lang w:eastAsia="ko-KR"/>
        </w:rPr>
        <w:t xml:space="preserve">Prefer to </w:t>
      </w:r>
      <w:r w:rsidR="00DF05E9">
        <w:rPr>
          <w:rFonts w:ascii="Times New Roman" w:eastAsia="바탕체" w:hAnsi="Times New Roman" w:hint="eastAsia"/>
          <w:b/>
          <w:lang w:eastAsia="ko-KR"/>
        </w:rPr>
        <w:t>keep</w:t>
      </w:r>
      <w:r w:rsidR="005A2C66">
        <w:rPr>
          <w:rFonts w:ascii="Times New Roman" w:eastAsia="바탕체" w:hAnsi="Times New Roman" w:hint="eastAsia"/>
          <w:b/>
          <w:lang w:eastAsia="ko-KR"/>
        </w:rPr>
        <w:t xml:space="preserve"> </w:t>
      </w:r>
      <w:r w:rsidR="0032104C">
        <w:rPr>
          <w:rFonts w:ascii="Times New Roman" w:eastAsia="바탕체" w:hAnsi="Times New Roman" w:hint="eastAsia"/>
          <w:b/>
          <w:lang w:eastAsia="ko-KR"/>
        </w:rPr>
        <w:t xml:space="preserve">the </w:t>
      </w:r>
      <w:r w:rsidR="006F2BA5" w:rsidRPr="00AA248A">
        <w:rPr>
          <w:rFonts w:ascii="Times New Roman" w:eastAsia="바탕체" w:hAnsi="Times New Roman"/>
          <w:b/>
          <w:lang w:eastAsia="ko-KR"/>
        </w:rPr>
        <w:t>pagingAdaptationFi</w:t>
      </w:r>
      <w:r w:rsidR="006F2BA5" w:rsidRPr="00A401E7">
        <w:rPr>
          <w:rFonts w:ascii="Times New Roman" w:eastAsia="바탕체" w:hAnsi="Times New Roman"/>
          <w:b/>
          <w:lang w:eastAsia="ko-KR"/>
        </w:rPr>
        <w:t>rstPDCCH-MonitoringOccasionOfPO-r19</w:t>
      </w:r>
      <w:r w:rsidR="00AB77CD">
        <w:rPr>
          <w:rFonts w:ascii="Times New Roman" w:eastAsia="바탕체" w:hAnsi="Times New Roman" w:hint="eastAsia"/>
          <w:b/>
          <w:lang w:eastAsia="ko-KR"/>
        </w:rPr>
        <w:t xml:space="preserve"> configuration</w:t>
      </w:r>
      <w:r w:rsidR="006F2BA5">
        <w:rPr>
          <w:rFonts w:ascii="Times New Roman" w:eastAsia="바탕체" w:hAnsi="Times New Roman" w:hint="eastAsia"/>
          <w:b/>
          <w:lang w:eastAsia="ko-KR"/>
        </w:rPr>
        <w:t xml:space="preserve"> </w:t>
      </w:r>
      <w:r w:rsidR="0032104C">
        <w:rPr>
          <w:rFonts w:ascii="Times New Roman" w:eastAsia="바탕체" w:hAnsi="Times New Roman" w:hint="eastAsia"/>
          <w:b/>
          <w:lang w:eastAsia="ko-KR"/>
        </w:rPr>
        <w:t>at</w:t>
      </w:r>
      <w:r w:rsidR="006F2BA5">
        <w:rPr>
          <w:rFonts w:ascii="Times New Roman" w:eastAsia="바탕체" w:hAnsi="Times New Roman" w:hint="eastAsia"/>
          <w:b/>
          <w:lang w:eastAsia="ko-KR"/>
        </w:rPr>
        <w:t xml:space="preserve"> </w:t>
      </w:r>
      <w:r w:rsidR="006F2BA5" w:rsidRPr="00A401E7">
        <w:rPr>
          <w:rFonts w:ascii="Times New Roman" w:eastAsia="바탕체" w:hAnsi="Times New Roman"/>
          <w:b/>
          <w:lang w:eastAsia="ko-KR"/>
        </w:rPr>
        <w:t>PDCCH-</w:t>
      </w:r>
      <w:proofErr w:type="spellStart"/>
      <w:r w:rsidR="00DF05E9" w:rsidRPr="00A401E7">
        <w:rPr>
          <w:rFonts w:ascii="Times New Roman" w:eastAsia="바탕체" w:hAnsi="Times New Roman"/>
          <w:b/>
          <w:lang w:eastAsia="ko-KR"/>
        </w:rPr>
        <w:t>ConfigCommon</w:t>
      </w:r>
      <w:proofErr w:type="spellEnd"/>
      <w:r w:rsidR="00DF05E9">
        <w:rPr>
          <w:rFonts w:ascii="Times New Roman" w:eastAsia="바탕체" w:hAnsi="Times New Roman"/>
          <w:b/>
          <w:lang w:eastAsia="ko-KR"/>
        </w:rPr>
        <w:t>,</w:t>
      </w:r>
      <w:r w:rsidR="00DF05E9">
        <w:rPr>
          <w:rFonts w:ascii="Times New Roman" w:eastAsia="바탕체" w:hAnsi="Times New Roman" w:hint="eastAsia"/>
          <w:b/>
          <w:lang w:eastAsia="ko-KR"/>
        </w:rPr>
        <w:t xml:space="preserve"> which is already present </w:t>
      </w:r>
      <w:r w:rsidR="005A2C66">
        <w:rPr>
          <w:rFonts w:ascii="Times New Roman" w:eastAsia="바탕체" w:hAnsi="Times New Roman" w:hint="eastAsia"/>
          <w:b/>
          <w:lang w:eastAsia="ko-KR"/>
        </w:rPr>
        <w:t>in</w:t>
      </w:r>
      <w:r w:rsidR="0032104C">
        <w:rPr>
          <w:rFonts w:ascii="Times New Roman" w:eastAsia="바탕체" w:hAnsi="Times New Roman" w:hint="eastAsia"/>
          <w:b/>
          <w:lang w:eastAsia="ko-KR"/>
        </w:rPr>
        <w:t xml:space="preserve"> the current RRC running CR</w:t>
      </w:r>
      <w:r w:rsidR="006F2BA5" w:rsidRPr="00A401E7">
        <w:rPr>
          <w:rFonts w:ascii="Times New Roman" w:eastAsia="바탕체" w:hAnsi="Times New Roman"/>
          <w:b/>
          <w:lang w:eastAsia="ko-KR"/>
        </w:rPr>
        <w:t>.</w:t>
      </w:r>
    </w:p>
    <w:p w14:paraId="7144385B" w14:textId="77777777" w:rsidR="0032104C" w:rsidRDefault="0032104C" w:rsidP="00A401E7">
      <w:pPr>
        <w:ind w:left="1419" w:hangingChars="709" w:hanging="1419"/>
        <w:rPr>
          <w:rFonts w:ascii="Times New Roman" w:eastAsia="바탕체" w:hAnsi="Times New Roman"/>
          <w:b/>
          <w:lang w:eastAsia="ko-KR"/>
        </w:rPr>
      </w:pPr>
    </w:p>
    <w:bookmarkEnd w:id="10"/>
    <w:bookmarkEnd w:id="11"/>
    <w:p w14:paraId="3D868497" w14:textId="0CC328AE" w:rsidR="008F087A" w:rsidRDefault="008F087A" w:rsidP="008F087A">
      <w:pPr>
        <w:pStyle w:val="2"/>
        <w:numPr>
          <w:ilvl w:val="0"/>
          <w:numId w:val="0"/>
        </w:numPr>
        <w:ind w:left="576" w:hanging="576"/>
        <w:rPr>
          <w:rFonts w:eastAsiaTheme="minorEastAsia"/>
          <w:lang w:val="en-US" w:eastAsia="ko-KR"/>
        </w:rPr>
      </w:pPr>
      <w:r w:rsidRPr="00696421">
        <w:rPr>
          <w:rFonts w:eastAsiaTheme="minorEastAsia"/>
          <w:lang w:val="en-US" w:eastAsia="ko-KR"/>
        </w:rPr>
        <w:t xml:space="preserve">2.2 Adaptation of </w:t>
      </w:r>
      <w:r w:rsidR="003A0347" w:rsidRPr="003A0347">
        <w:rPr>
          <w:rFonts w:eastAsiaTheme="minorEastAsia"/>
          <w:lang w:val="en-US" w:eastAsia="ko-KR"/>
        </w:rPr>
        <w:t>SSB in time domain</w:t>
      </w:r>
    </w:p>
    <w:p w14:paraId="7ED462F1" w14:textId="28FD7E4D" w:rsidR="003A0347" w:rsidRPr="003A0347" w:rsidRDefault="003A0347" w:rsidP="00C262C9">
      <w:pPr>
        <w:pStyle w:val="30"/>
        <w:numPr>
          <w:ilvl w:val="0"/>
          <w:numId w:val="0"/>
        </w:numPr>
        <w:ind w:left="720" w:hanging="720"/>
        <w:rPr>
          <w:rFonts w:eastAsiaTheme="minorEastAsia"/>
          <w:sz w:val="22"/>
          <w:szCs w:val="22"/>
          <w:lang w:eastAsia="ko-KR"/>
        </w:rPr>
      </w:pPr>
      <w:r w:rsidRPr="003A0347">
        <w:rPr>
          <w:rFonts w:eastAsiaTheme="minorEastAsia" w:hint="eastAsia"/>
          <w:sz w:val="22"/>
          <w:szCs w:val="22"/>
          <w:lang w:eastAsia="ko-KR"/>
        </w:rPr>
        <w:t>[</w:t>
      </w:r>
      <w:r w:rsidRPr="003A0347">
        <w:rPr>
          <w:rFonts w:eastAsiaTheme="minorEastAsia"/>
          <w:i/>
          <w:iCs/>
          <w:sz w:val="22"/>
          <w:szCs w:val="22"/>
          <w:lang w:val="en-US" w:eastAsia="ko-KR"/>
        </w:rPr>
        <w:t xml:space="preserve">Open issue </w:t>
      </w:r>
      <w:r w:rsidRPr="003A0347">
        <w:rPr>
          <w:rFonts w:eastAsiaTheme="minorEastAsia" w:hint="eastAsia"/>
          <w:i/>
          <w:iCs/>
          <w:sz w:val="22"/>
          <w:szCs w:val="22"/>
          <w:lang w:val="en-US" w:eastAsia="ko-KR"/>
        </w:rPr>
        <w:t>RRC-</w:t>
      </w:r>
      <w:r w:rsidRPr="003A0347">
        <w:rPr>
          <w:rFonts w:eastAsiaTheme="minorEastAsia" w:hint="eastAsia"/>
          <w:sz w:val="22"/>
          <w:szCs w:val="22"/>
          <w:lang w:eastAsia="ko-KR"/>
        </w:rPr>
        <w:t>Xiaomi004] Implement SSB adaptation</w:t>
      </w:r>
    </w:p>
    <w:p w14:paraId="34E4C458" w14:textId="08F0BBA9" w:rsidR="003A0347" w:rsidRPr="003A0347" w:rsidRDefault="003A0347" w:rsidP="003A0347">
      <w:pPr>
        <w:overflowPunct/>
        <w:autoSpaceDE/>
        <w:autoSpaceDN/>
        <w:adjustRightInd/>
        <w:spacing w:after="180"/>
        <w:textAlignment w:val="auto"/>
        <w:rPr>
          <w:rFonts w:ascii="Times New Roman" w:eastAsia="바탕" w:hAnsi="Times New Roman"/>
          <w:lang w:eastAsia="ko-KR"/>
        </w:rPr>
      </w:pPr>
      <w:r w:rsidRPr="003A0347">
        <w:rPr>
          <w:rFonts w:ascii="Times New Roman" w:eastAsia="바탕" w:hAnsi="Times New Roman" w:hint="eastAsia"/>
          <w:lang w:eastAsia="ko-KR"/>
        </w:rPr>
        <w:t xml:space="preserve">We </w:t>
      </w:r>
      <w:r w:rsidRPr="003A0347">
        <w:rPr>
          <w:rFonts w:ascii="Times New Roman" w:eastAsia="바탕" w:hAnsi="Times New Roman"/>
          <w:lang w:eastAsia="ko-KR"/>
        </w:rPr>
        <w:t>provide</w:t>
      </w:r>
      <w:r w:rsidRPr="003A0347">
        <w:rPr>
          <w:rFonts w:ascii="Times New Roman" w:eastAsia="바탕" w:hAnsi="Times New Roman" w:hint="eastAsia"/>
          <w:lang w:eastAsia="ko-KR"/>
        </w:rPr>
        <w:t xml:space="preserve"> RAN2 agreements </w:t>
      </w:r>
      <w:r w:rsidRPr="003A0347">
        <w:rPr>
          <w:rFonts w:ascii="Times New Roman" w:eastAsia="바탕" w:hAnsi="Times New Roman"/>
          <w:lang w:eastAsia="ko-KR"/>
        </w:rPr>
        <w:t>related</w:t>
      </w:r>
      <w:r w:rsidRPr="003A0347">
        <w:rPr>
          <w:rFonts w:ascii="Times New Roman" w:eastAsia="바탕" w:hAnsi="Times New Roman" w:hint="eastAsia"/>
          <w:lang w:eastAsia="ko-KR"/>
        </w:rPr>
        <w:t xml:space="preserve"> to SSB adaptation as follows.</w:t>
      </w:r>
    </w:p>
    <w:tbl>
      <w:tblPr>
        <w:tblStyle w:val="20"/>
        <w:tblW w:w="0" w:type="auto"/>
        <w:tblLook w:val="04A0" w:firstRow="1" w:lastRow="0" w:firstColumn="1" w:lastColumn="0" w:noHBand="0" w:noVBand="1"/>
      </w:tblPr>
      <w:tblGrid>
        <w:gridCol w:w="9629"/>
      </w:tblGrid>
      <w:tr w:rsidR="003A0347" w:rsidRPr="003A0347" w14:paraId="66F8BE3A" w14:textId="77777777" w:rsidTr="007577B1">
        <w:tc>
          <w:tcPr>
            <w:tcW w:w="9629" w:type="dxa"/>
          </w:tcPr>
          <w:p w14:paraId="474D2322" w14:textId="77777777" w:rsidR="003A0347" w:rsidRPr="003A0347" w:rsidRDefault="003A0347" w:rsidP="003A0347">
            <w:pPr>
              <w:overflowPunct/>
              <w:autoSpaceDE/>
              <w:autoSpaceDN/>
              <w:adjustRightInd/>
              <w:spacing w:after="180"/>
              <w:textAlignment w:val="auto"/>
              <w:rPr>
                <w:rFonts w:ascii="Times New Roman" w:eastAsia="바탕" w:hAnsi="Times New Roman"/>
                <w:b/>
                <w:bCs/>
                <w:lang w:eastAsia="ko-KR"/>
              </w:rPr>
            </w:pPr>
            <w:r w:rsidRPr="003A0347">
              <w:rPr>
                <w:rFonts w:ascii="Times New Roman" w:eastAsia="바탕" w:hAnsi="Times New Roman" w:hint="eastAsia"/>
                <w:b/>
                <w:bCs/>
                <w:lang w:eastAsia="ko-KR"/>
              </w:rPr>
              <w:t>RAN2#129 agreements:</w:t>
            </w:r>
          </w:p>
          <w:p w14:paraId="7549ADE8" w14:textId="77777777" w:rsidR="003A0347" w:rsidRPr="003A0347" w:rsidRDefault="003A0347" w:rsidP="003A0347">
            <w:pPr>
              <w:overflowPunct/>
              <w:autoSpaceDE/>
              <w:autoSpaceDN/>
              <w:adjustRightInd/>
              <w:spacing w:after="180"/>
              <w:textAlignment w:val="auto"/>
              <w:rPr>
                <w:rFonts w:ascii="Times New Roman" w:eastAsia="맑은 고딕" w:hAnsi="Times New Roman"/>
                <w:lang w:val="en-US" w:eastAsia="ko-KR"/>
              </w:rPr>
            </w:pPr>
            <w:r w:rsidRPr="003A0347">
              <w:rPr>
                <w:rFonts w:ascii="Times New Roman" w:eastAsia="맑은 고딕" w:hAnsi="Times New Roman" w:hint="eastAsia"/>
                <w:lang w:val="en-US" w:eastAsia="ko-KR"/>
              </w:rPr>
              <w:t>1</w:t>
            </w:r>
            <w:r w:rsidRPr="003A0347">
              <w:rPr>
                <w:rFonts w:ascii="Times New Roman" w:eastAsia="맑은 고딕" w:hAnsi="Times New Roman"/>
                <w:lang w:val="en-US" w:eastAsia="ko-KR"/>
              </w:rPr>
              <w:t>.</w:t>
            </w:r>
            <w:r w:rsidRPr="003A0347">
              <w:rPr>
                <w:rFonts w:ascii="Times New Roman" w:eastAsia="맑은 고딕" w:hAnsi="Times New Roman" w:hint="eastAsia"/>
                <w:lang w:val="en-US" w:eastAsia="ko-KR"/>
              </w:rPr>
              <w:t xml:space="preserve"> </w:t>
            </w:r>
            <w:r w:rsidRPr="003A0347">
              <w:rPr>
                <w:rFonts w:ascii="Times New Roman" w:eastAsia="맑은 고딕" w:hAnsi="Times New Roman"/>
                <w:lang w:val="en-US" w:eastAsia="ko-KR"/>
              </w:rPr>
              <w:t xml:space="preserve">RAN2 preference is to keep SMTC based L3 RRM framework and to introduce additional SMTC configuration according to SSB adaptation for L3 RRM measurement on </w:t>
            </w:r>
            <w:proofErr w:type="spellStart"/>
            <w:r w:rsidRPr="003A0347">
              <w:rPr>
                <w:rFonts w:ascii="Times New Roman" w:eastAsia="맑은 고딕" w:hAnsi="Times New Roman"/>
                <w:lang w:val="en-US" w:eastAsia="ko-KR"/>
              </w:rPr>
              <w:t>SCell</w:t>
            </w:r>
            <w:proofErr w:type="spellEnd"/>
            <w:r w:rsidRPr="003A0347">
              <w:rPr>
                <w:rFonts w:ascii="Times New Roman" w:eastAsia="맑은 고딕" w:hAnsi="Times New Roman"/>
                <w:lang w:val="en-US" w:eastAsia="ko-KR"/>
              </w:rPr>
              <w:t xml:space="preserve"> with SSB adaptation.</w:t>
            </w:r>
          </w:p>
          <w:p w14:paraId="26A1A654" w14:textId="77777777" w:rsidR="003A0347" w:rsidRPr="003A0347" w:rsidRDefault="003A0347" w:rsidP="003A0347">
            <w:pPr>
              <w:overflowPunct/>
              <w:autoSpaceDE/>
              <w:autoSpaceDN/>
              <w:adjustRightInd/>
              <w:spacing w:after="180"/>
              <w:textAlignment w:val="auto"/>
              <w:rPr>
                <w:rFonts w:ascii="Times New Roman" w:eastAsia="맑은 고딕" w:hAnsi="Times New Roman"/>
                <w:lang w:val="en-US" w:eastAsia="ko-KR"/>
              </w:rPr>
            </w:pPr>
            <w:r w:rsidRPr="003A0347">
              <w:rPr>
                <w:rFonts w:ascii="Times New Roman" w:eastAsia="맑은 고딕" w:hAnsi="Times New Roman" w:hint="eastAsia"/>
                <w:lang w:val="en-US" w:eastAsia="ko-KR"/>
              </w:rPr>
              <w:t>2</w:t>
            </w:r>
            <w:r w:rsidRPr="003A0347">
              <w:rPr>
                <w:rFonts w:ascii="Times New Roman" w:eastAsia="맑은 고딕" w:hAnsi="Times New Roman"/>
                <w:lang w:val="en-US" w:eastAsia="ko-KR"/>
              </w:rPr>
              <w:t>.</w:t>
            </w:r>
            <w:r w:rsidRPr="003A0347">
              <w:rPr>
                <w:rFonts w:ascii="Times New Roman" w:eastAsia="맑은 고딕" w:hAnsi="Times New Roman" w:hint="eastAsia"/>
                <w:lang w:val="en-US" w:eastAsia="ko-KR"/>
              </w:rPr>
              <w:t xml:space="preserve"> </w:t>
            </w:r>
            <w:r w:rsidRPr="003A0347">
              <w:rPr>
                <w:rFonts w:ascii="Times New Roman" w:eastAsia="맑은 고딕" w:hAnsi="Times New Roman"/>
                <w:lang w:val="en-US" w:eastAsia="ko-KR"/>
              </w:rPr>
              <w:t>For L3 measurement, RAN2 assumes the adapted SSB on neighbor cell is measured based on legacy SMTC.</w:t>
            </w:r>
          </w:p>
          <w:p w14:paraId="2276A089" w14:textId="77777777" w:rsidR="003A0347" w:rsidRPr="003A0347" w:rsidRDefault="003A0347" w:rsidP="003A0347">
            <w:pPr>
              <w:overflowPunct/>
              <w:autoSpaceDE/>
              <w:autoSpaceDN/>
              <w:adjustRightInd/>
              <w:spacing w:after="180"/>
              <w:textAlignment w:val="auto"/>
              <w:rPr>
                <w:rFonts w:ascii="Times New Roman" w:eastAsia="바탕" w:hAnsi="Times New Roman"/>
                <w:b/>
                <w:bCs/>
                <w:lang w:val="en-US" w:eastAsia="ko-KR"/>
              </w:rPr>
            </w:pPr>
            <w:r w:rsidRPr="003A0347">
              <w:rPr>
                <w:rFonts w:ascii="Times New Roman" w:eastAsia="바탕" w:hAnsi="Times New Roman" w:hint="eastAsia"/>
                <w:b/>
                <w:bCs/>
                <w:lang w:val="en-US" w:eastAsia="ko-KR"/>
              </w:rPr>
              <w:t>RAN2#129bis agreements</w:t>
            </w:r>
          </w:p>
          <w:p w14:paraId="3BF96E34" w14:textId="77777777" w:rsidR="003A0347" w:rsidRPr="003A0347" w:rsidRDefault="003A0347" w:rsidP="003A0347">
            <w:pPr>
              <w:overflowPunct/>
              <w:autoSpaceDE/>
              <w:autoSpaceDN/>
              <w:adjustRightInd/>
              <w:spacing w:after="180"/>
              <w:textAlignment w:val="auto"/>
              <w:rPr>
                <w:rFonts w:ascii="Times New Roman" w:eastAsia="바탕" w:hAnsi="Times New Roman"/>
                <w:lang w:val="en-US" w:eastAsia="ko-KR"/>
              </w:rPr>
            </w:pPr>
            <w:r w:rsidRPr="003A0347">
              <w:rPr>
                <w:rFonts w:ascii="Times New Roman" w:eastAsia="바탕" w:hAnsi="Times New Roman"/>
                <w:lang w:val="en-US" w:eastAsia="ko-KR"/>
              </w:rPr>
              <w:t>1.</w:t>
            </w:r>
            <w:r w:rsidRPr="003A0347">
              <w:rPr>
                <w:rFonts w:ascii="Times New Roman" w:eastAsia="바탕" w:hAnsi="Times New Roman"/>
                <w:lang w:val="en-US" w:eastAsia="ko-KR"/>
              </w:rPr>
              <w:tab/>
              <w:t>For SSB adaptation, multiple additional SMTC configurations are configured to UE via RRC, together with the mapping between SSB burst periodicity and SMTC configuration.</w:t>
            </w:r>
          </w:p>
          <w:p w14:paraId="6B0590D6" w14:textId="77777777" w:rsidR="003A0347" w:rsidRPr="003A0347" w:rsidRDefault="003A0347" w:rsidP="003A0347">
            <w:pPr>
              <w:overflowPunct/>
              <w:autoSpaceDE/>
              <w:autoSpaceDN/>
              <w:adjustRightInd/>
              <w:spacing w:after="180"/>
              <w:textAlignment w:val="auto"/>
              <w:rPr>
                <w:rFonts w:ascii="Times New Roman" w:eastAsia="바탕" w:hAnsi="Times New Roman"/>
                <w:lang w:val="en-US" w:eastAsia="ko-KR"/>
              </w:rPr>
            </w:pPr>
            <w:r w:rsidRPr="003A0347">
              <w:rPr>
                <w:rFonts w:ascii="Times New Roman" w:eastAsia="바탕" w:hAnsi="Times New Roman"/>
                <w:lang w:val="en-US" w:eastAsia="ko-KR"/>
              </w:rPr>
              <w:t>2.</w:t>
            </w:r>
            <w:r w:rsidRPr="003A0347">
              <w:rPr>
                <w:rFonts w:ascii="Times New Roman" w:eastAsia="바탕" w:hAnsi="Times New Roman"/>
                <w:lang w:val="en-US" w:eastAsia="ko-KR"/>
              </w:rPr>
              <w:tab/>
              <w:t>Upon reception of DCI format 2_9 for SSB burst periodicity switching, UE selects one SMTC configuration accordingly.</w:t>
            </w:r>
          </w:p>
          <w:p w14:paraId="4F925AAD" w14:textId="77777777" w:rsidR="003A0347" w:rsidRPr="003A0347" w:rsidRDefault="003A0347" w:rsidP="003A0347">
            <w:pPr>
              <w:overflowPunct/>
              <w:autoSpaceDE/>
              <w:autoSpaceDN/>
              <w:adjustRightInd/>
              <w:spacing w:after="180"/>
              <w:textAlignment w:val="auto"/>
              <w:rPr>
                <w:rFonts w:ascii="Times New Roman" w:eastAsia="바탕" w:hAnsi="Times New Roman"/>
                <w:b/>
                <w:bCs/>
                <w:lang w:val="en-US" w:eastAsia="ko-KR"/>
              </w:rPr>
            </w:pPr>
            <w:r w:rsidRPr="003A0347">
              <w:rPr>
                <w:rFonts w:ascii="Times New Roman" w:eastAsia="바탕" w:hAnsi="Times New Roman" w:hint="eastAsia"/>
                <w:b/>
                <w:bCs/>
                <w:lang w:val="en-US" w:eastAsia="ko-KR"/>
              </w:rPr>
              <w:t>RAN2#130 agreement</w:t>
            </w:r>
          </w:p>
          <w:p w14:paraId="3CAD7F48" w14:textId="77777777" w:rsidR="003A0347" w:rsidRPr="003A0347" w:rsidRDefault="003A0347" w:rsidP="003A0347">
            <w:pPr>
              <w:overflowPunct/>
              <w:autoSpaceDE/>
              <w:autoSpaceDN/>
              <w:adjustRightInd/>
              <w:spacing w:after="180"/>
              <w:textAlignment w:val="auto"/>
              <w:rPr>
                <w:rFonts w:ascii="Times New Roman" w:eastAsia="바탕" w:hAnsi="Times New Roman"/>
                <w:lang w:val="en-US" w:eastAsia="ko-KR"/>
              </w:rPr>
            </w:pPr>
            <w:r w:rsidRPr="003A0347">
              <w:rPr>
                <w:rFonts w:ascii="Times New Roman" w:eastAsia="바탕" w:hAnsi="Times New Roman"/>
                <w:lang w:val="en-US" w:eastAsia="ko-KR"/>
              </w:rPr>
              <w:t>1.</w:t>
            </w:r>
            <w:r w:rsidRPr="003A0347">
              <w:rPr>
                <w:rFonts w:ascii="Times New Roman" w:eastAsia="바탕" w:hAnsi="Times New Roman"/>
                <w:lang w:val="en-US" w:eastAsia="ko-KR"/>
              </w:rPr>
              <w:tab/>
              <w:t>For SSB adaptation, R2 concludes the support of L3 measurement configuration based on a single MO. No RAN2 spec impact is foreseen.</w:t>
            </w:r>
          </w:p>
        </w:tc>
      </w:tr>
    </w:tbl>
    <w:p w14:paraId="6FA6A570" w14:textId="77777777" w:rsidR="003A0347" w:rsidRPr="003A0347" w:rsidRDefault="003A0347" w:rsidP="003A0347">
      <w:pPr>
        <w:overflowPunct/>
        <w:autoSpaceDE/>
        <w:autoSpaceDN/>
        <w:adjustRightInd/>
        <w:spacing w:before="240" w:after="180"/>
        <w:textAlignment w:val="auto"/>
        <w:rPr>
          <w:rFonts w:ascii="Times New Roman" w:eastAsia="바탕" w:hAnsi="Times New Roman"/>
          <w:lang w:eastAsia="ko-KR"/>
        </w:rPr>
      </w:pPr>
      <w:r w:rsidRPr="003A0347">
        <w:rPr>
          <w:rFonts w:ascii="Times New Roman" w:eastAsia="바탕" w:hAnsi="Times New Roman" w:hint="eastAsia"/>
          <w:lang w:eastAsia="ko-KR"/>
        </w:rPr>
        <w:t xml:space="preserve">We introduce an additional SMTC into </w:t>
      </w:r>
      <w:proofErr w:type="spellStart"/>
      <w:r w:rsidRPr="003A0347">
        <w:rPr>
          <w:rFonts w:ascii="Times New Roman" w:eastAsia="바탕" w:hAnsi="Times New Roman" w:hint="eastAsia"/>
          <w:i/>
          <w:iCs/>
          <w:lang w:eastAsia="ko-KR"/>
        </w:rPr>
        <w:t>MeasObjectNR</w:t>
      </w:r>
      <w:proofErr w:type="spellEnd"/>
      <w:r w:rsidRPr="003A0347">
        <w:rPr>
          <w:rFonts w:ascii="Times New Roman" w:eastAsia="바탕" w:hAnsi="Times New Roman" w:hint="eastAsia"/>
          <w:lang w:eastAsia="ko-KR"/>
        </w:rPr>
        <w:t xml:space="preserve">, i.e., </w:t>
      </w:r>
      <w:r w:rsidRPr="003A0347">
        <w:rPr>
          <w:rFonts w:ascii="Times New Roman" w:eastAsia="바탕" w:hAnsi="Times New Roman" w:hint="eastAsia"/>
          <w:i/>
          <w:iCs/>
          <w:lang w:eastAsia="ko-KR"/>
        </w:rPr>
        <w:t>smtc5-r19</w:t>
      </w:r>
      <w:r w:rsidRPr="003A0347">
        <w:rPr>
          <w:rFonts w:ascii="Times New Roman" w:eastAsia="바탕" w:hAnsi="Times New Roman" w:hint="eastAsia"/>
          <w:lang w:eastAsia="ko-KR"/>
        </w:rPr>
        <w:t xml:space="preserve">. </w:t>
      </w:r>
      <w:r w:rsidRPr="003A0347">
        <w:rPr>
          <w:rFonts w:ascii="Times New Roman" w:eastAsia="바탕" w:hAnsi="Times New Roman" w:hint="eastAsia"/>
          <w:i/>
          <w:iCs/>
          <w:lang w:eastAsia="ko-KR"/>
        </w:rPr>
        <w:t xml:space="preserve">smtc5-r19 </w:t>
      </w:r>
      <w:r w:rsidRPr="003A0347">
        <w:rPr>
          <w:rFonts w:ascii="Times New Roman" w:eastAsia="바탕" w:hAnsi="Times New Roman" w:hint="eastAsia"/>
          <w:lang w:eastAsia="ko-KR"/>
        </w:rPr>
        <w:t xml:space="preserve">includes a sequence of the </w:t>
      </w:r>
      <w:r w:rsidRPr="003A0347">
        <w:rPr>
          <w:rFonts w:ascii="Times New Roman" w:eastAsia="바탕" w:hAnsi="Times New Roman"/>
          <w:lang w:eastAsia="ko-KR"/>
        </w:rPr>
        <w:t>possible</w:t>
      </w:r>
      <w:r w:rsidRPr="003A0347">
        <w:rPr>
          <w:rFonts w:ascii="Times New Roman" w:eastAsia="바탕" w:hAnsi="Times New Roman" w:hint="eastAsia"/>
          <w:lang w:eastAsia="ko-KR"/>
        </w:rPr>
        <w:t xml:space="preserve"> SSB periodicity to be adapted, i.e., </w:t>
      </w:r>
      <w:r w:rsidRPr="003A0347">
        <w:rPr>
          <w:rFonts w:ascii="Times New Roman" w:eastAsia="바탕" w:hAnsi="Times New Roman" w:hint="eastAsia"/>
          <w:i/>
          <w:iCs/>
          <w:lang w:eastAsia="ko-KR"/>
        </w:rPr>
        <w:t>addl-ssb-Periodicity-r19</w:t>
      </w:r>
      <w:r w:rsidRPr="003A0347">
        <w:rPr>
          <w:rFonts w:ascii="Times New Roman" w:eastAsia="바탕" w:hAnsi="Times New Roman" w:hint="eastAsia"/>
          <w:lang w:eastAsia="ko-KR"/>
        </w:rPr>
        <w:t xml:space="preserve">, in which a name and the maximum size of the parameter is defined by RAN1. Also, we introduce a procedural text to setup an additional STMC according to </w:t>
      </w:r>
      <w:r w:rsidRPr="003A0347">
        <w:rPr>
          <w:rFonts w:ascii="Times New Roman" w:eastAsia="바탕" w:hAnsi="Times New Roman" w:hint="eastAsia"/>
          <w:i/>
          <w:iCs/>
          <w:lang w:eastAsia="ko-KR"/>
        </w:rPr>
        <w:t xml:space="preserve">smtc5-r19 </w:t>
      </w:r>
      <w:r w:rsidRPr="003A0347">
        <w:rPr>
          <w:rFonts w:ascii="Times New Roman" w:eastAsia="바탕" w:hAnsi="Times New Roman" w:hint="eastAsia"/>
          <w:lang w:eastAsia="ko-KR"/>
        </w:rPr>
        <w:t>and DCI format 2_9 indicating SSB periodicity adaptation in section 5.5.2.10.</w:t>
      </w:r>
    </w:p>
    <w:p w14:paraId="19206F77" w14:textId="196298AE" w:rsidR="003A0347" w:rsidRPr="003A0347" w:rsidRDefault="003A0347" w:rsidP="003A0347">
      <w:pPr>
        <w:overflowPunct/>
        <w:autoSpaceDE/>
        <w:autoSpaceDN/>
        <w:adjustRightInd/>
        <w:spacing w:before="120"/>
        <w:ind w:left="1400" w:hangingChars="700" w:hanging="1400"/>
        <w:textAlignment w:val="auto"/>
        <w:rPr>
          <w:rFonts w:ascii="Times New Roman" w:eastAsia="맑은 고딕" w:hAnsi="Times New Roman"/>
          <w:b/>
          <w:lang w:val="en-US" w:eastAsia="ko-KR"/>
        </w:rPr>
      </w:pPr>
      <w:r w:rsidRPr="003A0347">
        <w:rPr>
          <w:rFonts w:ascii="Times New Roman" w:eastAsia="맑은 고딕" w:hAnsi="Times New Roman" w:hint="eastAsia"/>
          <w:b/>
          <w:lang w:val="en-US" w:eastAsia="ko-KR"/>
        </w:rPr>
        <w:t xml:space="preserve">Proposal </w:t>
      </w:r>
      <w:r>
        <w:rPr>
          <w:rFonts w:ascii="Times New Roman" w:eastAsia="맑은 고딕" w:hAnsi="Times New Roman" w:hint="eastAsia"/>
          <w:b/>
          <w:lang w:val="en-US" w:eastAsia="ko-KR"/>
        </w:rPr>
        <w:t>6</w:t>
      </w:r>
      <w:r w:rsidRPr="003A0347">
        <w:rPr>
          <w:rFonts w:ascii="Times New Roman" w:eastAsia="맑은 고딕" w:hAnsi="Times New Roman"/>
          <w:b/>
          <w:lang w:val="en-US" w:eastAsia="ko-KR"/>
        </w:rPr>
        <w:tab/>
      </w:r>
      <w:r w:rsidRPr="003A0347">
        <w:rPr>
          <w:rFonts w:ascii="Times New Roman" w:eastAsia="맑은 고딕" w:hAnsi="Times New Roman" w:hint="eastAsia"/>
          <w:b/>
          <w:lang w:val="en-US" w:eastAsia="ko-KR"/>
        </w:rPr>
        <w:t>Adopt Text proposal-</w:t>
      </w:r>
      <w:r w:rsidR="00BD4960">
        <w:rPr>
          <w:rFonts w:ascii="Times New Roman" w:eastAsia="맑은 고딕" w:hAnsi="Times New Roman" w:hint="eastAsia"/>
          <w:b/>
          <w:lang w:val="en-US" w:eastAsia="ko-KR"/>
        </w:rPr>
        <w:t>1</w:t>
      </w:r>
      <w:r w:rsidRPr="003A0347">
        <w:rPr>
          <w:rFonts w:ascii="Times New Roman" w:eastAsia="맑은 고딕" w:hAnsi="Times New Roman" w:hint="eastAsia"/>
          <w:b/>
          <w:lang w:val="en-US" w:eastAsia="ko-KR"/>
        </w:rPr>
        <w:t xml:space="preserve"> presented in Annex. The summary of the Text Proposal-</w:t>
      </w:r>
      <w:r w:rsidR="00266DC6">
        <w:rPr>
          <w:rFonts w:ascii="Times New Roman" w:eastAsia="맑은 고딕" w:hAnsi="Times New Roman" w:hint="eastAsia"/>
          <w:b/>
          <w:lang w:val="en-US" w:eastAsia="ko-KR"/>
        </w:rPr>
        <w:t>1</w:t>
      </w:r>
      <w:r w:rsidRPr="003A0347">
        <w:rPr>
          <w:rFonts w:ascii="Times New Roman" w:eastAsia="맑은 고딕" w:hAnsi="Times New Roman" w:hint="eastAsia"/>
          <w:b/>
          <w:lang w:val="en-US" w:eastAsia="ko-KR"/>
        </w:rPr>
        <w:t xml:space="preserve"> is as follows:</w:t>
      </w:r>
    </w:p>
    <w:p w14:paraId="69A656A7" w14:textId="77777777" w:rsidR="003A0347" w:rsidRDefault="003A0347" w:rsidP="003A0347">
      <w:pPr>
        <w:numPr>
          <w:ilvl w:val="0"/>
          <w:numId w:val="52"/>
        </w:numPr>
        <w:overflowPunct/>
        <w:autoSpaceDE/>
        <w:autoSpaceDN/>
        <w:adjustRightInd/>
        <w:spacing w:before="120" w:after="180"/>
        <w:jc w:val="left"/>
        <w:textAlignment w:val="auto"/>
        <w:rPr>
          <w:rFonts w:ascii="Times New Roman" w:eastAsia="맑은 고딕" w:hAnsi="Times New Roman"/>
          <w:b/>
          <w:lang w:val="en-US" w:eastAsia="ko-KR"/>
        </w:rPr>
      </w:pPr>
      <w:r w:rsidRPr="003A0347">
        <w:rPr>
          <w:rFonts w:ascii="Times New Roman" w:eastAsia="맑은 고딕" w:hAnsi="Times New Roman" w:hint="eastAsia"/>
          <w:b/>
          <w:lang w:val="en-US" w:eastAsia="ko-KR"/>
        </w:rPr>
        <w:t xml:space="preserve">Chang-1. Introduce a procedural text to </w:t>
      </w:r>
      <w:proofErr w:type="gramStart"/>
      <w:r w:rsidRPr="003A0347">
        <w:rPr>
          <w:rFonts w:ascii="Times New Roman" w:eastAsia="맑은 고딕" w:hAnsi="Times New Roman" w:hint="eastAsia"/>
          <w:b/>
          <w:lang w:val="en-US" w:eastAsia="ko-KR"/>
        </w:rPr>
        <w:t>setup</w:t>
      </w:r>
      <w:proofErr w:type="gramEnd"/>
      <w:r w:rsidRPr="003A0347">
        <w:rPr>
          <w:rFonts w:ascii="Times New Roman" w:eastAsia="맑은 고딕" w:hAnsi="Times New Roman" w:hint="eastAsia"/>
          <w:b/>
          <w:lang w:val="en-US" w:eastAsia="ko-KR"/>
        </w:rPr>
        <w:t xml:space="preserve"> an additional SMTC according to </w:t>
      </w:r>
      <w:r w:rsidRPr="003A0347">
        <w:rPr>
          <w:rFonts w:ascii="Times New Roman" w:eastAsia="맑은 고딕" w:hAnsi="Times New Roman" w:hint="eastAsia"/>
          <w:b/>
          <w:i/>
          <w:iCs/>
          <w:lang w:val="en-US" w:eastAsia="ko-KR"/>
        </w:rPr>
        <w:t xml:space="preserve">smtc5-r19 </w:t>
      </w:r>
      <w:r w:rsidRPr="003A0347">
        <w:rPr>
          <w:rFonts w:ascii="Times New Roman" w:eastAsia="맑은 고딕" w:hAnsi="Times New Roman" w:hint="eastAsia"/>
          <w:b/>
          <w:lang w:val="en-US" w:eastAsia="ko-KR"/>
        </w:rPr>
        <w:t>and DCI format 2_9 indicating SSB periodicity adaptation in section 5.5.2.10.</w:t>
      </w:r>
    </w:p>
    <w:p w14:paraId="53A5BE35" w14:textId="77777777" w:rsidR="003A0347" w:rsidRPr="003A0347" w:rsidRDefault="003A0347" w:rsidP="003A0347">
      <w:pPr>
        <w:numPr>
          <w:ilvl w:val="0"/>
          <w:numId w:val="52"/>
        </w:numPr>
        <w:overflowPunct/>
        <w:autoSpaceDE/>
        <w:autoSpaceDN/>
        <w:adjustRightInd/>
        <w:spacing w:before="120" w:after="180"/>
        <w:jc w:val="left"/>
        <w:textAlignment w:val="auto"/>
        <w:rPr>
          <w:rFonts w:ascii="Times New Roman" w:eastAsia="맑은 고딕" w:hAnsi="Times New Roman"/>
          <w:b/>
          <w:lang w:val="en-US" w:eastAsia="ko-KR"/>
        </w:rPr>
      </w:pPr>
      <w:r w:rsidRPr="003A0347">
        <w:rPr>
          <w:rFonts w:ascii="Times New Roman" w:eastAsia="맑은 고딕" w:hAnsi="Times New Roman" w:hint="eastAsia"/>
          <w:b/>
          <w:lang w:val="en-US" w:eastAsia="ko-KR"/>
        </w:rPr>
        <w:t xml:space="preserve">Chang-2. </w:t>
      </w:r>
      <w:r w:rsidRPr="003A0347">
        <w:rPr>
          <w:rFonts w:ascii="Times New Roman" w:eastAsia="맑은 고딕" w:hAnsi="Times New Roman"/>
          <w:b/>
          <w:lang w:val="en-US" w:eastAsia="ko-KR"/>
        </w:rPr>
        <w:t>Introduce</w:t>
      </w:r>
      <w:r w:rsidRPr="003A0347">
        <w:rPr>
          <w:rFonts w:ascii="Times New Roman" w:eastAsia="맑은 고딕" w:hAnsi="Times New Roman" w:hint="eastAsia"/>
          <w:b/>
          <w:lang w:val="en-US" w:eastAsia="ko-KR"/>
        </w:rPr>
        <w:t xml:space="preserve"> </w:t>
      </w:r>
      <w:r w:rsidRPr="003A0347">
        <w:rPr>
          <w:rFonts w:ascii="Times New Roman" w:eastAsia="맑은 고딕" w:hAnsi="Times New Roman" w:hint="eastAsia"/>
          <w:b/>
          <w:i/>
          <w:iCs/>
          <w:lang w:val="en-US" w:eastAsia="ko-KR"/>
        </w:rPr>
        <w:t xml:space="preserve">smtc5-r19 </w:t>
      </w:r>
      <w:r w:rsidRPr="003A0347">
        <w:rPr>
          <w:rFonts w:ascii="Times New Roman" w:eastAsia="맑은 고딕" w:hAnsi="Times New Roman" w:hint="eastAsia"/>
          <w:b/>
          <w:lang w:val="en-US" w:eastAsia="ko-KR"/>
        </w:rPr>
        <w:t>into relevant ASN.1 information elements.</w:t>
      </w:r>
    </w:p>
    <w:p w14:paraId="712E07C3" w14:textId="4C61F019" w:rsidR="004A61D0" w:rsidRDefault="00452FDB" w:rsidP="004A61D0">
      <w:pPr>
        <w:pStyle w:val="1"/>
        <w:rPr>
          <w:rFonts w:eastAsiaTheme="minorEastAsia"/>
          <w:lang w:eastAsia="ko-KR"/>
        </w:rPr>
      </w:pPr>
      <w:r>
        <w:t>Conclusion</w:t>
      </w:r>
    </w:p>
    <w:p w14:paraId="6E7B2894" w14:textId="3E130903" w:rsidR="007B5B18" w:rsidRPr="00063F1D" w:rsidRDefault="00FD3772" w:rsidP="00063F1D">
      <w:pPr>
        <w:ind w:left="1419" w:hangingChars="709" w:hanging="1419"/>
        <w:rPr>
          <w:rFonts w:ascii="Times New Roman" w:eastAsia="바탕체" w:hAnsi="Times New Roman"/>
          <w:b/>
          <w:u w:val="single"/>
          <w:lang w:eastAsia="ko-KR"/>
        </w:rPr>
      </w:pPr>
      <w:r w:rsidRPr="00FD3772">
        <w:rPr>
          <w:rFonts w:ascii="Times New Roman" w:eastAsia="바탕체" w:hAnsi="Times New Roman" w:hint="eastAsia"/>
          <w:b/>
          <w:u w:val="single"/>
          <w:lang w:eastAsia="ko-KR"/>
        </w:rPr>
        <w:t xml:space="preserve">Regarding </w:t>
      </w:r>
      <w:r w:rsidR="00462C96">
        <w:rPr>
          <w:rFonts w:ascii="Times New Roman" w:eastAsia="바탕체" w:hAnsi="Times New Roman"/>
          <w:b/>
          <w:u w:val="single"/>
          <w:lang w:eastAsia="ko-KR"/>
        </w:rPr>
        <w:t>adaptation of paging occasions in time domain</w:t>
      </w:r>
    </w:p>
    <w:p w14:paraId="04B7C0A5" w14:textId="667CCB16" w:rsidR="00063F1D" w:rsidRDefault="00063F1D" w:rsidP="00063F1D">
      <w:pPr>
        <w:ind w:left="1419" w:hangingChars="709" w:hanging="1419"/>
        <w:rPr>
          <w:rFonts w:ascii="Times New Roman" w:eastAsia="바탕체" w:hAnsi="Times New Roman"/>
          <w:b/>
          <w:lang w:eastAsia="ko-KR"/>
        </w:rPr>
      </w:pPr>
      <w:r w:rsidRPr="00A8020E">
        <w:rPr>
          <w:rFonts w:ascii="Times New Roman" w:eastAsia="바탕체" w:hAnsi="Times New Roman"/>
          <w:b/>
          <w:lang w:eastAsia="ko-KR"/>
        </w:rPr>
        <w:t>Proposal</w:t>
      </w:r>
      <w:r>
        <w:rPr>
          <w:rFonts w:ascii="Times New Roman" w:eastAsia="바탕체" w:hAnsi="Times New Roman" w:hint="eastAsia"/>
          <w:b/>
          <w:lang w:eastAsia="ko-KR"/>
        </w:rPr>
        <w:t xml:space="preserve"> 1</w:t>
      </w:r>
      <w:r w:rsidRPr="00A8020E">
        <w:rPr>
          <w:rFonts w:ascii="Times New Roman" w:eastAsia="바탕체" w:hAnsi="Times New Roman"/>
          <w:b/>
          <w:lang w:eastAsia="ko-KR"/>
        </w:rPr>
        <w:tab/>
        <w:t xml:space="preserve">Configure </w:t>
      </w:r>
      <w:r w:rsidRPr="00A401E7">
        <w:rPr>
          <w:rFonts w:ascii="Times New Roman" w:eastAsia="바탕체" w:hAnsi="Times New Roman"/>
          <w:b/>
          <w:i/>
          <w:iCs/>
          <w:lang w:eastAsia="ko-KR"/>
        </w:rPr>
        <w:t>pagingAdaptationFirstPDCCH-MonitoringOccasionOfPO-r19</w:t>
      </w:r>
      <w:r w:rsidRPr="00F06A7B">
        <w:rPr>
          <w:rFonts w:ascii="Times New Roman" w:eastAsia="바탕체" w:hAnsi="Times New Roman"/>
          <w:b/>
          <w:lang w:eastAsia="ko-KR"/>
        </w:rPr>
        <w:t xml:space="preserve"> and </w:t>
      </w:r>
      <w:r w:rsidRPr="00A401E7">
        <w:rPr>
          <w:rFonts w:ascii="Times New Roman" w:eastAsia="바탕체" w:hAnsi="Times New Roman"/>
          <w:b/>
          <w:i/>
          <w:iCs/>
          <w:lang w:eastAsia="ko-KR"/>
        </w:rPr>
        <w:t>pagingAdaptationFirstPDCCH-MonitoringOccasionOfPEI-O-r19</w:t>
      </w:r>
      <w:r w:rsidRPr="00F06A7B">
        <w:rPr>
          <w:rFonts w:ascii="Times New Roman" w:eastAsia="바탕체" w:hAnsi="Times New Roman"/>
          <w:b/>
          <w:lang w:eastAsia="ko-KR"/>
        </w:rPr>
        <w:t xml:space="preserve"> </w:t>
      </w:r>
      <w:r w:rsidRPr="00A8020E">
        <w:rPr>
          <w:rFonts w:ascii="Times New Roman" w:eastAsia="바탕체" w:hAnsi="Times New Roman"/>
          <w:b/>
          <w:lang w:eastAsia="ko-KR"/>
        </w:rPr>
        <w:t xml:space="preserve">in the same manner as </w:t>
      </w:r>
      <w:r>
        <w:rPr>
          <w:rFonts w:ascii="Times New Roman" w:eastAsia="바탕체" w:hAnsi="Times New Roman" w:hint="eastAsia"/>
          <w:b/>
          <w:lang w:eastAsia="ko-KR"/>
        </w:rPr>
        <w:t xml:space="preserve">in </w:t>
      </w:r>
      <w:r w:rsidRPr="00A8020E">
        <w:rPr>
          <w:rFonts w:ascii="Times New Roman" w:eastAsia="바탕체" w:hAnsi="Times New Roman"/>
          <w:b/>
          <w:lang w:eastAsia="ko-KR"/>
        </w:rPr>
        <w:t>the legacy</w:t>
      </w:r>
      <w:r w:rsidRPr="00F06A7B">
        <w:rPr>
          <w:rFonts w:ascii="Times New Roman" w:eastAsia="바탕체" w:hAnsi="Times New Roman"/>
          <w:b/>
          <w:lang w:eastAsia="ko-KR"/>
        </w:rPr>
        <w:t xml:space="preserve">, i.e., </w:t>
      </w:r>
      <w:r w:rsidRPr="00A8020E">
        <w:rPr>
          <w:rFonts w:ascii="Times New Roman" w:eastAsia="바탕체" w:hAnsi="Times New Roman"/>
          <w:b/>
          <w:lang w:eastAsia="ko-KR"/>
        </w:rPr>
        <w:t>with the offset applied at the symbol level.</w:t>
      </w:r>
    </w:p>
    <w:p w14:paraId="25B8A30E" w14:textId="77777777" w:rsidR="00694272" w:rsidRPr="00DC1D9E" w:rsidRDefault="00694272" w:rsidP="00694272">
      <w:pPr>
        <w:ind w:left="1419" w:hangingChars="709" w:hanging="1419"/>
        <w:rPr>
          <w:rFonts w:ascii="Times New Roman" w:eastAsia="바탕체" w:hAnsi="Times New Roman"/>
          <w:b/>
          <w:lang w:val="en-US" w:eastAsia="ko-KR"/>
        </w:rPr>
      </w:pPr>
      <w:r w:rsidRPr="00694272">
        <w:rPr>
          <w:rFonts w:ascii="Times New Roman" w:eastAsia="바탕체" w:hAnsi="Times New Roman"/>
          <w:b/>
          <w:lang w:eastAsia="ko-KR"/>
        </w:rPr>
        <w:lastRenderedPageBreak/>
        <w:t>Proposal</w:t>
      </w:r>
      <w:r w:rsidRPr="00694272">
        <w:rPr>
          <w:rFonts w:ascii="Times New Roman" w:eastAsia="바탕체" w:hAnsi="Times New Roman" w:hint="eastAsia"/>
          <w:b/>
          <w:lang w:eastAsia="ko-KR"/>
        </w:rPr>
        <w:t xml:space="preserve"> 2</w:t>
      </w:r>
      <w:r w:rsidRPr="00694272">
        <w:rPr>
          <w:rFonts w:ascii="Times New Roman" w:eastAsia="바탕체" w:hAnsi="Times New Roman"/>
          <w:b/>
          <w:lang w:eastAsia="ko-KR"/>
        </w:rPr>
        <w:tab/>
        <w:t xml:space="preserve">Support </w:t>
      </w:r>
      <w:r w:rsidRPr="00694272">
        <w:rPr>
          <w:rFonts w:ascii="Times New Roman" w:eastAsia="바탕체" w:hAnsi="Times New Roman" w:hint="eastAsia"/>
          <w:b/>
          <w:lang w:eastAsia="ko-KR"/>
        </w:rPr>
        <w:t>configuration of</w:t>
      </w:r>
      <w:r w:rsidRPr="00694272">
        <w:rPr>
          <w:rFonts w:ascii="Times New Roman" w:eastAsia="바탕체" w:hAnsi="Times New Roman"/>
          <w:b/>
          <w:lang w:eastAsia="ko-KR"/>
        </w:rPr>
        <w:t xml:space="preserve"> pagingAdaptationFirstPDCCH-MonitoringOccasionOfPO-r19</w:t>
      </w:r>
      <w:r w:rsidRPr="00694272">
        <w:rPr>
          <w:rFonts w:ascii="Times New Roman" w:eastAsia="바탕체" w:hAnsi="Times New Roman" w:hint="eastAsia"/>
          <w:b/>
          <w:lang w:eastAsia="ko-KR"/>
        </w:rPr>
        <w:t xml:space="preserve"> and </w:t>
      </w:r>
      <w:r w:rsidRPr="00694272">
        <w:rPr>
          <w:rFonts w:ascii="Times New Roman" w:eastAsia="바탕체" w:hAnsi="Times New Roman"/>
          <w:b/>
          <w:lang w:eastAsia="ko-KR"/>
        </w:rPr>
        <w:t>pagingAdaptationFirstPDCCH-MonitoringOccasionOfPEI-O-r19 for T, T/2, T/4, T/8 and T</w:t>
      </w:r>
      <w:r w:rsidRPr="00694272">
        <w:rPr>
          <w:rFonts w:ascii="Times New Roman" w:eastAsia="바탕체" w:hAnsi="Times New Roman" w:hint="eastAsia"/>
          <w:b/>
          <w:lang w:eastAsia="ko-KR"/>
        </w:rPr>
        <w:t>/</w:t>
      </w:r>
      <w:r w:rsidRPr="00694272">
        <w:rPr>
          <w:rFonts w:ascii="Times New Roman" w:eastAsia="바탕체" w:hAnsi="Times New Roman"/>
          <w:b/>
          <w:lang w:eastAsia="ko-KR"/>
        </w:rPr>
        <w:t>16.</w:t>
      </w:r>
    </w:p>
    <w:p w14:paraId="532FD52A" w14:textId="77777777" w:rsidR="00063F1D" w:rsidRPr="00A8020E" w:rsidRDefault="00063F1D" w:rsidP="00063F1D">
      <w:pPr>
        <w:overflowPunct/>
        <w:autoSpaceDE/>
        <w:autoSpaceDN/>
        <w:adjustRightInd/>
        <w:spacing w:before="120"/>
        <w:ind w:left="1400" w:hanging="1400"/>
        <w:textAlignment w:val="auto"/>
        <w:rPr>
          <w:rFonts w:ascii="Times New Roman" w:eastAsia="맑은 고딕" w:hAnsi="Times New Roman"/>
          <w:b/>
          <w:lang w:val="en-CA" w:eastAsia="ko-KR"/>
        </w:rPr>
      </w:pPr>
      <w:r w:rsidRPr="00F06A7B">
        <w:rPr>
          <w:rFonts w:ascii="Times New Roman" w:eastAsia="바탕체" w:hAnsi="Times New Roman"/>
          <w:b/>
          <w:lang w:eastAsia="ko-KR"/>
        </w:rPr>
        <w:t>Proposal</w:t>
      </w:r>
      <w:r>
        <w:rPr>
          <w:rFonts w:ascii="Times New Roman" w:eastAsia="바탕체" w:hAnsi="Times New Roman" w:hint="eastAsia"/>
          <w:b/>
          <w:lang w:eastAsia="ko-KR"/>
        </w:rPr>
        <w:t xml:space="preserve"> 3</w:t>
      </w:r>
      <w:r w:rsidRPr="00F06A7B">
        <w:rPr>
          <w:rFonts w:ascii="Times New Roman" w:eastAsia="바탕체" w:hAnsi="Times New Roman"/>
          <w:b/>
          <w:lang w:eastAsia="ko-KR"/>
        </w:rPr>
        <w:t xml:space="preserve"> </w:t>
      </w:r>
      <w:r w:rsidRPr="00A8020E">
        <w:rPr>
          <w:rFonts w:ascii="Times New Roman" w:eastAsia="바탕체" w:hAnsi="Times New Roman"/>
          <w:b/>
          <w:lang w:eastAsia="ko-KR"/>
        </w:rPr>
        <w:tab/>
        <w:t>Prefer</w:t>
      </w:r>
      <w:r w:rsidRPr="00F06A7B">
        <w:rPr>
          <w:rFonts w:ascii="Times New Roman" w:eastAsia="바탕체" w:hAnsi="Times New Roman"/>
          <w:b/>
          <w:lang w:eastAsia="ko-KR"/>
        </w:rPr>
        <w:t xml:space="preserve"> not </w:t>
      </w:r>
      <w:r w:rsidRPr="00A8020E">
        <w:rPr>
          <w:rFonts w:ascii="Times New Roman" w:eastAsia="바탕체" w:hAnsi="Times New Roman"/>
          <w:b/>
          <w:lang w:eastAsia="ko-KR"/>
        </w:rPr>
        <w:t>to introduce</w:t>
      </w:r>
      <w:r w:rsidRPr="00F06A7B">
        <w:rPr>
          <w:rFonts w:ascii="Times New Roman" w:eastAsia="바탕체" w:hAnsi="Times New Roman"/>
          <w:b/>
          <w:lang w:eastAsia="ko-KR"/>
        </w:rPr>
        <w:t xml:space="preserve"> </w:t>
      </w:r>
      <w:r w:rsidRPr="00A8020E">
        <w:rPr>
          <w:rFonts w:ascii="Times New Roman" w:eastAsia="맑은 고딕" w:hAnsi="Times New Roman"/>
          <w:b/>
          <w:lang w:val="en-CA" w:eastAsia="ko-KR"/>
        </w:rPr>
        <w:t>the following parameters for Rel-19 PEI configuration:</w:t>
      </w:r>
    </w:p>
    <w:p w14:paraId="6D119574" w14:textId="77777777" w:rsidR="00063F1D" w:rsidRPr="00A8020E" w:rsidRDefault="00063F1D" w:rsidP="00063F1D">
      <w:pPr>
        <w:overflowPunct/>
        <w:autoSpaceDE/>
        <w:autoSpaceDN/>
        <w:adjustRightInd/>
        <w:spacing w:before="120"/>
        <w:ind w:left="1400" w:hanging="1400"/>
        <w:textAlignment w:val="auto"/>
        <w:rPr>
          <w:rFonts w:ascii="Times New Roman" w:eastAsia="맑은 고딕" w:hAnsi="Times New Roman"/>
          <w:b/>
          <w:lang w:val="pt-PT" w:eastAsia="ko-KR"/>
        </w:rPr>
      </w:pPr>
      <w:r w:rsidRPr="00A8020E">
        <w:rPr>
          <w:rFonts w:ascii="Times New Roman" w:eastAsia="맑은 고딕" w:hAnsi="Times New Roman"/>
          <w:b/>
          <w:lang w:val="pt-PT" w:eastAsia="ko-KR"/>
        </w:rPr>
        <w:t>i.</w:t>
      </w:r>
      <w:r w:rsidRPr="00A8020E">
        <w:rPr>
          <w:rFonts w:ascii="Times New Roman" w:eastAsia="맑은 고딕" w:hAnsi="Times New Roman"/>
          <w:b/>
          <w:lang w:val="pt-PT" w:eastAsia="ko-KR"/>
        </w:rPr>
        <w:tab/>
        <w:t>po-NumPerPEI-r19</w:t>
      </w:r>
    </w:p>
    <w:p w14:paraId="569F843E" w14:textId="77777777" w:rsidR="00063F1D" w:rsidRPr="00A8020E" w:rsidRDefault="00063F1D" w:rsidP="00063F1D">
      <w:pPr>
        <w:overflowPunct/>
        <w:autoSpaceDE/>
        <w:autoSpaceDN/>
        <w:adjustRightInd/>
        <w:spacing w:before="120"/>
        <w:ind w:left="1400" w:hanging="1400"/>
        <w:textAlignment w:val="auto"/>
        <w:rPr>
          <w:rFonts w:ascii="Times New Roman" w:eastAsia="맑은 고딕" w:hAnsi="Times New Roman"/>
          <w:b/>
          <w:lang w:val="pt-PT" w:eastAsia="ko-KR"/>
        </w:rPr>
      </w:pPr>
      <w:r w:rsidRPr="00A8020E">
        <w:rPr>
          <w:rFonts w:ascii="Times New Roman" w:eastAsia="맑은 고딕" w:hAnsi="Times New Roman"/>
          <w:b/>
          <w:lang w:val="pt-PT" w:eastAsia="ko-KR"/>
        </w:rPr>
        <w:t>ii.</w:t>
      </w:r>
      <w:r w:rsidRPr="00A8020E">
        <w:rPr>
          <w:rFonts w:ascii="Times New Roman" w:eastAsia="맑은 고딕" w:hAnsi="Times New Roman"/>
          <w:b/>
          <w:lang w:val="pt-PT" w:eastAsia="ko-KR"/>
        </w:rPr>
        <w:tab/>
        <w:t>payloadSizeDCI-2-7-r19</w:t>
      </w:r>
    </w:p>
    <w:p w14:paraId="40A1172A" w14:textId="77777777" w:rsidR="00063F1D" w:rsidRPr="00A8020E" w:rsidRDefault="00063F1D" w:rsidP="00063F1D">
      <w:pPr>
        <w:overflowPunct/>
        <w:autoSpaceDE/>
        <w:autoSpaceDN/>
        <w:adjustRightInd/>
        <w:spacing w:before="120"/>
        <w:ind w:left="1400" w:hanging="1400"/>
        <w:textAlignment w:val="auto"/>
        <w:rPr>
          <w:rFonts w:ascii="Times New Roman" w:eastAsia="맑은 고딕" w:hAnsi="Times New Roman"/>
          <w:b/>
          <w:lang w:val="pt-PT" w:eastAsia="ko-KR"/>
        </w:rPr>
      </w:pPr>
      <w:r w:rsidRPr="00A8020E">
        <w:rPr>
          <w:rFonts w:ascii="Times New Roman" w:eastAsia="맑은 고딕" w:hAnsi="Times New Roman"/>
          <w:b/>
          <w:lang w:val="pt-PT" w:eastAsia="ko-KR"/>
        </w:rPr>
        <w:t>iii.</w:t>
      </w:r>
      <w:r w:rsidRPr="00A8020E">
        <w:rPr>
          <w:rFonts w:ascii="Times New Roman" w:eastAsia="맑은 고딕" w:hAnsi="Times New Roman"/>
          <w:b/>
          <w:lang w:val="pt-PT" w:eastAsia="ko-KR"/>
        </w:rPr>
        <w:tab/>
        <w:t>pei-FrameOffset-r19</w:t>
      </w:r>
    </w:p>
    <w:p w14:paraId="7F027B86" w14:textId="77777777" w:rsidR="00063F1D" w:rsidRPr="00A8020E" w:rsidRDefault="00063F1D" w:rsidP="00063F1D">
      <w:pPr>
        <w:overflowPunct/>
        <w:autoSpaceDE/>
        <w:autoSpaceDN/>
        <w:adjustRightInd/>
        <w:spacing w:before="120"/>
        <w:ind w:left="1400" w:hanging="1400"/>
        <w:textAlignment w:val="auto"/>
        <w:rPr>
          <w:rFonts w:ascii="Times New Roman" w:eastAsia="맑은 고딕" w:hAnsi="Times New Roman"/>
          <w:b/>
          <w:lang w:val="pt-PT" w:eastAsia="ko-KR"/>
        </w:rPr>
      </w:pPr>
      <w:r w:rsidRPr="00A8020E">
        <w:rPr>
          <w:rFonts w:ascii="Times New Roman" w:eastAsia="맑은 고딕" w:hAnsi="Times New Roman"/>
          <w:b/>
          <w:lang w:val="pt-PT" w:eastAsia="ko-KR"/>
        </w:rPr>
        <w:t>iv.</w:t>
      </w:r>
      <w:r w:rsidRPr="00A8020E">
        <w:rPr>
          <w:rFonts w:ascii="Times New Roman" w:eastAsia="맑은 고딕" w:hAnsi="Times New Roman"/>
          <w:b/>
          <w:lang w:val="pt-PT" w:eastAsia="ko-KR"/>
        </w:rPr>
        <w:tab/>
        <w:t>subgroupsNumPerPO-r19</w:t>
      </w:r>
    </w:p>
    <w:p w14:paraId="5C10F859" w14:textId="22B95A6F" w:rsidR="00063F1D" w:rsidRPr="00BA3470" w:rsidRDefault="00063F1D" w:rsidP="00021C18">
      <w:pPr>
        <w:overflowPunct/>
        <w:autoSpaceDE/>
        <w:autoSpaceDN/>
        <w:adjustRightInd/>
        <w:spacing w:before="120"/>
        <w:ind w:left="1400" w:hanging="1400"/>
        <w:textAlignment w:val="auto"/>
        <w:rPr>
          <w:rFonts w:ascii="Times New Roman" w:eastAsia="맑은 고딕" w:hAnsi="Times New Roman"/>
          <w:b/>
          <w:lang w:val="en-US" w:eastAsia="ko-KR"/>
        </w:rPr>
      </w:pPr>
      <w:r w:rsidRPr="00BA3470">
        <w:rPr>
          <w:rFonts w:ascii="Times New Roman" w:eastAsia="맑은 고딕" w:hAnsi="Times New Roman"/>
          <w:b/>
          <w:lang w:val="en-US" w:eastAsia="ko-KR"/>
        </w:rPr>
        <w:t>v.</w:t>
      </w:r>
      <w:r w:rsidRPr="00BA3470">
        <w:rPr>
          <w:rFonts w:ascii="Times New Roman" w:eastAsia="맑은 고딕" w:hAnsi="Times New Roman"/>
          <w:b/>
          <w:lang w:val="en-US" w:eastAsia="ko-KR"/>
        </w:rPr>
        <w:tab/>
        <w:t>subgroupsNumForUEID-r19</w:t>
      </w:r>
    </w:p>
    <w:p w14:paraId="2CD8C646" w14:textId="77777777" w:rsidR="00021C18" w:rsidRDefault="00021C18" w:rsidP="00021C18">
      <w:pPr>
        <w:ind w:left="1419" w:hangingChars="709" w:hanging="1419"/>
        <w:rPr>
          <w:rFonts w:ascii="Times New Roman" w:eastAsia="바탕체" w:hAnsi="Times New Roman"/>
          <w:b/>
          <w:lang w:eastAsia="ko-KR"/>
        </w:rPr>
      </w:pPr>
      <w:r w:rsidRPr="00694272">
        <w:rPr>
          <w:rFonts w:ascii="Times New Roman" w:eastAsia="바탕체" w:hAnsi="Times New Roman"/>
          <w:b/>
          <w:lang w:eastAsia="ko-KR"/>
        </w:rPr>
        <w:t>Proposal</w:t>
      </w:r>
      <w:r w:rsidRPr="00694272">
        <w:rPr>
          <w:rFonts w:ascii="Times New Roman" w:eastAsia="바탕체" w:hAnsi="Times New Roman" w:hint="eastAsia"/>
          <w:b/>
          <w:lang w:eastAsia="ko-KR"/>
        </w:rPr>
        <w:t xml:space="preserve"> </w:t>
      </w:r>
      <w:r>
        <w:rPr>
          <w:rFonts w:ascii="Times New Roman" w:eastAsia="바탕체" w:hAnsi="Times New Roman" w:hint="eastAsia"/>
          <w:b/>
          <w:lang w:eastAsia="ko-KR"/>
        </w:rPr>
        <w:t>4</w:t>
      </w:r>
      <w:r w:rsidRPr="00694272">
        <w:rPr>
          <w:rFonts w:ascii="Times New Roman" w:eastAsia="바탕체" w:hAnsi="Times New Roman"/>
          <w:b/>
          <w:lang w:eastAsia="ko-KR"/>
        </w:rPr>
        <w:tab/>
        <w:t xml:space="preserve">Support </w:t>
      </w:r>
      <w:r w:rsidRPr="00A939BA">
        <w:rPr>
          <w:rFonts w:ascii="Times New Roman" w:eastAsia="바탕체" w:hAnsi="Times New Roman"/>
          <w:b/>
          <w:lang w:eastAsia="ko-KR"/>
        </w:rPr>
        <w:t>Rel-19 paging adaptation for (e)redcap UE.</w:t>
      </w:r>
    </w:p>
    <w:p w14:paraId="37467E51" w14:textId="77777777" w:rsidR="002F6CCB" w:rsidRDefault="002F6CCB" w:rsidP="002F6CCB">
      <w:pPr>
        <w:ind w:left="1419" w:hangingChars="709" w:hanging="1419"/>
        <w:rPr>
          <w:rFonts w:ascii="Times New Roman" w:eastAsia="바탕체" w:hAnsi="Times New Roman"/>
          <w:b/>
          <w:lang w:eastAsia="ko-KR"/>
        </w:rPr>
      </w:pPr>
      <w:r w:rsidRPr="00A8020E">
        <w:rPr>
          <w:rFonts w:ascii="Times New Roman" w:eastAsia="바탕체" w:hAnsi="Times New Roman"/>
          <w:b/>
          <w:lang w:eastAsia="ko-KR"/>
        </w:rPr>
        <w:t>Proposal</w:t>
      </w:r>
      <w:r>
        <w:rPr>
          <w:rFonts w:ascii="Times New Roman" w:eastAsia="바탕체" w:hAnsi="Times New Roman" w:hint="eastAsia"/>
          <w:b/>
          <w:lang w:eastAsia="ko-KR"/>
        </w:rPr>
        <w:t xml:space="preserve"> 5</w:t>
      </w:r>
      <w:r w:rsidRPr="00A8020E">
        <w:rPr>
          <w:rFonts w:ascii="Times New Roman" w:eastAsia="바탕체" w:hAnsi="Times New Roman"/>
          <w:b/>
          <w:lang w:eastAsia="ko-KR"/>
        </w:rPr>
        <w:tab/>
      </w:r>
      <w:r>
        <w:rPr>
          <w:rFonts w:ascii="Times New Roman" w:eastAsia="바탕체" w:hAnsi="Times New Roman" w:hint="eastAsia"/>
          <w:b/>
          <w:lang w:eastAsia="ko-KR"/>
        </w:rPr>
        <w:t xml:space="preserve">Prefer to keep the </w:t>
      </w:r>
      <w:r w:rsidRPr="00AA248A">
        <w:rPr>
          <w:rFonts w:ascii="Times New Roman" w:eastAsia="바탕체" w:hAnsi="Times New Roman"/>
          <w:b/>
          <w:lang w:eastAsia="ko-KR"/>
        </w:rPr>
        <w:t>pagingAdaptationFi</w:t>
      </w:r>
      <w:r w:rsidRPr="00A401E7">
        <w:rPr>
          <w:rFonts w:ascii="Times New Roman" w:eastAsia="바탕체" w:hAnsi="Times New Roman"/>
          <w:b/>
          <w:lang w:eastAsia="ko-KR"/>
        </w:rPr>
        <w:t>rstPDCCH-MonitoringOccasionOfPO-r19</w:t>
      </w:r>
      <w:r>
        <w:rPr>
          <w:rFonts w:ascii="Times New Roman" w:eastAsia="바탕체" w:hAnsi="Times New Roman" w:hint="eastAsia"/>
          <w:b/>
          <w:lang w:eastAsia="ko-KR"/>
        </w:rPr>
        <w:t xml:space="preserve"> configuration at </w:t>
      </w:r>
      <w:r w:rsidRPr="00A401E7">
        <w:rPr>
          <w:rFonts w:ascii="Times New Roman" w:eastAsia="바탕체" w:hAnsi="Times New Roman"/>
          <w:b/>
          <w:lang w:eastAsia="ko-KR"/>
        </w:rPr>
        <w:t>PDCCH-</w:t>
      </w:r>
      <w:proofErr w:type="spellStart"/>
      <w:r w:rsidRPr="00A401E7">
        <w:rPr>
          <w:rFonts w:ascii="Times New Roman" w:eastAsia="바탕체" w:hAnsi="Times New Roman"/>
          <w:b/>
          <w:lang w:eastAsia="ko-KR"/>
        </w:rPr>
        <w:t>ConfigCommon</w:t>
      </w:r>
      <w:proofErr w:type="spellEnd"/>
      <w:r>
        <w:rPr>
          <w:rFonts w:ascii="Times New Roman" w:eastAsia="바탕체" w:hAnsi="Times New Roman"/>
          <w:b/>
          <w:lang w:eastAsia="ko-KR"/>
        </w:rPr>
        <w:t>,</w:t>
      </w:r>
      <w:r>
        <w:rPr>
          <w:rFonts w:ascii="Times New Roman" w:eastAsia="바탕체" w:hAnsi="Times New Roman" w:hint="eastAsia"/>
          <w:b/>
          <w:lang w:eastAsia="ko-KR"/>
        </w:rPr>
        <w:t xml:space="preserve"> which is already present in the current RRC running CR</w:t>
      </w:r>
      <w:r w:rsidRPr="00A401E7">
        <w:rPr>
          <w:rFonts w:ascii="Times New Roman" w:eastAsia="바탕체" w:hAnsi="Times New Roman"/>
          <w:b/>
          <w:lang w:eastAsia="ko-KR"/>
        </w:rPr>
        <w:t>.</w:t>
      </w:r>
    </w:p>
    <w:p w14:paraId="4E7BB4B6" w14:textId="77777777" w:rsidR="00021C18" w:rsidRPr="00021C18" w:rsidRDefault="00021C18" w:rsidP="00063F1D">
      <w:pPr>
        <w:ind w:left="1419" w:hangingChars="709" w:hanging="1419"/>
        <w:rPr>
          <w:rFonts w:ascii="Times New Roman" w:eastAsia="바탕체" w:hAnsi="Times New Roman"/>
          <w:b/>
          <w:lang w:eastAsia="ko-KR"/>
        </w:rPr>
      </w:pPr>
    </w:p>
    <w:p w14:paraId="4A3B69D7" w14:textId="1DC392F2" w:rsidR="008F087A" w:rsidRDefault="008F087A" w:rsidP="008F087A">
      <w:pPr>
        <w:ind w:left="1419" w:hangingChars="709" w:hanging="1419"/>
        <w:rPr>
          <w:rFonts w:ascii="Times New Roman" w:eastAsia="바탕체" w:hAnsi="Times New Roman"/>
          <w:b/>
          <w:u w:val="single"/>
          <w:lang w:eastAsia="ko-KR"/>
        </w:rPr>
      </w:pPr>
      <w:r w:rsidRPr="00FD3772">
        <w:rPr>
          <w:rFonts w:ascii="Times New Roman" w:eastAsia="바탕체" w:hAnsi="Times New Roman" w:hint="eastAsia"/>
          <w:b/>
          <w:u w:val="single"/>
          <w:lang w:eastAsia="ko-KR"/>
        </w:rPr>
        <w:t xml:space="preserve">Regarding </w:t>
      </w:r>
      <w:r>
        <w:rPr>
          <w:rFonts w:ascii="Times New Roman" w:eastAsia="바탕체" w:hAnsi="Times New Roman"/>
          <w:b/>
          <w:u w:val="single"/>
          <w:lang w:eastAsia="ko-KR"/>
        </w:rPr>
        <w:t xml:space="preserve">adaptation of </w:t>
      </w:r>
      <w:r w:rsidR="00036E01">
        <w:rPr>
          <w:rFonts w:ascii="Times New Roman" w:eastAsia="바탕체" w:hAnsi="Times New Roman" w:hint="eastAsia"/>
          <w:b/>
          <w:u w:val="single"/>
          <w:lang w:eastAsia="ko-KR"/>
        </w:rPr>
        <w:t xml:space="preserve">SSB </w:t>
      </w:r>
      <w:r>
        <w:rPr>
          <w:rFonts w:ascii="Times New Roman" w:eastAsia="바탕체" w:hAnsi="Times New Roman"/>
          <w:b/>
          <w:u w:val="single"/>
          <w:lang w:eastAsia="ko-KR"/>
        </w:rPr>
        <w:t>in</w:t>
      </w:r>
      <w:r w:rsidR="00147A45">
        <w:rPr>
          <w:rFonts w:ascii="Times New Roman" w:eastAsia="바탕체" w:hAnsi="Times New Roman" w:hint="eastAsia"/>
          <w:b/>
          <w:u w:val="single"/>
          <w:lang w:eastAsia="ko-KR"/>
        </w:rPr>
        <w:t xml:space="preserve"> </w:t>
      </w:r>
      <w:r>
        <w:rPr>
          <w:rFonts w:ascii="Times New Roman" w:eastAsia="바탕체" w:hAnsi="Times New Roman"/>
          <w:b/>
          <w:u w:val="single"/>
          <w:lang w:eastAsia="ko-KR"/>
        </w:rPr>
        <w:t>time domain</w:t>
      </w:r>
    </w:p>
    <w:p w14:paraId="746304D6" w14:textId="5DA9706C" w:rsidR="003A0347" w:rsidRPr="003A0347" w:rsidRDefault="003A0347" w:rsidP="003A0347">
      <w:pPr>
        <w:overflowPunct/>
        <w:autoSpaceDE/>
        <w:autoSpaceDN/>
        <w:adjustRightInd/>
        <w:spacing w:before="120"/>
        <w:ind w:left="1400" w:hangingChars="700" w:hanging="1400"/>
        <w:textAlignment w:val="auto"/>
        <w:rPr>
          <w:rFonts w:ascii="Times New Roman" w:eastAsia="맑은 고딕" w:hAnsi="Times New Roman"/>
          <w:b/>
          <w:lang w:val="en-US" w:eastAsia="ko-KR"/>
        </w:rPr>
      </w:pPr>
      <w:r w:rsidRPr="003A0347">
        <w:rPr>
          <w:rFonts w:ascii="Times New Roman" w:eastAsia="맑은 고딕" w:hAnsi="Times New Roman" w:hint="eastAsia"/>
          <w:b/>
          <w:lang w:val="en-US" w:eastAsia="ko-KR"/>
        </w:rPr>
        <w:t xml:space="preserve">Proposal </w:t>
      </w:r>
      <w:r>
        <w:rPr>
          <w:rFonts w:ascii="Times New Roman" w:eastAsia="맑은 고딕" w:hAnsi="Times New Roman" w:hint="eastAsia"/>
          <w:b/>
          <w:lang w:val="en-US" w:eastAsia="ko-KR"/>
        </w:rPr>
        <w:t>6</w:t>
      </w:r>
      <w:r w:rsidRPr="003A0347">
        <w:rPr>
          <w:rFonts w:ascii="Times New Roman" w:eastAsia="맑은 고딕" w:hAnsi="Times New Roman"/>
          <w:b/>
          <w:lang w:val="en-US" w:eastAsia="ko-KR"/>
        </w:rPr>
        <w:tab/>
      </w:r>
      <w:r w:rsidRPr="003A0347">
        <w:rPr>
          <w:rFonts w:ascii="Times New Roman" w:eastAsia="맑은 고딕" w:hAnsi="Times New Roman" w:hint="eastAsia"/>
          <w:b/>
          <w:lang w:val="en-US" w:eastAsia="ko-KR"/>
        </w:rPr>
        <w:t>Adopt Text proposal-</w:t>
      </w:r>
      <w:r w:rsidR="00BD4960">
        <w:rPr>
          <w:rFonts w:ascii="Times New Roman" w:eastAsia="맑은 고딕" w:hAnsi="Times New Roman" w:hint="eastAsia"/>
          <w:b/>
          <w:lang w:val="en-US" w:eastAsia="ko-KR"/>
        </w:rPr>
        <w:t>1</w:t>
      </w:r>
      <w:r w:rsidRPr="003A0347">
        <w:rPr>
          <w:rFonts w:ascii="Times New Roman" w:eastAsia="맑은 고딕" w:hAnsi="Times New Roman" w:hint="eastAsia"/>
          <w:b/>
          <w:lang w:val="en-US" w:eastAsia="ko-KR"/>
        </w:rPr>
        <w:t xml:space="preserve"> presented in Annex. The summary of the Text Proposal-</w:t>
      </w:r>
      <w:r w:rsidR="00266DC6">
        <w:rPr>
          <w:rFonts w:ascii="Times New Roman" w:eastAsia="맑은 고딕" w:hAnsi="Times New Roman" w:hint="eastAsia"/>
          <w:b/>
          <w:lang w:val="en-US" w:eastAsia="ko-KR"/>
        </w:rPr>
        <w:t>1</w:t>
      </w:r>
      <w:r w:rsidRPr="003A0347">
        <w:rPr>
          <w:rFonts w:ascii="Times New Roman" w:eastAsia="맑은 고딕" w:hAnsi="Times New Roman" w:hint="eastAsia"/>
          <w:b/>
          <w:lang w:val="en-US" w:eastAsia="ko-KR"/>
        </w:rPr>
        <w:t xml:space="preserve"> is as follows:</w:t>
      </w:r>
    </w:p>
    <w:p w14:paraId="15BD8CFE" w14:textId="77777777" w:rsidR="003A0347" w:rsidRPr="003A0347" w:rsidRDefault="003A0347" w:rsidP="003A0347">
      <w:pPr>
        <w:numPr>
          <w:ilvl w:val="2"/>
          <w:numId w:val="53"/>
        </w:numPr>
        <w:overflowPunct/>
        <w:autoSpaceDE/>
        <w:autoSpaceDN/>
        <w:adjustRightInd/>
        <w:spacing w:before="120" w:after="180"/>
        <w:jc w:val="left"/>
        <w:textAlignment w:val="auto"/>
        <w:rPr>
          <w:rFonts w:ascii="Times New Roman" w:eastAsia="맑은 고딕" w:hAnsi="Times New Roman"/>
          <w:b/>
          <w:lang w:val="en-US" w:eastAsia="ko-KR"/>
        </w:rPr>
      </w:pPr>
      <w:r w:rsidRPr="003A0347">
        <w:rPr>
          <w:rFonts w:ascii="Times New Roman" w:eastAsia="맑은 고딕" w:hAnsi="Times New Roman" w:hint="eastAsia"/>
          <w:b/>
          <w:lang w:val="en-US" w:eastAsia="ko-KR"/>
        </w:rPr>
        <w:t xml:space="preserve">Chang-1. Introduce a procedural text to </w:t>
      </w:r>
      <w:proofErr w:type="gramStart"/>
      <w:r w:rsidRPr="003A0347">
        <w:rPr>
          <w:rFonts w:ascii="Times New Roman" w:eastAsia="맑은 고딕" w:hAnsi="Times New Roman" w:hint="eastAsia"/>
          <w:b/>
          <w:lang w:val="en-US" w:eastAsia="ko-KR"/>
        </w:rPr>
        <w:t>setup</w:t>
      </w:r>
      <w:proofErr w:type="gramEnd"/>
      <w:r w:rsidRPr="003A0347">
        <w:rPr>
          <w:rFonts w:ascii="Times New Roman" w:eastAsia="맑은 고딕" w:hAnsi="Times New Roman" w:hint="eastAsia"/>
          <w:b/>
          <w:lang w:val="en-US" w:eastAsia="ko-KR"/>
        </w:rPr>
        <w:t xml:space="preserve"> an additional SMTC according to </w:t>
      </w:r>
      <w:r w:rsidRPr="003A0347">
        <w:rPr>
          <w:rFonts w:ascii="Times New Roman" w:eastAsia="맑은 고딕" w:hAnsi="Times New Roman" w:hint="eastAsia"/>
          <w:b/>
          <w:i/>
          <w:iCs/>
          <w:lang w:val="en-US" w:eastAsia="ko-KR"/>
        </w:rPr>
        <w:t xml:space="preserve">smtc5-r19 </w:t>
      </w:r>
      <w:r w:rsidRPr="003A0347">
        <w:rPr>
          <w:rFonts w:ascii="Times New Roman" w:eastAsia="맑은 고딕" w:hAnsi="Times New Roman" w:hint="eastAsia"/>
          <w:b/>
          <w:lang w:val="en-US" w:eastAsia="ko-KR"/>
        </w:rPr>
        <w:t>and DCI format 2_9 indicating SSB periodicity adaptation in section 5.5.2.10.</w:t>
      </w:r>
    </w:p>
    <w:p w14:paraId="23D69A82" w14:textId="77777777" w:rsidR="003A0347" w:rsidRPr="003A0347" w:rsidRDefault="003A0347" w:rsidP="003A0347">
      <w:pPr>
        <w:numPr>
          <w:ilvl w:val="2"/>
          <w:numId w:val="53"/>
        </w:numPr>
        <w:overflowPunct/>
        <w:autoSpaceDE/>
        <w:autoSpaceDN/>
        <w:adjustRightInd/>
        <w:spacing w:before="120" w:after="180"/>
        <w:jc w:val="left"/>
        <w:textAlignment w:val="auto"/>
        <w:rPr>
          <w:rFonts w:ascii="Times New Roman" w:eastAsia="맑은 고딕" w:hAnsi="Times New Roman"/>
          <w:b/>
          <w:lang w:val="en-US" w:eastAsia="ko-KR"/>
        </w:rPr>
      </w:pPr>
      <w:r w:rsidRPr="003A0347">
        <w:rPr>
          <w:rFonts w:ascii="Times New Roman" w:eastAsia="맑은 고딕" w:hAnsi="Times New Roman" w:hint="eastAsia"/>
          <w:b/>
          <w:lang w:val="en-US" w:eastAsia="ko-KR"/>
        </w:rPr>
        <w:t xml:space="preserve">Chang-2. </w:t>
      </w:r>
      <w:r w:rsidRPr="003A0347">
        <w:rPr>
          <w:rFonts w:ascii="Times New Roman" w:eastAsia="맑은 고딕" w:hAnsi="Times New Roman"/>
          <w:b/>
          <w:lang w:val="en-US" w:eastAsia="ko-KR"/>
        </w:rPr>
        <w:t>Introduce</w:t>
      </w:r>
      <w:r w:rsidRPr="003A0347">
        <w:rPr>
          <w:rFonts w:ascii="Times New Roman" w:eastAsia="맑은 고딕" w:hAnsi="Times New Roman" w:hint="eastAsia"/>
          <w:b/>
          <w:lang w:val="en-US" w:eastAsia="ko-KR"/>
        </w:rPr>
        <w:t xml:space="preserve"> </w:t>
      </w:r>
      <w:r w:rsidRPr="003A0347">
        <w:rPr>
          <w:rFonts w:ascii="Times New Roman" w:eastAsia="맑은 고딕" w:hAnsi="Times New Roman" w:hint="eastAsia"/>
          <w:b/>
          <w:i/>
          <w:iCs/>
          <w:lang w:val="en-US" w:eastAsia="ko-KR"/>
        </w:rPr>
        <w:t xml:space="preserve">smtc5-r19 </w:t>
      </w:r>
      <w:r w:rsidRPr="003A0347">
        <w:rPr>
          <w:rFonts w:ascii="Times New Roman" w:eastAsia="맑은 고딕" w:hAnsi="Times New Roman" w:hint="eastAsia"/>
          <w:b/>
          <w:lang w:val="en-US" w:eastAsia="ko-KR"/>
        </w:rPr>
        <w:t>into relevant ASN.1 information elements.</w:t>
      </w:r>
    </w:p>
    <w:p w14:paraId="6BB46D34" w14:textId="77777777" w:rsidR="003A0347" w:rsidRPr="003A0347" w:rsidRDefault="003A0347" w:rsidP="008F087A">
      <w:pPr>
        <w:ind w:left="1419" w:hangingChars="709" w:hanging="1419"/>
        <w:rPr>
          <w:rFonts w:ascii="Times New Roman" w:eastAsia="바탕체" w:hAnsi="Times New Roman"/>
          <w:b/>
          <w:u w:val="single"/>
          <w:lang w:val="en-US" w:eastAsia="ko-KR"/>
        </w:rPr>
      </w:pPr>
    </w:p>
    <w:p w14:paraId="3BBDBFDD" w14:textId="77777777" w:rsidR="00966FD0" w:rsidRPr="00966FD0" w:rsidRDefault="00966FD0" w:rsidP="00696421">
      <w:pPr>
        <w:keepNext/>
        <w:keepLines/>
        <w:pBdr>
          <w:top w:val="single" w:sz="12" w:space="3" w:color="auto"/>
        </w:pBdr>
        <w:overflowPunct/>
        <w:autoSpaceDE/>
        <w:autoSpaceDN/>
        <w:adjustRightInd/>
        <w:spacing w:before="240" w:after="180" w:line="300" w:lineRule="atLeast"/>
        <w:jc w:val="left"/>
        <w:textAlignment w:val="auto"/>
        <w:outlineLvl w:val="0"/>
        <w:rPr>
          <w:rFonts w:eastAsia="바탕"/>
          <w:noProof/>
          <w:sz w:val="36"/>
          <w:lang w:val="en-US" w:eastAsia="ko-KR"/>
        </w:rPr>
      </w:pPr>
      <w:r w:rsidRPr="00966FD0">
        <w:rPr>
          <w:rFonts w:eastAsia="바탕" w:hint="eastAsia"/>
          <w:noProof/>
          <w:sz w:val="36"/>
          <w:lang w:val="en-US" w:eastAsia="ko-KR"/>
        </w:rPr>
        <w:t>4. References</w:t>
      </w:r>
    </w:p>
    <w:p w14:paraId="435A8364" w14:textId="2C8140C1" w:rsidR="00BD4960" w:rsidRDefault="00BD4960">
      <w:pPr>
        <w:overflowPunct/>
        <w:autoSpaceDE/>
        <w:autoSpaceDN/>
        <w:adjustRightInd/>
        <w:spacing w:after="160" w:line="259" w:lineRule="auto"/>
        <w:textAlignment w:val="auto"/>
        <w:rPr>
          <w:rFonts w:ascii="Times New Roman" w:eastAsia="바탕" w:hAnsi="Times New Roman"/>
          <w:lang w:eastAsia="ko-KR"/>
        </w:rPr>
      </w:pPr>
      <w:r>
        <w:rPr>
          <w:rFonts w:ascii="Times New Roman" w:eastAsia="바탕" w:hAnsi="Times New Roman"/>
          <w:lang w:eastAsia="ko-KR"/>
        </w:rPr>
        <w:br w:type="page"/>
      </w:r>
    </w:p>
    <w:p w14:paraId="5ABC22B6" w14:textId="77777777" w:rsidR="00BD4960" w:rsidRDefault="00BD4960" w:rsidP="004A24AB">
      <w:pPr>
        <w:overflowPunct/>
        <w:autoSpaceDE/>
        <w:autoSpaceDN/>
        <w:adjustRightInd/>
        <w:spacing w:after="180"/>
        <w:jc w:val="left"/>
        <w:textAlignment w:val="auto"/>
        <w:rPr>
          <w:rFonts w:ascii="Times New Roman" w:eastAsia="바탕" w:hAnsi="Times New Roman"/>
          <w:lang w:eastAsia="ko-KR"/>
        </w:rPr>
        <w:sectPr w:rsidR="00BD4960" w:rsidSect="00BD4960">
          <w:headerReference w:type="even" r:id="rId8"/>
          <w:footerReference w:type="default" r:id="rId9"/>
          <w:footnotePr>
            <w:numRestart w:val="eachSect"/>
          </w:footnotePr>
          <w:pgSz w:w="11907" w:h="16840" w:code="9"/>
          <w:pgMar w:top="1418" w:right="1134" w:bottom="1134" w:left="1134" w:header="680" w:footer="567" w:gutter="0"/>
          <w:cols w:space="720"/>
          <w:docGrid w:linePitch="272"/>
        </w:sectPr>
      </w:pPr>
    </w:p>
    <w:p w14:paraId="7E8C911B" w14:textId="77777777" w:rsidR="00BD4960" w:rsidRPr="00BD4960" w:rsidRDefault="00BD4960" w:rsidP="00BD4960">
      <w:pPr>
        <w:keepNext/>
        <w:keepLines/>
        <w:pBdr>
          <w:top w:val="single" w:sz="12" w:space="3" w:color="auto"/>
        </w:pBdr>
        <w:overflowPunct/>
        <w:autoSpaceDE/>
        <w:autoSpaceDN/>
        <w:adjustRightInd/>
        <w:spacing w:before="240" w:after="180"/>
        <w:jc w:val="left"/>
        <w:textAlignment w:val="auto"/>
        <w:outlineLvl w:val="0"/>
        <w:rPr>
          <w:rFonts w:eastAsia="바탕"/>
          <w:sz w:val="36"/>
          <w:lang w:eastAsia="en-US"/>
        </w:rPr>
      </w:pPr>
      <w:r w:rsidRPr="00BD4960">
        <w:rPr>
          <w:rFonts w:eastAsia="바탕" w:hint="eastAsia"/>
          <w:sz w:val="36"/>
          <w:lang w:eastAsia="en-US"/>
        </w:rPr>
        <w:lastRenderedPageBreak/>
        <w:t>5. Appendix</w:t>
      </w:r>
    </w:p>
    <w:p w14:paraId="71A7B5B6" w14:textId="2BD73867" w:rsidR="00BD4960" w:rsidRPr="00BD4960" w:rsidRDefault="00BD4960" w:rsidP="00BD4960">
      <w:pPr>
        <w:keepNext/>
        <w:keepLines/>
        <w:overflowPunct/>
        <w:autoSpaceDE/>
        <w:autoSpaceDN/>
        <w:adjustRightInd/>
        <w:spacing w:before="180" w:after="180" w:line="300" w:lineRule="atLeast"/>
        <w:jc w:val="left"/>
        <w:textAlignment w:val="auto"/>
        <w:outlineLvl w:val="1"/>
        <w:rPr>
          <w:rFonts w:eastAsiaTheme="minorEastAsia"/>
          <w:sz w:val="24"/>
          <w:szCs w:val="24"/>
          <w:lang w:eastAsia="ko-KR"/>
        </w:rPr>
      </w:pPr>
      <w:r w:rsidRPr="00BD4960">
        <w:rPr>
          <w:rFonts w:eastAsiaTheme="minorEastAsia" w:hint="eastAsia"/>
          <w:sz w:val="24"/>
          <w:szCs w:val="24"/>
          <w:lang w:eastAsia="ko-KR"/>
        </w:rPr>
        <w:t>Text Proposal-</w:t>
      </w:r>
      <w:r>
        <w:rPr>
          <w:rFonts w:eastAsiaTheme="minorEastAsia" w:hint="eastAsia"/>
          <w:sz w:val="24"/>
          <w:szCs w:val="24"/>
          <w:lang w:eastAsia="ko-KR"/>
        </w:rPr>
        <w:t>1</w:t>
      </w:r>
    </w:p>
    <w:p w14:paraId="49F2FF87" w14:textId="3A956B8D" w:rsidR="00BD4960" w:rsidRPr="00BD4960" w:rsidRDefault="00BD4960" w:rsidP="00BD4960">
      <w:pPr>
        <w:overflowPunct/>
        <w:autoSpaceDE/>
        <w:autoSpaceDN/>
        <w:adjustRightInd/>
        <w:spacing w:after="180"/>
        <w:jc w:val="left"/>
        <w:textAlignment w:val="auto"/>
        <w:rPr>
          <w:rFonts w:ascii="Times New Roman" w:eastAsia="바탕" w:hAnsi="Times New Roman"/>
          <w:b/>
          <w:bCs/>
          <w:lang w:eastAsia="ko-KR"/>
        </w:rPr>
      </w:pPr>
      <w:r w:rsidRPr="00BD4960">
        <w:rPr>
          <w:rFonts w:ascii="Times New Roman" w:eastAsia="바탕" w:hAnsi="Times New Roman" w:hint="eastAsia"/>
          <w:b/>
          <w:bCs/>
          <w:lang w:eastAsia="ko-KR"/>
        </w:rPr>
        <w:t xml:space="preserve">====================================================== </w:t>
      </w:r>
      <w:r w:rsidRPr="00BD4960">
        <w:rPr>
          <w:rFonts w:ascii="Times New Roman" w:eastAsia="바탕" w:hAnsi="Times New Roman" w:hint="eastAsia"/>
          <w:b/>
          <w:bCs/>
          <w:highlight w:val="yellow"/>
          <w:lang w:eastAsia="ko-KR"/>
        </w:rPr>
        <w:t>Start of Text Proposal-1</w:t>
      </w:r>
      <w:r w:rsidRPr="00BD4960">
        <w:rPr>
          <w:rFonts w:ascii="Times New Roman" w:eastAsia="바탕" w:hAnsi="Times New Roman" w:hint="eastAsia"/>
          <w:b/>
          <w:bCs/>
          <w:lang w:eastAsia="ko-KR"/>
        </w:rPr>
        <w:t xml:space="preserve"> ====================================================</w:t>
      </w:r>
    </w:p>
    <w:p w14:paraId="0A41B3FD" w14:textId="77777777" w:rsidR="00BD4960" w:rsidRPr="00BD4960" w:rsidRDefault="00BD4960" w:rsidP="00BD4960">
      <w:pPr>
        <w:overflowPunct/>
        <w:autoSpaceDE/>
        <w:autoSpaceDN/>
        <w:adjustRightInd/>
        <w:spacing w:after="180"/>
        <w:jc w:val="left"/>
        <w:textAlignment w:val="auto"/>
        <w:rPr>
          <w:rFonts w:ascii="Times New Roman" w:eastAsia="바탕" w:hAnsi="Times New Roman"/>
          <w:b/>
          <w:bCs/>
          <w:lang w:eastAsia="ko-KR"/>
        </w:rPr>
      </w:pPr>
      <w:bookmarkStart w:id="12" w:name="_Toc60776877"/>
      <w:bookmarkStart w:id="13" w:name="_Toc193445639"/>
      <w:bookmarkStart w:id="14" w:name="_Toc193451444"/>
      <w:bookmarkStart w:id="15" w:name="_Toc193462709"/>
      <w:bookmarkStart w:id="16" w:name="_Toc201294996"/>
      <w:bookmarkStart w:id="17" w:name="_Toc60777261"/>
      <w:bookmarkStart w:id="18" w:name="_Toc193446229"/>
      <w:bookmarkStart w:id="19" w:name="_Toc193452034"/>
      <w:bookmarkStart w:id="20" w:name="_Toc193463304"/>
      <w:bookmarkStart w:id="21" w:name="_Toc201295591"/>
      <w:bookmarkStart w:id="22" w:name="MCCQCTEMPBM_00000313"/>
      <w:r w:rsidRPr="00BD4960">
        <w:rPr>
          <w:rFonts w:ascii="Times New Roman" w:eastAsia="바탕" w:hAnsi="Times New Roman" w:hint="eastAsia"/>
          <w:b/>
          <w:bCs/>
          <w:lang w:eastAsia="ko-KR"/>
        </w:rPr>
        <w:t xml:space="preserve">======================================================== </w:t>
      </w:r>
      <w:r w:rsidRPr="00BD4960">
        <w:rPr>
          <w:rFonts w:ascii="Times New Roman" w:eastAsia="바탕" w:hAnsi="Times New Roman" w:hint="eastAsia"/>
          <w:b/>
          <w:bCs/>
          <w:highlight w:val="yellow"/>
          <w:lang w:eastAsia="ko-KR"/>
        </w:rPr>
        <w:t>Start of Change-1</w:t>
      </w:r>
      <w:r w:rsidRPr="00BD4960">
        <w:rPr>
          <w:rFonts w:ascii="Times New Roman" w:eastAsia="바탕" w:hAnsi="Times New Roman" w:hint="eastAsia"/>
          <w:b/>
          <w:bCs/>
          <w:lang w:eastAsia="ko-KR"/>
        </w:rPr>
        <w:t xml:space="preserve"> =======================================================</w:t>
      </w:r>
    </w:p>
    <w:p w14:paraId="15A2B180" w14:textId="77777777" w:rsidR="00BD4960" w:rsidRPr="00BD4960" w:rsidRDefault="00BD4960" w:rsidP="00BD4960">
      <w:pPr>
        <w:keepNext/>
        <w:keepLines/>
        <w:overflowPunct/>
        <w:autoSpaceDE/>
        <w:autoSpaceDN/>
        <w:adjustRightInd/>
        <w:spacing w:before="120" w:after="180"/>
        <w:jc w:val="left"/>
        <w:textAlignment w:val="auto"/>
        <w:outlineLvl w:val="3"/>
        <w:rPr>
          <w:rFonts w:eastAsia="바탕"/>
          <w:sz w:val="24"/>
          <w:lang w:eastAsia="en-US"/>
        </w:rPr>
      </w:pPr>
      <w:r w:rsidRPr="00BD4960">
        <w:rPr>
          <w:rFonts w:eastAsia="바탕"/>
          <w:sz w:val="24"/>
          <w:lang w:eastAsia="en-US"/>
        </w:rPr>
        <w:t>5.5.2.10</w:t>
      </w:r>
      <w:r w:rsidRPr="00BD4960">
        <w:rPr>
          <w:rFonts w:eastAsia="바탕"/>
          <w:sz w:val="24"/>
          <w:lang w:eastAsia="en-US"/>
        </w:rPr>
        <w:tab/>
        <w:t>Reference signal measurement timing configuration</w:t>
      </w:r>
      <w:bookmarkEnd w:id="12"/>
      <w:bookmarkEnd w:id="13"/>
      <w:bookmarkEnd w:id="14"/>
      <w:bookmarkEnd w:id="15"/>
      <w:bookmarkEnd w:id="16"/>
    </w:p>
    <w:p w14:paraId="1D804502" w14:textId="77777777" w:rsidR="00BD4960" w:rsidRPr="00BD4960" w:rsidRDefault="00BD4960" w:rsidP="00BD4960">
      <w:pPr>
        <w:overflowPunct/>
        <w:autoSpaceDE/>
        <w:autoSpaceDN/>
        <w:adjustRightInd/>
        <w:spacing w:after="180"/>
        <w:jc w:val="left"/>
        <w:textAlignment w:val="auto"/>
        <w:rPr>
          <w:rFonts w:ascii="Times New Roman" w:eastAsia="바탕" w:hAnsi="Times New Roman"/>
          <w:lang w:eastAsia="en-US"/>
        </w:rPr>
      </w:pPr>
      <w:r w:rsidRPr="00BD4960">
        <w:rPr>
          <w:rFonts w:ascii="Times New Roman" w:eastAsia="바탕" w:hAnsi="Times New Roman"/>
          <w:lang w:eastAsia="en-US"/>
        </w:rPr>
        <w:t xml:space="preserve">The UE shall setup the first SS/PBCH block measurement timing configuration (SMTC) in accordance with the received </w:t>
      </w:r>
      <w:proofErr w:type="spellStart"/>
      <w:r w:rsidRPr="00BD4960">
        <w:rPr>
          <w:rFonts w:ascii="Times New Roman" w:eastAsia="바탕" w:hAnsi="Times New Roman"/>
          <w:i/>
          <w:lang w:eastAsia="en-US"/>
        </w:rPr>
        <w:t>periodicityAndOffset</w:t>
      </w:r>
      <w:proofErr w:type="spellEnd"/>
      <w:r w:rsidRPr="00BD4960">
        <w:rPr>
          <w:rFonts w:ascii="Times New Roman" w:eastAsia="바탕" w:hAnsi="Times New Roman"/>
          <w:lang w:eastAsia="en-US"/>
        </w:rPr>
        <w:t xml:space="preserve"> parameter (providing </w:t>
      </w:r>
      <w:r w:rsidRPr="00BD4960">
        <w:rPr>
          <w:rFonts w:ascii="Times New Roman" w:eastAsia="바탕" w:hAnsi="Times New Roman"/>
          <w:i/>
          <w:lang w:eastAsia="en-US"/>
        </w:rPr>
        <w:t>Periodicity</w:t>
      </w:r>
      <w:r w:rsidRPr="00BD4960">
        <w:rPr>
          <w:rFonts w:ascii="Times New Roman" w:eastAsia="바탕" w:hAnsi="Times New Roman"/>
          <w:lang w:eastAsia="en-US"/>
        </w:rPr>
        <w:t xml:space="preserve"> and </w:t>
      </w:r>
      <w:r w:rsidRPr="00BD4960">
        <w:rPr>
          <w:rFonts w:ascii="Times New Roman" w:eastAsia="바탕" w:hAnsi="Times New Roman"/>
          <w:i/>
          <w:lang w:eastAsia="en-US"/>
        </w:rPr>
        <w:t xml:space="preserve">Offset </w:t>
      </w:r>
      <w:r w:rsidRPr="00BD4960">
        <w:rPr>
          <w:rFonts w:ascii="Times New Roman" w:eastAsia="바탕" w:hAnsi="Times New Roman"/>
          <w:lang w:eastAsia="en-US"/>
        </w:rPr>
        <w:t xml:space="preserve">value for the following condition) in the </w:t>
      </w:r>
      <w:r w:rsidRPr="00BD4960">
        <w:rPr>
          <w:rFonts w:ascii="Times New Roman" w:eastAsia="SimSun" w:hAnsi="Times New Roman"/>
          <w:i/>
          <w:iCs/>
          <w:lang w:eastAsia="en-US"/>
        </w:rPr>
        <w:t>SSB-MTC</w:t>
      </w:r>
      <w:r w:rsidRPr="00BD4960">
        <w:rPr>
          <w:rFonts w:ascii="Times New Roman" w:eastAsia="바탕" w:hAnsi="Times New Roman"/>
          <w:lang w:eastAsia="en-US"/>
        </w:rPr>
        <w:t xml:space="preserve"> configuration. The first subframe of each SMTC occasion occurs at an SFN and subframe of the NR </w:t>
      </w:r>
      <w:proofErr w:type="spellStart"/>
      <w:r w:rsidRPr="00BD4960">
        <w:rPr>
          <w:rFonts w:ascii="Times New Roman" w:eastAsia="바탕" w:hAnsi="Times New Roman"/>
          <w:lang w:eastAsia="en-US"/>
        </w:rPr>
        <w:t>SpCell</w:t>
      </w:r>
      <w:proofErr w:type="spellEnd"/>
      <w:r w:rsidRPr="00BD4960">
        <w:rPr>
          <w:rFonts w:ascii="Times New Roman" w:eastAsia="바탕" w:hAnsi="Times New Roman"/>
          <w:lang w:eastAsia="en-US"/>
        </w:rPr>
        <w:t xml:space="preserve"> meeting the following condition:</w:t>
      </w:r>
    </w:p>
    <w:p w14:paraId="5CE41878" w14:textId="77777777" w:rsidR="00BD4960" w:rsidRPr="00BD4960" w:rsidRDefault="00BD4960" w:rsidP="00BD4960">
      <w:pPr>
        <w:spacing w:after="180"/>
        <w:ind w:left="568" w:hanging="284"/>
        <w:jc w:val="left"/>
        <w:rPr>
          <w:rFonts w:ascii="Tms Rmn" w:eastAsia="바탕" w:hAnsi="Tms Rmn"/>
          <w:lang w:eastAsia="en-US"/>
        </w:rPr>
      </w:pPr>
      <w:r w:rsidRPr="00BD4960">
        <w:rPr>
          <w:rFonts w:ascii="Tms Rmn" w:eastAsia="바탕" w:hAnsi="Tms Rmn"/>
          <w:lang w:eastAsia="en-US"/>
        </w:rPr>
        <w:t xml:space="preserve">SFN mod </w:t>
      </w:r>
      <w:r w:rsidRPr="00BD4960">
        <w:rPr>
          <w:rFonts w:ascii="Tms Rmn" w:eastAsia="바탕" w:hAnsi="Tms Rmn"/>
          <w:i/>
          <w:lang w:eastAsia="en-US"/>
        </w:rPr>
        <w:t>T</w:t>
      </w:r>
      <w:r w:rsidRPr="00BD4960">
        <w:rPr>
          <w:rFonts w:ascii="Tms Rmn" w:eastAsia="바탕" w:hAnsi="Tms Rmn"/>
          <w:lang w:eastAsia="en-US"/>
        </w:rPr>
        <w:t xml:space="preserve"> = (FLOOR (</w:t>
      </w:r>
      <w:r w:rsidRPr="00BD4960">
        <w:rPr>
          <w:rFonts w:ascii="Tms Rmn" w:eastAsia="바탕" w:hAnsi="Tms Rmn"/>
          <w:i/>
          <w:lang w:eastAsia="en-US"/>
        </w:rPr>
        <w:t>Offset</w:t>
      </w:r>
      <w:r w:rsidRPr="00BD4960">
        <w:rPr>
          <w:rFonts w:ascii="Tms Rmn" w:eastAsia="바탕" w:hAnsi="Tms Rmn"/>
          <w:lang w:eastAsia="en-US"/>
        </w:rPr>
        <w:t>/10)</w:t>
      </w:r>
      <w:proofErr w:type="gramStart"/>
      <w:r w:rsidRPr="00BD4960">
        <w:rPr>
          <w:rFonts w:ascii="Tms Rmn" w:eastAsia="바탕" w:hAnsi="Tms Rmn"/>
          <w:lang w:eastAsia="en-US"/>
        </w:rPr>
        <w:t>);</w:t>
      </w:r>
      <w:proofErr w:type="gramEnd"/>
    </w:p>
    <w:p w14:paraId="358B9D05" w14:textId="77777777" w:rsidR="00BD4960" w:rsidRPr="00BD4960" w:rsidRDefault="00BD4960" w:rsidP="00BD4960">
      <w:pPr>
        <w:spacing w:after="180"/>
        <w:ind w:left="568" w:hanging="284"/>
        <w:jc w:val="left"/>
        <w:rPr>
          <w:rFonts w:ascii="Tms Rmn" w:eastAsia="바탕" w:hAnsi="Tms Rmn"/>
          <w:lang w:eastAsia="en-US"/>
        </w:rPr>
      </w:pPr>
      <w:r w:rsidRPr="00BD4960">
        <w:rPr>
          <w:rFonts w:ascii="Tms Rmn" w:eastAsia="바탕" w:hAnsi="Tms Rmn"/>
          <w:lang w:eastAsia="en-US"/>
        </w:rPr>
        <w:t xml:space="preserve">if the </w:t>
      </w:r>
      <w:r w:rsidRPr="00BD4960">
        <w:rPr>
          <w:rFonts w:ascii="Tms Rmn" w:eastAsia="바탕" w:hAnsi="Tms Rmn"/>
          <w:i/>
          <w:iCs/>
          <w:lang w:eastAsia="en-US"/>
        </w:rPr>
        <w:t xml:space="preserve">Periodicity </w:t>
      </w:r>
      <w:r w:rsidRPr="00BD4960">
        <w:rPr>
          <w:rFonts w:ascii="Tms Rmn" w:eastAsia="바탕" w:hAnsi="Tms Rmn"/>
          <w:lang w:eastAsia="en-US"/>
        </w:rPr>
        <w:t xml:space="preserve">is larger than </w:t>
      </w:r>
      <w:r w:rsidRPr="00BD4960">
        <w:rPr>
          <w:rFonts w:ascii="Tms Rmn" w:eastAsia="바탕" w:hAnsi="Tms Rmn"/>
          <w:i/>
          <w:lang w:eastAsia="en-US"/>
        </w:rPr>
        <w:t>sf5</w:t>
      </w:r>
      <w:r w:rsidRPr="00BD4960">
        <w:rPr>
          <w:rFonts w:ascii="Tms Rmn" w:eastAsia="바탕" w:hAnsi="Tms Rmn"/>
          <w:lang w:eastAsia="en-US"/>
        </w:rPr>
        <w:t>:</w:t>
      </w:r>
    </w:p>
    <w:p w14:paraId="48139219" w14:textId="77777777" w:rsidR="00BD4960" w:rsidRPr="00BD4960" w:rsidRDefault="00BD4960" w:rsidP="00BD4960">
      <w:pPr>
        <w:overflowPunct/>
        <w:autoSpaceDE/>
        <w:autoSpaceDN/>
        <w:adjustRightInd/>
        <w:spacing w:after="180"/>
        <w:ind w:left="851" w:hanging="284"/>
        <w:jc w:val="left"/>
        <w:textAlignment w:val="auto"/>
        <w:rPr>
          <w:rFonts w:ascii="Times New Roman" w:eastAsia="바탕" w:hAnsi="Times New Roman"/>
          <w:lang w:eastAsia="en-US"/>
        </w:rPr>
      </w:pPr>
      <w:r w:rsidRPr="00BD4960">
        <w:rPr>
          <w:rFonts w:ascii="Times New Roman" w:eastAsia="바탕" w:hAnsi="Times New Roman"/>
          <w:lang w:eastAsia="en-US"/>
        </w:rPr>
        <w:t xml:space="preserve">subframe = </w:t>
      </w:r>
      <w:r w:rsidRPr="00BD4960">
        <w:rPr>
          <w:rFonts w:ascii="Times New Roman" w:eastAsia="바탕" w:hAnsi="Times New Roman"/>
          <w:i/>
          <w:lang w:eastAsia="en-US"/>
        </w:rPr>
        <w:t>Offset</w:t>
      </w:r>
      <w:r w:rsidRPr="00BD4960">
        <w:rPr>
          <w:rFonts w:ascii="Times New Roman" w:eastAsia="바탕" w:hAnsi="Times New Roman"/>
          <w:lang w:eastAsia="en-US"/>
        </w:rPr>
        <w:t xml:space="preserve"> mod </w:t>
      </w:r>
      <w:proofErr w:type="gramStart"/>
      <w:r w:rsidRPr="00BD4960">
        <w:rPr>
          <w:rFonts w:ascii="Times New Roman" w:eastAsia="바탕" w:hAnsi="Times New Roman"/>
          <w:lang w:eastAsia="en-US"/>
        </w:rPr>
        <w:t>10;</w:t>
      </w:r>
      <w:proofErr w:type="gramEnd"/>
    </w:p>
    <w:p w14:paraId="31D89549" w14:textId="77777777" w:rsidR="00BD4960" w:rsidRPr="00BD4960" w:rsidRDefault="00BD4960" w:rsidP="00BD4960">
      <w:pPr>
        <w:spacing w:after="180"/>
        <w:ind w:left="568" w:hanging="284"/>
        <w:jc w:val="left"/>
        <w:rPr>
          <w:rFonts w:ascii="Tms Rmn" w:eastAsia="바탕" w:hAnsi="Tms Rmn"/>
          <w:lang w:eastAsia="en-US"/>
        </w:rPr>
      </w:pPr>
      <w:r w:rsidRPr="00BD4960">
        <w:rPr>
          <w:rFonts w:ascii="Tms Rmn" w:eastAsia="바탕" w:hAnsi="Tms Rmn"/>
          <w:lang w:eastAsia="en-US"/>
        </w:rPr>
        <w:t>else:</w:t>
      </w:r>
    </w:p>
    <w:p w14:paraId="5CE3E0F1" w14:textId="77777777" w:rsidR="00BD4960" w:rsidRPr="00BD4960" w:rsidRDefault="00BD4960" w:rsidP="00BD4960">
      <w:pPr>
        <w:overflowPunct/>
        <w:autoSpaceDE/>
        <w:autoSpaceDN/>
        <w:adjustRightInd/>
        <w:spacing w:after="180"/>
        <w:ind w:left="851" w:hanging="284"/>
        <w:jc w:val="left"/>
        <w:textAlignment w:val="auto"/>
        <w:rPr>
          <w:rFonts w:ascii="Times New Roman" w:eastAsia="바탕" w:hAnsi="Times New Roman"/>
          <w:lang w:eastAsia="en-US"/>
        </w:rPr>
      </w:pPr>
      <w:r w:rsidRPr="00BD4960">
        <w:rPr>
          <w:rFonts w:ascii="Times New Roman" w:eastAsia="바탕" w:hAnsi="Times New Roman"/>
          <w:lang w:eastAsia="en-US"/>
        </w:rPr>
        <w:t xml:space="preserve">subframe = </w:t>
      </w:r>
      <w:r w:rsidRPr="00BD4960">
        <w:rPr>
          <w:rFonts w:ascii="Times New Roman" w:eastAsia="바탕" w:hAnsi="Times New Roman"/>
          <w:i/>
          <w:iCs/>
          <w:lang w:eastAsia="en-US"/>
        </w:rPr>
        <w:t>Offset</w:t>
      </w:r>
      <w:r w:rsidRPr="00BD4960">
        <w:rPr>
          <w:rFonts w:ascii="Times New Roman" w:eastAsia="바탕" w:hAnsi="Times New Roman"/>
          <w:lang w:eastAsia="en-US"/>
        </w:rPr>
        <w:t xml:space="preserve"> or (</w:t>
      </w:r>
      <w:r w:rsidRPr="00BD4960">
        <w:rPr>
          <w:rFonts w:ascii="Times New Roman" w:eastAsia="바탕" w:hAnsi="Times New Roman"/>
          <w:i/>
          <w:iCs/>
          <w:lang w:eastAsia="en-US"/>
        </w:rPr>
        <w:t>Offset</w:t>
      </w:r>
      <w:r w:rsidRPr="00BD4960">
        <w:rPr>
          <w:rFonts w:ascii="Times New Roman" w:eastAsia="바탕" w:hAnsi="Times New Roman"/>
          <w:lang w:eastAsia="en-US"/>
        </w:rPr>
        <w:t xml:space="preserve"> +5</w:t>
      </w:r>
      <w:proofErr w:type="gramStart"/>
      <w:r w:rsidRPr="00BD4960">
        <w:rPr>
          <w:rFonts w:ascii="Times New Roman" w:eastAsia="바탕" w:hAnsi="Times New Roman"/>
          <w:lang w:eastAsia="en-US"/>
        </w:rPr>
        <w:t>);</w:t>
      </w:r>
      <w:proofErr w:type="gramEnd"/>
    </w:p>
    <w:p w14:paraId="2D396C12" w14:textId="77777777" w:rsidR="00BD4960" w:rsidRPr="00BD4960" w:rsidRDefault="00BD4960" w:rsidP="00BD4960">
      <w:pPr>
        <w:spacing w:after="180"/>
        <w:ind w:left="568" w:hanging="284"/>
        <w:jc w:val="left"/>
        <w:rPr>
          <w:rFonts w:ascii="Tms Rmn" w:eastAsia="바탕" w:hAnsi="Tms Rmn"/>
          <w:lang w:eastAsia="en-US"/>
        </w:rPr>
      </w:pPr>
      <w:r w:rsidRPr="00BD4960">
        <w:rPr>
          <w:rFonts w:ascii="Tms Rmn" w:eastAsia="바탕" w:hAnsi="Tms Rmn"/>
          <w:lang w:eastAsia="en-US"/>
        </w:rPr>
        <w:t xml:space="preserve">with </w:t>
      </w:r>
      <w:r w:rsidRPr="00BD4960">
        <w:rPr>
          <w:rFonts w:ascii="Tms Rmn" w:eastAsia="바탕" w:hAnsi="Tms Rmn"/>
          <w:i/>
          <w:lang w:eastAsia="en-US"/>
        </w:rPr>
        <w:t>T</w:t>
      </w:r>
      <w:r w:rsidRPr="00BD4960">
        <w:rPr>
          <w:rFonts w:ascii="Tms Rmn" w:eastAsia="바탕" w:hAnsi="Tms Rmn"/>
          <w:lang w:eastAsia="en-US"/>
        </w:rPr>
        <w:t xml:space="preserve"> = CEIL(</w:t>
      </w:r>
      <w:r w:rsidRPr="00BD4960">
        <w:rPr>
          <w:rFonts w:ascii="Tms Rmn" w:eastAsia="바탕" w:hAnsi="Tms Rmn"/>
          <w:i/>
          <w:lang w:eastAsia="en-US"/>
        </w:rPr>
        <w:t>Periodicity</w:t>
      </w:r>
      <w:r w:rsidRPr="00BD4960">
        <w:rPr>
          <w:rFonts w:ascii="Tms Rmn" w:eastAsia="바탕" w:hAnsi="Tms Rmn"/>
          <w:lang w:eastAsia="en-US"/>
        </w:rPr>
        <w:t>/10).</w:t>
      </w:r>
    </w:p>
    <w:p w14:paraId="0EF3C54F" w14:textId="77777777" w:rsidR="00BD4960" w:rsidRPr="00BD4960" w:rsidRDefault="00BD4960" w:rsidP="00BD4960">
      <w:pPr>
        <w:overflowPunct/>
        <w:autoSpaceDE/>
        <w:autoSpaceDN/>
        <w:adjustRightInd/>
        <w:spacing w:after="180"/>
        <w:jc w:val="left"/>
        <w:textAlignment w:val="auto"/>
        <w:rPr>
          <w:rFonts w:ascii="Times New Roman" w:eastAsia="바탕" w:hAnsi="Times New Roman"/>
          <w:lang w:eastAsia="en-US"/>
        </w:rPr>
      </w:pPr>
      <w:r w:rsidRPr="00BD4960">
        <w:rPr>
          <w:rFonts w:ascii="Times New Roman" w:eastAsia="바탕" w:hAnsi="Times New Roman"/>
          <w:lang w:eastAsia="en-US"/>
        </w:rPr>
        <w:t xml:space="preserve">If </w:t>
      </w:r>
      <w:r w:rsidRPr="00BD4960">
        <w:rPr>
          <w:rFonts w:ascii="Times New Roman" w:eastAsia="바탕" w:hAnsi="Times New Roman"/>
          <w:i/>
          <w:lang w:eastAsia="en-US"/>
        </w:rPr>
        <w:t>smtc2</w:t>
      </w:r>
      <w:r w:rsidRPr="00BD4960">
        <w:rPr>
          <w:rFonts w:ascii="Times New Roman" w:eastAsia="바탕" w:hAnsi="Times New Roman"/>
          <w:lang w:eastAsia="en-US"/>
        </w:rPr>
        <w:t xml:space="preserve"> is present, for cells indicated in the </w:t>
      </w:r>
      <w:proofErr w:type="spellStart"/>
      <w:r w:rsidRPr="00BD4960">
        <w:rPr>
          <w:rFonts w:ascii="Times New Roman" w:eastAsia="바탕" w:hAnsi="Times New Roman"/>
          <w:i/>
          <w:lang w:eastAsia="en-US"/>
        </w:rPr>
        <w:t>pci</w:t>
      </w:r>
      <w:proofErr w:type="spellEnd"/>
      <w:r w:rsidRPr="00BD4960">
        <w:rPr>
          <w:rFonts w:ascii="Times New Roman" w:eastAsia="바탕" w:hAnsi="Times New Roman"/>
          <w:i/>
          <w:lang w:eastAsia="en-US"/>
        </w:rPr>
        <w:t>-List</w:t>
      </w:r>
      <w:r w:rsidRPr="00BD4960">
        <w:rPr>
          <w:rFonts w:ascii="Times New Roman" w:eastAsia="바탕" w:hAnsi="Times New Roman"/>
          <w:lang w:eastAsia="en-US"/>
        </w:rPr>
        <w:t xml:space="preserve"> parameter in </w:t>
      </w:r>
      <w:r w:rsidRPr="00BD4960">
        <w:rPr>
          <w:rFonts w:ascii="Times New Roman" w:eastAsia="바탕" w:hAnsi="Times New Roman"/>
          <w:i/>
          <w:lang w:eastAsia="en-US"/>
        </w:rPr>
        <w:t xml:space="preserve">smtc2 </w:t>
      </w:r>
      <w:r w:rsidRPr="00BD4960">
        <w:rPr>
          <w:rFonts w:ascii="Times New Roman" w:eastAsia="바탕" w:hAnsi="Times New Roman"/>
          <w:lang w:eastAsia="en-US"/>
        </w:rPr>
        <w:t xml:space="preserve">in the same </w:t>
      </w:r>
      <w:proofErr w:type="spellStart"/>
      <w:r w:rsidRPr="00BD4960">
        <w:rPr>
          <w:rFonts w:ascii="Times New Roman" w:eastAsia="바탕" w:hAnsi="Times New Roman"/>
          <w:i/>
          <w:lang w:eastAsia="en-US"/>
        </w:rPr>
        <w:t>MeasObjectNR</w:t>
      </w:r>
      <w:proofErr w:type="spellEnd"/>
      <w:r w:rsidRPr="00BD4960">
        <w:rPr>
          <w:rFonts w:ascii="Times New Roman" w:eastAsia="바탕" w:hAnsi="Times New Roman"/>
          <w:lang w:eastAsia="en-US"/>
        </w:rPr>
        <w:t xml:space="preserve">, the UE shall setup an additional SS/PBCH block measurement timing configuration (SMTC) in accordance with the received </w:t>
      </w:r>
      <w:r w:rsidRPr="00BD4960">
        <w:rPr>
          <w:rFonts w:ascii="Times New Roman" w:eastAsia="바탕" w:hAnsi="Times New Roman"/>
          <w:i/>
          <w:lang w:eastAsia="en-US"/>
        </w:rPr>
        <w:t>periodicity</w:t>
      </w:r>
      <w:r w:rsidRPr="00BD4960">
        <w:rPr>
          <w:rFonts w:ascii="Times New Roman" w:eastAsia="바탕" w:hAnsi="Times New Roman"/>
          <w:lang w:eastAsia="en-US"/>
        </w:rPr>
        <w:t xml:space="preserve"> parameter in the </w:t>
      </w:r>
      <w:r w:rsidRPr="00BD4960">
        <w:rPr>
          <w:rFonts w:ascii="Times New Roman" w:eastAsia="바탕" w:hAnsi="Times New Roman"/>
          <w:i/>
          <w:lang w:eastAsia="en-US"/>
        </w:rPr>
        <w:t>smtc2</w:t>
      </w:r>
      <w:r w:rsidRPr="00BD4960">
        <w:rPr>
          <w:rFonts w:ascii="Times New Roman" w:eastAsia="바탕" w:hAnsi="Times New Roman"/>
          <w:lang w:eastAsia="en-US"/>
        </w:rPr>
        <w:t xml:space="preserve"> configuration and use the </w:t>
      </w:r>
      <w:r w:rsidRPr="00BD4960">
        <w:rPr>
          <w:rFonts w:ascii="Times New Roman" w:eastAsia="바탕" w:hAnsi="Times New Roman"/>
          <w:i/>
          <w:lang w:eastAsia="en-US"/>
        </w:rPr>
        <w:t xml:space="preserve">Offset </w:t>
      </w:r>
      <w:r w:rsidRPr="00BD4960">
        <w:rPr>
          <w:rFonts w:ascii="Times New Roman" w:eastAsia="바탕" w:hAnsi="Times New Roman"/>
          <w:lang w:eastAsia="en-US"/>
        </w:rPr>
        <w:t xml:space="preserve">(derived from parameter </w:t>
      </w:r>
      <w:proofErr w:type="spellStart"/>
      <w:r w:rsidRPr="00BD4960">
        <w:rPr>
          <w:rFonts w:ascii="Times New Roman" w:eastAsia="바탕" w:hAnsi="Times New Roman"/>
          <w:i/>
          <w:lang w:eastAsia="en-US"/>
        </w:rPr>
        <w:t>periodicityAndOffset</w:t>
      </w:r>
      <w:proofErr w:type="spellEnd"/>
      <w:r w:rsidRPr="00BD4960">
        <w:rPr>
          <w:rFonts w:ascii="Times New Roman" w:eastAsia="바탕" w:hAnsi="Times New Roman"/>
          <w:lang w:eastAsia="en-US"/>
        </w:rPr>
        <w:t xml:space="preserve">) and </w:t>
      </w:r>
      <w:r w:rsidRPr="00BD4960">
        <w:rPr>
          <w:rFonts w:ascii="Times New Roman" w:eastAsia="바탕" w:hAnsi="Times New Roman"/>
          <w:i/>
          <w:lang w:eastAsia="en-US"/>
        </w:rPr>
        <w:t>duration</w:t>
      </w:r>
      <w:r w:rsidRPr="00BD4960">
        <w:rPr>
          <w:rFonts w:ascii="Times New Roman" w:eastAsia="바탕" w:hAnsi="Times New Roman"/>
          <w:lang w:eastAsia="en-US"/>
        </w:rPr>
        <w:t xml:space="preserve"> parameter from the </w:t>
      </w:r>
      <w:r w:rsidRPr="00BD4960">
        <w:rPr>
          <w:rFonts w:ascii="Times New Roman" w:eastAsia="바탕" w:hAnsi="Times New Roman"/>
          <w:i/>
          <w:lang w:eastAsia="en-US"/>
        </w:rPr>
        <w:t>smtc1</w:t>
      </w:r>
      <w:r w:rsidRPr="00BD4960">
        <w:rPr>
          <w:rFonts w:ascii="Times New Roman" w:eastAsia="바탕" w:hAnsi="Times New Roman"/>
          <w:lang w:eastAsia="en-US"/>
        </w:rPr>
        <w:t xml:space="preserve"> configuration. The first subframe of each SMTC occasion occurs at an SFN and subframe of the NR </w:t>
      </w:r>
      <w:proofErr w:type="spellStart"/>
      <w:r w:rsidRPr="00BD4960">
        <w:rPr>
          <w:rFonts w:ascii="Times New Roman" w:eastAsia="바탕" w:hAnsi="Times New Roman"/>
          <w:lang w:eastAsia="en-US"/>
        </w:rPr>
        <w:t>SpCell</w:t>
      </w:r>
      <w:proofErr w:type="spellEnd"/>
      <w:r w:rsidRPr="00BD4960">
        <w:rPr>
          <w:rFonts w:ascii="Times New Roman" w:eastAsia="바탕" w:hAnsi="Times New Roman"/>
          <w:lang w:eastAsia="en-US"/>
        </w:rPr>
        <w:t xml:space="preserve"> meeting the above condition.</w:t>
      </w:r>
    </w:p>
    <w:p w14:paraId="38E52837" w14:textId="77777777" w:rsidR="00BD4960" w:rsidRPr="00BD4960" w:rsidRDefault="00BD4960" w:rsidP="00BD4960">
      <w:pPr>
        <w:overflowPunct/>
        <w:autoSpaceDE/>
        <w:autoSpaceDN/>
        <w:adjustRightInd/>
        <w:spacing w:after="180"/>
        <w:jc w:val="left"/>
        <w:textAlignment w:val="auto"/>
        <w:rPr>
          <w:rFonts w:ascii="Times New Roman" w:eastAsia="바탕" w:hAnsi="Times New Roman"/>
          <w:lang w:eastAsia="en-US"/>
        </w:rPr>
      </w:pPr>
      <w:r w:rsidRPr="00BD4960">
        <w:rPr>
          <w:rFonts w:ascii="Times New Roman" w:eastAsia="바탕" w:hAnsi="Times New Roman"/>
          <w:lang w:eastAsia="en-US"/>
        </w:rPr>
        <w:t xml:space="preserve">If </w:t>
      </w:r>
      <w:r w:rsidRPr="00BD4960">
        <w:rPr>
          <w:rFonts w:ascii="Times New Roman" w:eastAsia="바탕" w:hAnsi="Times New Roman"/>
          <w:i/>
          <w:lang w:eastAsia="en-US"/>
        </w:rPr>
        <w:t>smtc2-LP</w:t>
      </w:r>
      <w:r w:rsidRPr="00BD4960">
        <w:rPr>
          <w:rFonts w:ascii="Times New Roman" w:eastAsia="바탕" w:hAnsi="Times New Roman"/>
          <w:lang w:eastAsia="en-US"/>
        </w:rPr>
        <w:t xml:space="preserve"> is present, for cells indicated in the </w:t>
      </w:r>
      <w:proofErr w:type="spellStart"/>
      <w:r w:rsidRPr="00BD4960">
        <w:rPr>
          <w:rFonts w:ascii="Times New Roman" w:eastAsia="바탕" w:hAnsi="Times New Roman"/>
          <w:i/>
          <w:lang w:eastAsia="en-US"/>
        </w:rPr>
        <w:t>pci</w:t>
      </w:r>
      <w:proofErr w:type="spellEnd"/>
      <w:r w:rsidRPr="00BD4960">
        <w:rPr>
          <w:rFonts w:ascii="Times New Roman" w:eastAsia="바탕" w:hAnsi="Times New Roman"/>
          <w:i/>
          <w:lang w:eastAsia="en-US"/>
        </w:rPr>
        <w:t>-List</w:t>
      </w:r>
      <w:r w:rsidRPr="00BD4960">
        <w:rPr>
          <w:rFonts w:ascii="Times New Roman" w:eastAsia="바탕" w:hAnsi="Times New Roman"/>
          <w:lang w:eastAsia="en-US"/>
        </w:rPr>
        <w:t xml:space="preserve"> parameter in </w:t>
      </w:r>
      <w:r w:rsidRPr="00BD4960">
        <w:rPr>
          <w:rFonts w:ascii="Times New Roman" w:eastAsia="바탕" w:hAnsi="Times New Roman"/>
          <w:i/>
          <w:lang w:eastAsia="en-US"/>
        </w:rPr>
        <w:t xml:space="preserve">smtc2-LP </w:t>
      </w:r>
      <w:r w:rsidRPr="00BD4960">
        <w:rPr>
          <w:rFonts w:ascii="Times New Roman" w:eastAsia="바탕" w:hAnsi="Times New Roman"/>
          <w:lang w:eastAsia="en-US"/>
        </w:rPr>
        <w:t xml:space="preserve">in the same frequency (for intra frequency cell reselection) or different frequency (for inter frequency cell reselection), the UE shall setup an additional SS/PBCH block measurement timing configuration (SMTC) in accordance with the received </w:t>
      </w:r>
      <w:r w:rsidRPr="00BD4960">
        <w:rPr>
          <w:rFonts w:ascii="Times New Roman" w:eastAsia="바탕" w:hAnsi="Times New Roman"/>
          <w:i/>
          <w:lang w:eastAsia="en-US"/>
        </w:rPr>
        <w:t>periodicity</w:t>
      </w:r>
      <w:r w:rsidRPr="00BD4960">
        <w:rPr>
          <w:rFonts w:ascii="Times New Roman" w:eastAsia="바탕" w:hAnsi="Times New Roman"/>
          <w:lang w:eastAsia="en-US"/>
        </w:rPr>
        <w:t xml:space="preserve"> parameter in the </w:t>
      </w:r>
      <w:r w:rsidRPr="00BD4960">
        <w:rPr>
          <w:rFonts w:ascii="Times New Roman" w:eastAsia="바탕" w:hAnsi="Times New Roman"/>
          <w:i/>
          <w:lang w:eastAsia="en-US"/>
        </w:rPr>
        <w:t>smtc2-LP</w:t>
      </w:r>
      <w:r w:rsidRPr="00BD4960">
        <w:rPr>
          <w:rFonts w:ascii="Times New Roman" w:eastAsia="바탕" w:hAnsi="Times New Roman"/>
          <w:lang w:eastAsia="en-US"/>
        </w:rPr>
        <w:t xml:space="preserve"> configuration and use the </w:t>
      </w:r>
      <w:r w:rsidRPr="00BD4960">
        <w:rPr>
          <w:rFonts w:ascii="Times New Roman" w:eastAsia="바탕" w:hAnsi="Times New Roman"/>
          <w:i/>
          <w:lang w:eastAsia="en-US"/>
        </w:rPr>
        <w:t xml:space="preserve">Offset </w:t>
      </w:r>
      <w:r w:rsidRPr="00BD4960">
        <w:rPr>
          <w:rFonts w:ascii="Times New Roman" w:eastAsia="바탕" w:hAnsi="Times New Roman"/>
          <w:lang w:eastAsia="en-US"/>
        </w:rPr>
        <w:t xml:space="preserve">(derived from parameter </w:t>
      </w:r>
      <w:proofErr w:type="spellStart"/>
      <w:r w:rsidRPr="00BD4960">
        <w:rPr>
          <w:rFonts w:ascii="Times New Roman" w:eastAsia="바탕" w:hAnsi="Times New Roman"/>
          <w:i/>
          <w:lang w:eastAsia="en-US"/>
        </w:rPr>
        <w:t>periodicityAndOffset</w:t>
      </w:r>
      <w:proofErr w:type="spellEnd"/>
      <w:r w:rsidRPr="00BD4960">
        <w:rPr>
          <w:rFonts w:ascii="Times New Roman" w:eastAsia="바탕" w:hAnsi="Times New Roman"/>
          <w:lang w:eastAsia="en-US"/>
        </w:rPr>
        <w:t xml:space="preserve">) and </w:t>
      </w:r>
      <w:r w:rsidRPr="00BD4960">
        <w:rPr>
          <w:rFonts w:ascii="Times New Roman" w:eastAsia="바탕" w:hAnsi="Times New Roman"/>
          <w:i/>
          <w:lang w:eastAsia="en-US"/>
        </w:rPr>
        <w:t>duration</w:t>
      </w:r>
      <w:r w:rsidRPr="00BD4960">
        <w:rPr>
          <w:rFonts w:ascii="Times New Roman" w:eastAsia="바탕" w:hAnsi="Times New Roman"/>
          <w:lang w:eastAsia="en-US"/>
        </w:rPr>
        <w:t xml:space="preserve"> parameter from the </w:t>
      </w:r>
      <w:proofErr w:type="spellStart"/>
      <w:r w:rsidRPr="00BD4960">
        <w:rPr>
          <w:rFonts w:ascii="Times New Roman" w:eastAsia="바탕" w:hAnsi="Times New Roman"/>
          <w:i/>
          <w:lang w:eastAsia="en-US"/>
        </w:rPr>
        <w:t>smtc</w:t>
      </w:r>
      <w:proofErr w:type="spellEnd"/>
      <w:r w:rsidRPr="00BD4960">
        <w:rPr>
          <w:rFonts w:ascii="Times New Roman" w:eastAsia="바탕" w:hAnsi="Times New Roman"/>
          <w:lang w:eastAsia="en-US"/>
        </w:rPr>
        <w:t xml:space="preserve"> configuration for that frequency. The first subframe of each SMTC occasion occurs at an SFN and subframe of the NR </w:t>
      </w:r>
      <w:proofErr w:type="spellStart"/>
      <w:r w:rsidRPr="00BD4960">
        <w:rPr>
          <w:rFonts w:ascii="Times New Roman" w:eastAsia="바탕" w:hAnsi="Times New Roman"/>
          <w:lang w:eastAsia="en-US"/>
        </w:rPr>
        <w:t>SpCell</w:t>
      </w:r>
      <w:proofErr w:type="spellEnd"/>
      <w:r w:rsidRPr="00BD4960">
        <w:rPr>
          <w:rFonts w:ascii="Times New Roman" w:eastAsia="바탕" w:hAnsi="Times New Roman"/>
          <w:lang w:eastAsia="en-US"/>
        </w:rPr>
        <w:t xml:space="preserve"> or serving cell (for cell reselection) meeting the above condition.</w:t>
      </w:r>
    </w:p>
    <w:p w14:paraId="4A448884" w14:textId="77777777" w:rsidR="00BD4960" w:rsidRPr="00BD4960" w:rsidRDefault="00BD4960" w:rsidP="00BD4960">
      <w:pPr>
        <w:overflowPunct/>
        <w:autoSpaceDE/>
        <w:autoSpaceDN/>
        <w:adjustRightInd/>
        <w:spacing w:after="180"/>
        <w:jc w:val="left"/>
        <w:textAlignment w:val="auto"/>
        <w:rPr>
          <w:rFonts w:ascii="Times New Roman" w:eastAsia="바탕" w:hAnsi="Times New Roman"/>
          <w:lang w:eastAsia="en-US"/>
        </w:rPr>
      </w:pPr>
      <w:r w:rsidRPr="00BD4960">
        <w:rPr>
          <w:rFonts w:ascii="Times New Roman" w:eastAsia="바탕" w:hAnsi="Times New Roman"/>
          <w:lang w:eastAsia="en-US"/>
        </w:rPr>
        <w:t xml:space="preserve">If </w:t>
      </w:r>
      <w:r w:rsidRPr="00BD4960">
        <w:rPr>
          <w:rFonts w:ascii="Times New Roman" w:eastAsia="바탕" w:hAnsi="Times New Roman"/>
          <w:i/>
          <w:iCs/>
          <w:lang w:eastAsia="en-US"/>
        </w:rPr>
        <w:t>smtc3list</w:t>
      </w:r>
      <w:r w:rsidRPr="00BD4960">
        <w:rPr>
          <w:rFonts w:ascii="Times New Roman" w:eastAsia="바탕" w:hAnsi="Times New Roman"/>
          <w:lang w:eastAsia="en-US"/>
        </w:rPr>
        <w:t xml:space="preserve"> is present, for cells indicated in the </w:t>
      </w:r>
      <w:proofErr w:type="spellStart"/>
      <w:r w:rsidRPr="00BD4960">
        <w:rPr>
          <w:rFonts w:ascii="Times New Roman" w:eastAsia="바탕" w:hAnsi="Times New Roman"/>
          <w:i/>
          <w:iCs/>
          <w:lang w:eastAsia="en-US"/>
        </w:rPr>
        <w:t>pci</w:t>
      </w:r>
      <w:proofErr w:type="spellEnd"/>
      <w:r w:rsidRPr="00BD4960">
        <w:rPr>
          <w:rFonts w:ascii="Times New Roman" w:eastAsia="바탕" w:hAnsi="Times New Roman"/>
          <w:i/>
          <w:iCs/>
          <w:lang w:eastAsia="en-US"/>
        </w:rPr>
        <w:t>-List</w:t>
      </w:r>
      <w:r w:rsidRPr="00BD4960">
        <w:rPr>
          <w:rFonts w:ascii="Times New Roman" w:eastAsia="바탕" w:hAnsi="Times New Roman"/>
          <w:lang w:eastAsia="en-US"/>
        </w:rPr>
        <w:t xml:space="preserve"> parameter in each </w:t>
      </w:r>
      <w:r w:rsidRPr="00BD4960">
        <w:rPr>
          <w:rFonts w:ascii="Times New Roman" w:eastAsia="바탕" w:hAnsi="Times New Roman"/>
          <w:i/>
          <w:iCs/>
          <w:lang w:eastAsia="en-US"/>
        </w:rPr>
        <w:t>SSB-MTC3</w:t>
      </w:r>
      <w:r w:rsidRPr="00BD4960">
        <w:rPr>
          <w:rFonts w:ascii="Times New Roman" w:eastAsia="바탕" w:hAnsi="Times New Roman"/>
          <w:lang w:eastAsia="en-US"/>
        </w:rPr>
        <w:t xml:space="preserve"> element of the list in the same </w:t>
      </w:r>
      <w:proofErr w:type="spellStart"/>
      <w:r w:rsidRPr="00BD4960">
        <w:rPr>
          <w:rFonts w:ascii="Times New Roman" w:eastAsia="바탕" w:hAnsi="Times New Roman"/>
          <w:i/>
          <w:iCs/>
          <w:lang w:eastAsia="en-US"/>
        </w:rPr>
        <w:t>MeasObjectNR</w:t>
      </w:r>
      <w:proofErr w:type="spellEnd"/>
      <w:r w:rsidRPr="00BD4960">
        <w:rPr>
          <w:rFonts w:ascii="Times New Roman" w:eastAsia="바탕" w:hAnsi="Times New Roman"/>
          <w:lang w:eastAsia="en-US"/>
        </w:rPr>
        <w:t xml:space="preserve">, the IAB-MT shall setup an additional SS block measurement timing configuration in accordance with the received </w:t>
      </w:r>
      <w:proofErr w:type="spellStart"/>
      <w:r w:rsidRPr="00BD4960">
        <w:rPr>
          <w:rFonts w:ascii="Times New Roman" w:eastAsia="바탕" w:hAnsi="Times New Roman"/>
          <w:i/>
          <w:iCs/>
          <w:lang w:eastAsia="en-US"/>
        </w:rPr>
        <w:t>periodicityAndOffset</w:t>
      </w:r>
      <w:proofErr w:type="spellEnd"/>
      <w:r w:rsidRPr="00BD4960">
        <w:rPr>
          <w:rFonts w:ascii="Times New Roman" w:eastAsia="바탕" w:hAnsi="Times New Roman"/>
          <w:lang w:eastAsia="en-US"/>
        </w:rPr>
        <w:t xml:space="preserve"> parameter (using same condition as </w:t>
      </w:r>
      <w:r w:rsidRPr="00BD4960">
        <w:rPr>
          <w:rFonts w:ascii="Times New Roman" w:eastAsia="바탕" w:hAnsi="Times New Roman"/>
          <w:i/>
          <w:iCs/>
          <w:lang w:eastAsia="en-US"/>
        </w:rPr>
        <w:t>smtc1</w:t>
      </w:r>
      <w:r w:rsidRPr="00BD4960">
        <w:rPr>
          <w:rFonts w:ascii="Times New Roman" w:eastAsia="바탕" w:hAnsi="Times New Roman"/>
          <w:lang w:eastAsia="en-US"/>
        </w:rPr>
        <w:t xml:space="preserve"> to identify the SFN and the subframe for SMTC occasion) in each SSB-MTC3 configuration and use the duration and </w:t>
      </w:r>
      <w:proofErr w:type="spellStart"/>
      <w:r w:rsidRPr="00BD4960">
        <w:rPr>
          <w:rFonts w:ascii="Times New Roman" w:eastAsia="바탕" w:hAnsi="Times New Roman"/>
          <w:i/>
          <w:iCs/>
          <w:lang w:eastAsia="en-US"/>
        </w:rPr>
        <w:t>ssb-ToMeasure</w:t>
      </w:r>
      <w:proofErr w:type="spellEnd"/>
      <w:r w:rsidRPr="00BD4960">
        <w:rPr>
          <w:rFonts w:ascii="Times New Roman" w:eastAsia="바탕" w:hAnsi="Times New Roman"/>
          <w:lang w:eastAsia="en-US"/>
        </w:rPr>
        <w:t xml:space="preserve"> parameters from each SSB-MTC3 configuration.</w:t>
      </w:r>
    </w:p>
    <w:p w14:paraId="4236152E" w14:textId="77777777" w:rsidR="00BD4960" w:rsidRPr="00BD4960" w:rsidRDefault="00BD4960" w:rsidP="00BD4960">
      <w:pPr>
        <w:overflowPunct/>
        <w:autoSpaceDE/>
        <w:autoSpaceDN/>
        <w:adjustRightInd/>
        <w:spacing w:after="180"/>
        <w:jc w:val="left"/>
        <w:textAlignment w:val="auto"/>
        <w:rPr>
          <w:ins w:id="23" w:author="LGE (Han Cha)" w:date="2025-08-14T16:18:00Z" w16du:dateUtc="2025-08-14T07:18:00Z"/>
          <w:rFonts w:ascii="Times New Roman" w:eastAsia="바탕" w:hAnsi="Times New Roman"/>
          <w:lang w:eastAsia="en-US"/>
        </w:rPr>
      </w:pPr>
      <w:r w:rsidRPr="00BD4960">
        <w:rPr>
          <w:rFonts w:ascii="Times New Roman" w:eastAsia="바탕" w:hAnsi="Times New Roman"/>
          <w:lang w:eastAsia="en-US"/>
        </w:rPr>
        <w:t xml:space="preserve">If </w:t>
      </w:r>
      <w:r w:rsidRPr="00BD4960">
        <w:rPr>
          <w:rFonts w:ascii="Times New Roman" w:eastAsia="바탕" w:hAnsi="Times New Roman"/>
          <w:i/>
          <w:iCs/>
          <w:lang w:eastAsia="en-US"/>
        </w:rPr>
        <w:t>smtc4list</w:t>
      </w:r>
      <w:r w:rsidRPr="00BD4960">
        <w:rPr>
          <w:rFonts w:ascii="Times New Roman" w:eastAsia="바탕" w:hAnsi="Times New Roman"/>
          <w:lang w:eastAsia="en-US"/>
        </w:rPr>
        <w:t xml:space="preserve"> is present, for cells indicated in the </w:t>
      </w:r>
      <w:proofErr w:type="spellStart"/>
      <w:r w:rsidRPr="00BD4960">
        <w:rPr>
          <w:rFonts w:ascii="Times New Roman" w:eastAsia="바탕" w:hAnsi="Times New Roman"/>
          <w:i/>
          <w:iCs/>
          <w:lang w:eastAsia="en-US"/>
        </w:rPr>
        <w:t>pci</w:t>
      </w:r>
      <w:proofErr w:type="spellEnd"/>
      <w:r w:rsidRPr="00BD4960">
        <w:rPr>
          <w:rFonts w:ascii="Times New Roman" w:eastAsia="바탕" w:hAnsi="Times New Roman"/>
          <w:i/>
          <w:iCs/>
          <w:lang w:eastAsia="en-US"/>
        </w:rPr>
        <w:t>-List</w:t>
      </w:r>
      <w:r w:rsidRPr="00BD4960">
        <w:rPr>
          <w:rFonts w:ascii="Times New Roman" w:eastAsia="바탕" w:hAnsi="Times New Roman"/>
          <w:lang w:eastAsia="en-US"/>
        </w:rPr>
        <w:t xml:space="preserve"> parameter in each </w:t>
      </w:r>
      <w:r w:rsidRPr="00BD4960">
        <w:rPr>
          <w:rFonts w:ascii="Times New Roman" w:eastAsia="바탕" w:hAnsi="Times New Roman"/>
          <w:i/>
          <w:iCs/>
          <w:lang w:eastAsia="en-US"/>
        </w:rPr>
        <w:t>SSB-MTC4</w:t>
      </w:r>
      <w:r w:rsidRPr="00BD4960">
        <w:rPr>
          <w:rFonts w:ascii="Times New Roman" w:eastAsia="바탕" w:hAnsi="Times New Roman"/>
          <w:lang w:eastAsia="en-US"/>
        </w:rPr>
        <w:t xml:space="preserve"> element of the list in the same </w:t>
      </w:r>
      <w:proofErr w:type="spellStart"/>
      <w:r w:rsidRPr="00BD4960">
        <w:rPr>
          <w:rFonts w:ascii="Times New Roman" w:eastAsia="바탕" w:hAnsi="Times New Roman"/>
          <w:i/>
          <w:iCs/>
          <w:lang w:eastAsia="en-US"/>
        </w:rPr>
        <w:t>MeasObjectNR</w:t>
      </w:r>
      <w:proofErr w:type="spellEnd"/>
      <w:r w:rsidRPr="00BD4960">
        <w:rPr>
          <w:rFonts w:ascii="Times New Roman" w:eastAsia="바탕" w:hAnsi="Times New Roman"/>
          <w:lang w:eastAsia="en-US"/>
        </w:rPr>
        <w:t xml:space="preserve">, the UE shall setup an additional SS/PBCH block measurement timing configuration (SMTC) in accordance with the received </w:t>
      </w:r>
      <w:r w:rsidRPr="00BD4960">
        <w:rPr>
          <w:rFonts w:ascii="Times New Roman" w:eastAsia="바탕" w:hAnsi="Times New Roman"/>
          <w:i/>
          <w:iCs/>
          <w:lang w:eastAsia="en-US"/>
        </w:rPr>
        <w:t>offset</w:t>
      </w:r>
      <w:r w:rsidRPr="00BD4960">
        <w:rPr>
          <w:rFonts w:ascii="Times New Roman" w:eastAsia="바탕" w:hAnsi="Times New Roman"/>
          <w:lang w:eastAsia="en-US"/>
        </w:rPr>
        <w:t xml:space="preserve"> parameter in each </w:t>
      </w:r>
      <w:r w:rsidRPr="00BD4960">
        <w:rPr>
          <w:rFonts w:ascii="Times New Roman" w:eastAsia="바탕" w:hAnsi="Times New Roman"/>
          <w:i/>
          <w:iCs/>
          <w:lang w:eastAsia="en-US"/>
        </w:rPr>
        <w:t>SSB-MTC4</w:t>
      </w:r>
      <w:r w:rsidRPr="00BD4960">
        <w:rPr>
          <w:rFonts w:ascii="Times New Roman" w:eastAsia="바탕" w:hAnsi="Times New Roman"/>
          <w:lang w:eastAsia="en-US"/>
        </w:rPr>
        <w:t xml:space="preserve"> configuration and use the </w:t>
      </w:r>
      <w:r w:rsidRPr="00BD4960">
        <w:rPr>
          <w:rFonts w:ascii="Times New Roman" w:eastAsia="바탕" w:hAnsi="Times New Roman"/>
          <w:i/>
          <w:lang w:eastAsia="en-US"/>
        </w:rPr>
        <w:t>duration</w:t>
      </w:r>
      <w:r w:rsidRPr="00BD4960">
        <w:rPr>
          <w:rFonts w:ascii="Times New Roman" w:eastAsia="바탕" w:hAnsi="Times New Roman"/>
          <w:lang w:eastAsia="en-US"/>
        </w:rPr>
        <w:t xml:space="preserve"> parameter and </w:t>
      </w:r>
      <w:r w:rsidRPr="00BD4960">
        <w:rPr>
          <w:rFonts w:ascii="Times New Roman" w:eastAsia="바탕" w:hAnsi="Times New Roman"/>
          <w:i/>
          <w:lang w:eastAsia="en-US"/>
        </w:rPr>
        <w:t>periodicity</w:t>
      </w:r>
      <w:r w:rsidRPr="00BD4960" w:rsidDel="00247F5B">
        <w:rPr>
          <w:rFonts w:ascii="Times New Roman" w:eastAsia="바탕" w:hAnsi="Times New Roman"/>
          <w:i/>
          <w:lang w:eastAsia="en-US"/>
        </w:rPr>
        <w:t xml:space="preserve"> </w:t>
      </w:r>
      <w:r w:rsidRPr="00BD4960">
        <w:rPr>
          <w:rFonts w:ascii="Times New Roman" w:eastAsia="바탕" w:hAnsi="Times New Roman"/>
          <w:lang w:eastAsia="en-US"/>
        </w:rPr>
        <w:t xml:space="preserve">(derived from parameter </w:t>
      </w:r>
      <w:proofErr w:type="spellStart"/>
      <w:r w:rsidRPr="00BD4960">
        <w:rPr>
          <w:rFonts w:ascii="Times New Roman" w:eastAsia="바탕" w:hAnsi="Times New Roman"/>
          <w:i/>
          <w:lang w:eastAsia="en-US"/>
        </w:rPr>
        <w:t>periodicityAndOffset</w:t>
      </w:r>
      <w:proofErr w:type="spellEnd"/>
      <w:r w:rsidRPr="00BD4960">
        <w:rPr>
          <w:rFonts w:ascii="Times New Roman" w:eastAsia="바탕" w:hAnsi="Times New Roman"/>
          <w:lang w:eastAsia="en-US"/>
        </w:rPr>
        <w:t xml:space="preserve">) from the </w:t>
      </w:r>
      <w:r w:rsidRPr="00BD4960">
        <w:rPr>
          <w:rFonts w:ascii="Times New Roman" w:eastAsia="바탕" w:hAnsi="Times New Roman"/>
          <w:i/>
          <w:lang w:eastAsia="en-US"/>
        </w:rPr>
        <w:t>smtc1</w:t>
      </w:r>
      <w:r w:rsidRPr="00BD4960">
        <w:rPr>
          <w:rFonts w:ascii="Times New Roman" w:eastAsia="바탕" w:hAnsi="Times New Roman"/>
          <w:lang w:eastAsia="en-US"/>
        </w:rPr>
        <w:t xml:space="preserve"> configuration. The first subframe of each SMTC occasion occurs at an SFN and subframe of the NR serving cell meeting the above condition.</w:t>
      </w:r>
    </w:p>
    <w:p w14:paraId="2FD76EC3" w14:textId="77777777" w:rsidR="00BD4960" w:rsidRPr="00BD4960" w:rsidRDefault="00BD4960" w:rsidP="00BD4960">
      <w:pPr>
        <w:overflowPunct/>
        <w:autoSpaceDE/>
        <w:autoSpaceDN/>
        <w:adjustRightInd/>
        <w:spacing w:after="180"/>
        <w:jc w:val="left"/>
        <w:textAlignment w:val="auto"/>
        <w:rPr>
          <w:rFonts w:ascii="Times New Roman" w:eastAsia="바탕" w:hAnsi="Times New Roman"/>
          <w:lang w:eastAsia="ko-KR"/>
        </w:rPr>
      </w:pPr>
      <w:ins w:id="24" w:author="LGE (Han Cha)" w:date="2025-08-14T16:18:00Z" w16du:dateUtc="2025-08-14T07:18:00Z">
        <w:r w:rsidRPr="00BD4960">
          <w:rPr>
            <w:rFonts w:ascii="Times New Roman" w:eastAsia="바탕" w:hAnsi="Times New Roman"/>
            <w:lang w:eastAsia="en-US"/>
          </w:rPr>
          <w:lastRenderedPageBreak/>
          <w:t xml:space="preserve">If </w:t>
        </w:r>
        <w:r w:rsidRPr="00BD4960">
          <w:rPr>
            <w:rFonts w:ascii="Times New Roman" w:eastAsia="바탕" w:hAnsi="Times New Roman"/>
            <w:i/>
            <w:iCs/>
            <w:lang w:eastAsia="en-US"/>
          </w:rPr>
          <w:t>smtc</w:t>
        </w:r>
        <w:r w:rsidRPr="00BD4960">
          <w:rPr>
            <w:rFonts w:ascii="Times New Roman" w:eastAsia="바탕" w:hAnsi="Times New Roman" w:hint="eastAsia"/>
            <w:i/>
            <w:iCs/>
            <w:lang w:eastAsia="ko-KR"/>
          </w:rPr>
          <w:t>5</w:t>
        </w:r>
        <w:r w:rsidRPr="00BD4960">
          <w:rPr>
            <w:rFonts w:ascii="Times New Roman" w:eastAsia="바탕" w:hAnsi="Times New Roman"/>
            <w:i/>
            <w:iCs/>
            <w:lang w:eastAsia="en-US"/>
          </w:rPr>
          <w:t>list</w:t>
        </w:r>
        <w:r w:rsidRPr="00BD4960">
          <w:rPr>
            <w:rFonts w:ascii="Times New Roman" w:eastAsia="바탕" w:hAnsi="Times New Roman"/>
            <w:lang w:eastAsia="en-US"/>
          </w:rPr>
          <w:t xml:space="preserve"> is present</w:t>
        </w:r>
      </w:ins>
      <w:ins w:id="25" w:author="LGE (Han Cha)" w:date="2025-08-14T17:18:00Z" w16du:dateUtc="2025-08-14T08:18:00Z">
        <w:r w:rsidRPr="00BD4960">
          <w:rPr>
            <w:rFonts w:ascii="Times New Roman" w:eastAsia="바탕" w:hAnsi="Times New Roman" w:hint="eastAsia"/>
            <w:lang w:eastAsia="ko-KR"/>
          </w:rPr>
          <w:t xml:space="preserve"> and if the UE receives DCI format 2_9 indicating SSB periodicity </w:t>
        </w:r>
        <w:r w:rsidRPr="00BD4960">
          <w:rPr>
            <w:rFonts w:ascii="Times New Roman" w:eastAsia="바탕" w:hAnsi="Times New Roman"/>
            <w:lang w:eastAsia="ko-KR"/>
          </w:rPr>
          <w:t>adaptation</w:t>
        </w:r>
      </w:ins>
      <w:ins w:id="26" w:author="LGE (Han Cha)" w:date="2025-08-14T16:18:00Z" w16du:dateUtc="2025-08-14T07:18:00Z">
        <w:r w:rsidRPr="00BD4960">
          <w:rPr>
            <w:rFonts w:ascii="Times New Roman" w:eastAsia="바탕" w:hAnsi="Times New Roman"/>
            <w:lang w:eastAsia="en-US"/>
          </w:rPr>
          <w:t>, for</w:t>
        </w:r>
      </w:ins>
      <w:ins w:id="27" w:author="LGE (Han Cha)" w:date="2025-08-14T16:21:00Z" w16du:dateUtc="2025-08-14T07:21:00Z">
        <w:r w:rsidRPr="00BD4960">
          <w:rPr>
            <w:rFonts w:ascii="Times New Roman" w:eastAsia="바탕" w:hAnsi="Times New Roman" w:hint="eastAsia"/>
            <w:lang w:eastAsia="ko-KR"/>
          </w:rPr>
          <w:t xml:space="preserve"> NR</w:t>
        </w:r>
      </w:ins>
      <w:ins w:id="28" w:author="LGE (Han Cha)" w:date="2025-08-14T16:18:00Z" w16du:dateUtc="2025-08-14T07:18:00Z">
        <w:r w:rsidRPr="00BD4960">
          <w:rPr>
            <w:rFonts w:ascii="Times New Roman" w:eastAsia="바탕" w:hAnsi="Times New Roman"/>
            <w:lang w:eastAsia="en-US"/>
          </w:rPr>
          <w:t xml:space="preserve"> </w:t>
        </w:r>
      </w:ins>
      <w:ins w:id="29" w:author="LGE (Han Cha)" w:date="2025-08-14T16:19:00Z" w16du:dateUtc="2025-08-14T07:19:00Z">
        <w:r w:rsidRPr="00BD4960">
          <w:rPr>
            <w:rFonts w:ascii="Times New Roman" w:eastAsia="바탕" w:hAnsi="Times New Roman" w:hint="eastAsia"/>
            <w:lang w:eastAsia="ko-KR"/>
          </w:rPr>
          <w:t>serving</w:t>
        </w:r>
      </w:ins>
      <w:ins w:id="30" w:author="LGE (Han Cha)" w:date="2025-08-14T16:21:00Z" w16du:dateUtc="2025-08-14T07:21:00Z">
        <w:r w:rsidRPr="00BD4960">
          <w:rPr>
            <w:rFonts w:ascii="Times New Roman" w:eastAsia="바탕" w:hAnsi="Times New Roman" w:hint="eastAsia"/>
            <w:lang w:eastAsia="ko-KR"/>
          </w:rPr>
          <w:t xml:space="preserve"> cell</w:t>
        </w:r>
      </w:ins>
      <w:ins w:id="31" w:author="LGE (Han Cha)" w:date="2025-08-14T16:18:00Z" w16du:dateUtc="2025-08-14T07:18:00Z">
        <w:r w:rsidRPr="00BD4960">
          <w:rPr>
            <w:rFonts w:ascii="Times New Roman" w:eastAsia="바탕" w:hAnsi="Times New Roman"/>
            <w:lang w:eastAsia="en-US"/>
          </w:rPr>
          <w:t xml:space="preserve">, the UE shall setup an additional SS/PBCH block measurement timing configuration (SMTC) in accordance with </w:t>
        </w:r>
      </w:ins>
      <w:ins w:id="32" w:author="LGE (Han Cha)" w:date="2025-08-14T16:52:00Z" w16du:dateUtc="2025-08-14T07:52:00Z">
        <w:r w:rsidRPr="00BD4960">
          <w:rPr>
            <w:rFonts w:ascii="Times New Roman" w:eastAsia="바탕" w:hAnsi="Times New Roman" w:hint="eastAsia"/>
            <w:lang w:eastAsia="ko-KR"/>
          </w:rPr>
          <w:t xml:space="preserve">the </w:t>
        </w:r>
      </w:ins>
      <w:proofErr w:type="spellStart"/>
      <w:ins w:id="33" w:author="LGE (Han Cha)" w:date="2025-08-14T16:57:00Z" w16du:dateUtc="2025-08-14T07:57:00Z">
        <w:r w:rsidRPr="00BD4960">
          <w:rPr>
            <w:rFonts w:ascii="Times New Roman" w:eastAsia="바탕" w:hAnsi="Times New Roman" w:hint="eastAsia"/>
            <w:i/>
            <w:iCs/>
            <w:lang w:eastAsia="ko-KR"/>
          </w:rPr>
          <w:t>addl</w:t>
        </w:r>
        <w:proofErr w:type="spellEnd"/>
        <w:r w:rsidRPr="00BD4960">
          <w:rPr>
            <w:rFonts w:ascii="Times New Roman" w:eastAsia="바탕" w:hAnsi="Times New Roman" w:hint="eastAsia"/>
            <w:i/>
            <w:iCs/>
            <w:lang w:eastAsia="ko-KR"/>
          </w:rPr>
          <w:t>-</w:t>
        </w:r>
        <w:proofErr w:type="spellStart"/>
        <w:r w:rsidRPr="00BD4960">
          <w:rPr>
            <w:rFonts w:ascii="Times New Roman" w:eastAsia="바탕" w:hAnsi="Times New Roman" w:hint="eastAsia"/>
            <w:i/>
            <w:iCs/>
            <w:lang w:eastAsia="ko-KR"/>
          </w:rPr>
          <w:t>ssb</w:t>
        </w:r>
        <w:proofErr w:type="spellEnd"/>
        <w:r w:rsidRPr="00BD4960">
          <w:rPr>
            <w:rFonts w:ascii="Times New Roman" w:eastAsia="바탕" w:hAnsi="Times New Roman" w:hint="eastAsia"/>
            <w:i/>
            <w:iCs/>
            <w:lang w:eastAsia="ko-KR"/>
          </w:rPr>
          <w:t>-Periodicity</w:t>
        </w:r>
      </w:ins>
      <w:ins w:id="34" w:author="LGE (Han Cha)" w:date="2025-08-14T16:20:00Z" w16du:dateUtc="2025-08-14T07:20:00Z">
        <w:r w:rsidRPr="00BD4960">
          <w:rPr>
            <w:rFonts w:ascii="Times New Roman" w:eastAsia="바탕" w:hAnsi="Times New Roman"/>
            <w:lang w:eastAsia="en-US"/>
          </w:rPr>
          <w:t xml:space="preserve"> </w:t>
        </w:r>
      </w:ins>
      <w:ins w:id="35" w:author="LGE (Han Cha)" w:date="2025-08-14T16:52:00Z" w16du:dateUtc="2025-08-14T07:52:00Z">
        <w:r w:rsidRPr="00BD4960">
          <w:rPr>
            <w:rFonts w:ascii="Times New Roman" w:eastAsia="바탕" w:hAnsi="Times New Roman" w:hint="eastAsia"/>
            <w:lang w:eastAsia="ko-KR"/>
          </w:rPr>
          <w:t>parameter indicated by</w:t>
        </w:r>
      </w:ins>
      <w:ins w:id="36" w:author="LGE (Han Cha)" w:date="2025-08-14T17:18:00Z" w16du:dateUtc="2025-08-14T08:18:00Z">
        <w:r w:rsidRPr="00BD4960">
          <w:rPr>
            <w:rFonts w:ascii="Times New Roman" w:eastAsia="바탕" w:hAnsi="Times New Roman" w:hint="eastAsia"/>
            <w:lang w:eastAsia="ko-KR"/>
          </w:rPr>
          <w:t xml:space="preserve"> the</w:t>
        </w:r>
      </w:ins>
      <w:ins w:id="37" w:author="LGE (Han Cha)" w:date="2025-08-14T16:52:00Z" w16du:dateUtc="2025-08-14T07:52:00Z">
        <w:r w:rsidRPr="00BD4960">
          <w:rPr>
            <w:rFonts w:ascii="Times New Roman" w:eastAsia="바탕" w:hAnsi="Times New Roman" w:hint="eastAsia"/>
            <w:lang w:eastAsia="ko-KR"/>
          </w:rPr>
          <w:t xml:space="preserve"> DCI </w:t>
        </w:r>
      </w:ins>
      <w:ins w:id="38" w:author="LGE (Han Cha)" w:date="2025-08-14T16:20:00Z" w16du:dateUtc="2025-08-14T07:20:00Z">
        <w:r w:rsidRPr="00BD4960">
          <w:rPr>
            <w:rFonts w:ascii="Times New Roman" w:eastAsia="바탕" w:hAnsi="Times New Roman"/>
            <w:lang w:eastAsia="en-US"/>
          </w:rPr>
          <w:t xml:space="preserve">in the </w:t>
        </w:r>
        <w:r w:rsidRPr="00BD4960">
          <w:rPr>
            <w:rFonts w:ascii="Times New Roman" w:eastAsia="바탕" w:hAnsi="Times New Roman"/>
            <w:i/>
            <w:lang w:eastAsia="en-US"/>
          </w:rPr>
          <w:t>smtc</w:t>
        </w:r>
        <w:r w:rsidRPr="00BD4960">
          <w:rPr>
            <w:rFonts w:ascii="Times New Roman" w:eastAsia="바탕" w:hAnsi="Times New Roman" w:hint="eastAsia"/>
            <w:i/>
            <w:lang w:eastAsia="ko-KR"/>
          </w:rPr>
          <w:t>5</w:t>
        </w:r>
        <w:r w:rsidRPr="00BD4960">
          <w:rPr>
            <w:rFonts w:ascii="Times New Roman" w:eastAsia="바탕" w:hAnsi="Times New Roman"/>
            <w:lang w:eastAsia="en-US"/>
          </w:rPr>
          <w:t xml:space="preserve"> configuration and use the </w:t>
        </w:r>
        <w:r w:rsidRPr="00BD4960">
          <w:rPr>
            <w:rFonts w:ascii="Times New Roman" w:eastAsia="바탕" w:hAnsi="Times New Roman"/>
            <w:i/>
            <w:lang w:eastAsia="en-US"/>
          </w:rPr>
          <w:t xml:space="preserve">Offset </w:t>
        </w:r>
        <w:r w:rsidRPr="00BD4960">
          <w:rPr>
            <w:rFonts w:ascii="Times New Roman" w:eastAsia="바탕" w:hAnsi="Times New Roman"/>
            <w:lang w:eastAsia="en-US"/>
          </w:rPr>
          <w:t xml:space="preserve">(derived from parameter </w:t>
        </w:r>
        <w:proofErr w:type="spellStart"/>
        <w:r w:rsidRPr="00BD4960">
          <w:rPr>
            <w:rFonts w:ascii="Times New Roman" w:eastAsia="바탕" w:hAnsi="Times New Roman"/>
            <w:i/>
            <w:lang w:eastAsia="en-US"/>
          </w:rPr>
          <w:t>periodicityAndOffset</w:t>
        </w:r>
        <w:proofErr w:type="spellEnd"/>
        <w:r w:rsidRPr="00BD4960">
          <w:rPr>
            <w:rFonts w:ascii="Times New Roman" w:eastAsia="바탕" w:hAnsi="Times New Roman"/>
            <w:lang w:eastAsia="en-US"/>
          </w:rPr>
          <w:t xml:space="preserve">) and </w:t>
        </w:r>
        <w:r w:rsidRPr="00BD4960">
          <w:rPr>
            <w:rFonts w:ascii="Times New Roman" w:eastAsia="바탕" w:hAnsi="Times New Roman"/>
            <w:i/>
            <w:lang w:eastAsia="en-US"/>
          </w:rPr>
          <w:t>duration</w:t>
        </w:r>
        <w:r w:rsidRPr="00BD4960">
          <w:rPr>
            <w:rFonts w:ascii="Times New Roman" w:eastAsia="바탕" w:hAnsi="Times New Roman"/>
            <w:lang w:eastAsia="en-US"/>
          </w:rPr>
          <w:t xml:space="preserve"> parameter from the </w:t>
        </w:r>
        <w:r w:rsidRPr="00BD4960">
          <w:rPr>
            <w:rFonts w:ascii="Times New Roman" w:eastAsia="바탕" w:hAnsi="Times New Roman"/>
            <w:i/>
            <w:lang w:eastAsia="en-US"/>
          </w:rPr>
          <w:t>smtc1</w:t>
        </w:r>
        <w:r w:rsidRPr="00BD4960">
          <w:rPr>
            <w:rFonts w:ascii="Times New Roman" w:eastAsia="바탕" w:hAnsi="Times New Roman"/>
            <w:lang w:eastAsia="en-US"/>
          </w:rPr>
          <w:t xml:space="preserve"> configuration. </w:t>
        </w:r>
      </w:ins>
      <w:ins w:id="39" w:author="LGE (Han Cha)" w:date="2025-08-14T16:18:00Z" w16du:dateUtc="2025-08-14T07:18:00Z">
        <w:r w:rsidRPr="00BD4960">
          <w:rPr>
            <w:rFonts w:ascii="Times New Roman" w:eastAsia="바탕" w:hAnsi="Times New Roman"/>
            <w:lang w:eastAsia="en-US"/>
          </w:rPr>
          <w:t>The first subframe of each SMTC occasion occurs at an SFN and subframe of the NR serving cell meeting the above condition.</w:t>
        </w:r>
      </w:ins>
    </w:p>
    <w:p w14:paraId="76C0FBA3" w14:textId="77777777" w:rsidR="00BD4960" w:rsidRPr="00BD4960" w:rsidRDefault="00BD4960" w:rsidP="00BD4960">
      <w:pPr>
        <w:overflowPunct/>
        <w:autoSpaceDE/>
        <w:autoSpaceDN/>
        <w:adjustRightInd/>
        <w:spacing w:after="180"/>
        <w:jc w:val="left"/>
        <w:textAlignment w:val="auto"/>
        <w:rPr>
          <w:rFonts w:ascii="Times New Roman" w:eastAsia="바탕" w:hAnsi="Times New Roman"/>
          <w:lang w:eastAsia="en-US"/>
        </w:rPr>
      </w:pPr>
      <w:r w:rsidRPr="00BD4960">
        <w:rPr>
          <w:rFonts w:ascii="Times New Roman" w:eastAsia="바탕" w:hAnsi="Times New Roman"/>
          <w:lang w:eastAsia="en-US"/>
        </w:rPr>
        <w:t xml:space="preserve">On the indicated </w:t>
      </w:r>
      <w:proofErr w:type="spellStart"/>
      <w:r w:rsidRPr="00BD4960">
        <w:rPr>
          <w:rFonts w:ascii="Times New Roman" w:eastAsia="바탕" w:hAnsi="Times New Roman"/>
          <w:i/>
          <w:lang w:eastAsia="en-US"/>
        </w:rPr>
        <w:t>ssbFrequency</w:t>
      </w:r>
      <w:proofErr w:type="spellEnd"/>
      <w:r w:rsidRPr="00BD4960">
        <w:rPr>
          <w:rFonts w:ascii="Times New Roman" w:eastAsia="바탕" w:hAnsi="Times New Roman"/>
          <w:lang w:eastAsia="en-US"/>
        </w:rPr>
        <w:t>, the UE shall not consider SS/PBCH block transmission in subframes outside the SMTC occasion for RRM measurements based on SS/PBCH blocks and for RRM measurements based on CSI-RS except for SFTD measurement (see TS 38.133 [14], clause 9.3.8).</w:t>
      </w:r>
    </w:p>
    <w:p w14:paraId="6482A362" w14:textId="77777777" w:rsidR="00BD4960" w:rsidRPr="00BD4960" w:rsidRDefault="00BD4960" w:rsidP="00BD4960">
      <w:pPr>
        <w:overflowPunct/>
        <w:autoSpaceDE/>
        <w:autoSpaceDN/>
        <w:adjustRightInd/>
        <w:spacing w:after="180"/>
        <w:jc w:val="left"/>
        <w:textAlignment w:val="auto"/>
        <w:rPr>
          <w:rFonts w:ascii="Times New Roman" w:eastAsia="바탕" w:hAnsi="Times New Roman"/>
          <w:lang w:eastAsia="ko-KR"/>
        </w:rPr>
      </w:pPr>
    </w:p>
    <w:p w14:paraId="02C2DA85" w14:textId="77777777" w:rsidR="00BD4960" w:rsidRPr="00BD4960" w:rsidRDefault="00BD4960" w:rsidP="00BD4960">
      <w:pPr>
        <w:overflowPunct/>
        <w:autoSpaceDE/>
        <w:autoSpaceDN/>
        <w:adjustRightInd/>
        <w:spacing w:after="180"/>
        <w:jc w:val="left"/>
        <w:textAlignment w:val="auto"/>
        <w:rPr>
          <w:rFonts w:ascii="Times New Roman" w:eastAsia="바탕" w:hAnsi="Times New Roman"/>
          <w:b/>
          <w:bCs/>
          <w:lang w:eastAsia="ko-KR"/>
        </w:rPr>
      </w:pPr>
      <w:r w:rsidRPr="00BD4960">
        <w:rPr>
          <w:rFonts w:ascii="Times New Roman" w:eastAsia="바탕" w:hAnsi="Times New Roman" w:hint="eastAsia"/>
          <w:b/>
          <w:bCs/>
          <w:lang w:eastAsia="ko-KR"/>
        </w:rPr>
        <w:t xml:space="preserve">======================================================== </w:t>
      </w:r>
      <w:r w:rsidRPr="00BD4960">
        <w:rPr>
          <w:rFonts w:ascii="Times New Roman" w:eastAsia="바탕" w:hAnsi="Times New Roman" w:hint="eastAsia"/>
          <w:b/>
          <w:bCs/>
          <w:highlight w:val="yellow"/>
          <w:lang w:eastAsia="ko-KR"/>
        </w:rPr>
        <w:t>End of Change-1</w:t>
      </w:r>
      <w:r w:rsidRPr="00BD4960">
        <w:rPr>
          <w:rFonts w:ascii="Times New Roman" w:eastAsia="바탕" w:hAnsi="Times New Roman" w:hint="eastAsia"/>
          <w:b/>
          <w:bCs/>
          <w:lang w:eastAsia="ko-KR"/>
        </w:rPr>
        <w:t xml:space="preserve"> =======================================================</w:t>
      </w:r>
    </w:p>
    <w:p w14:paraId="0845D3B9" w14:textId="77777777" w:rsidR="00BD4960" w:rsidRPr="00BD4960" w:rsidRDefault="00BD4960" w:rsidP="00BD4960">
      <w:pPr>
        <w:overflowPunct/>
        <w:autoSpaceDE/>
        <w:autoSpaceDN/>
        <w:adjustRightInd/>
        <w:spacing w:after="180"/>
        <w:jc w:val="left"/>
        <w:textAlignment w:val="auto"/>
        <w:rPr>
          <w:rFonts w:ascii="Times New Roman" w:eastAsia="바탕" w:hAnsi="Times New Roman"/>
          <w:b/>
          <w:bCs/>
          <w:lang w:eastAsia="ko-KR"/>
        </w:rPr>
      </w:pPr>
      <w:r w:rsidRPr="00BD4960">
        <w:rPr>
          <w:rFonts w:ascii="Times New Roman" w:eastAsia="바탕" w:hAnsi="Times New Roman" w:hint="eastAsia"/>
          <w:b/>
          <w:bCs/>
          <w:lang w:eastAsia="ko-KR"/>
        </w:rPr>
        <w:t xml:space="preserve">======================================================== </w:t>
      </w:r>
      <w:r w:rsidRPr="00BD4960">
        <w:rPr>
          <w:rFonts w:ascii="Times New Roman" w:eastAsia="바탕" w:hAnsi="Times New Roman" w:hint="eastAsia"/>
          <w:b/>
          <w:bCs/>
          <w:highlight w:val="yellow"/>
          <w:lang w:eastAsia="ko-KR"/>
        </w:rPr>
        <w:t>Start of Change-2</w:t>
      </w:r>
      <w:r w:rsidRPr="00BD4960">
        <w:rPr>
          <w:rFonts w:ascii="Times New Roman" w:eastAsia="바탕" w:hAnsi="Times New Roman" w:hint="eastAsia"/>
          <w:b/>
          <w:bCs/>
          <w:lang w:eastAsia="ko-KR"/>
        </w:rPr>
        <w:t xml:space="preserve"> =======================================================</w:t>
      </w:r>
    </w:p>
    <w:p w14:paraId="79D8048C" w14:textId="77777777" w:rsidR="00BD4960" w:rsidRPr="00BD4960" w:rsidRDefault="00BD4960" w:rsidP="00BD4960">
      <w:pPr>
        <w:keepNext/>
        <w:keepLines/>
        <w:overflowPunct/>
        <w:autoSpaceDE/>
        <w:autoSpaceDN/>
        <w:adjustRightInd/>
        <w:spacing w:before="120" w:after="180"/>
        <w:jc w:val="left"/>
        <w:textAlignment w:val="auto"/>
        <w:outlineLvl w:val="2"/>
        <w:rPr>
          <w:rFonts w:eastAsia="바탕"/>
          <w:i/>
          <w:iCs/>
          <w:sz w:val="28"/>
          <w:lang w:eastAsia="en-US"/>
        </w:rPr>
      </w:pPr>
      <w:r w:rsidRPr="00BD4960">
        <w:rPr>
          <w:rFonts w:eastAsia="바탕"/>
          <w:i/>
          <w:iCs/>
          <w:sz w:val="28"/>
          <w:lang w:eastAsia="en-US"/>
        </w:rPr>
        <w:t>–</w:t>
      </w:r>
      <w:r w:rsidRPr="00BD4960">
        <w:rPr>
          <w:rFonts w:eastAsia="바탕"/>
          <w:i/>
          <w:iCs/>
          <w:sz w:val="28"/>
          <w:lang w:eastAsia="en-US"/>
        </w:rPr>
        <w:tab/>
      </w:r>
      <w:proofErr w:type="spellStart"/>
      <w:r w:rsidRPr="00BD4960">
        <w:rPr>
          <w:rFonts w:eastAsia="바탕"/>
          <w:i/>
          <w:iCs/>
          <w:sz w:val="28"/>
          <w:lang w:eastAsia="en-US"/>
        </w:rPr>
        <w:t>MeasObjectNR</w:t>
      </w:r>
      <w:bookmarkEnd w:id="17"/>
      <w:bookmarkEnd w:id="18"/>
      <w:bookmarkEnd w:id="19"/>
      <w:bookmarkEnd w:id="20"/>
      <w:bookmarkEnd w:id="21"/>
      <w:proofErr w:type="spellEnd"/>
    </w:p>
    <w:bookmarkEnd w:id="22"/>
    <w:p w14:paraId="6F33635C" w14:textId="77777777" w:rsidR="00BD4960" w:rsidRPr="00BD4960" w:rsidRDefault="00BD4960" w:rsidP="00BD4960">
      <w:pPr>
        <w:overflowPunct/>
        <w:autoSpaceDE/>
        <w:autoSpaceDN/>
        <w:adjustRightInd/>
        <w:spacing w:after="180"/>
        <w:jc w:val="left"/>
        <w:textAlignment w:val="auto"/>
        <w:rPr>
          <w:rFonts w:ascii="Times New Roman" w:eastAsia="바탕" w:hAnsi="Times New Roman"/>
          <w:lang w:eastAsia="en-US"/>
        </w:rPr>
      </w:pPr>
      <w:r w:rsidRPr="00BD4960">
        <w:rPr>
          <w:rFonts w:ascii="Times New Roman" w:eastAsia="바탕" w:hAnsi="Times New Roman"/>
          <w:lang w:eastAsia="en-US"/>
        </w:rPr>
        <w:t xml:space="preserve">The IE </w:t>
      </w:r>
      <w:proofErr w:type="spellStart"/>
      <w:r w:rsidRPr="00BD4960">
        <w:rPr>
          <w:rFonts w:ascii="Times New Roman" w:eastAsia="바탕" w:hAnsi="Times New Roman"/>
          <w:i/>
          <w:lang w:eastAsia="en-US"/>
        </w:rPr>
        <w:t>MeasObjectNR</w:t>
      </w:r>
      <w:proofErr w:type="spellEnd"/>
      <w:r w:rsidRPr="00BD4960">
        <w:rPr>
          <w:rFonts w:ascii="Times New Roman" w:eastAsia="바탕" w:hAnsi="Times New Roman"/>
          <w:lang w:eastAsia="en-US"/>
        </w:rPr>
        <w:t xml:space="preserve"> specifies information applicable for SS/PBCH block(s) intra/inter-frequency measurements and/or CSI-RS intra/inter-frequency measurements.</w:t>
      </w:r>
    </w:p>
    <w:p w14:paraId="2177C2B9" w14:textId="77777777" w:rsidR="00BD4960" w:rsidRPr="00BD4960" w:rsidRDefault="00BD4960" w:rsidP="00BD4960">
      <w:pPr>
        <w:keepNext/>
        <w:keepLines/>
        <w:overflowPunct/>
        <w:autoSpaceDE/>
        <w:autoSpaceDN/>
        <w:adjustRightInd/>
        <w:spacing w:before="60" w:after="180"/>
        <w:jc w:val="center"/>
        <w:textAlignment w:val="auto"/>
        <w:rPr>
          <w:rFonts w:eastAsia="바탕"/>
          <w:b/>
          <w:lang w:eastAsia="en-US"/>
        </w:rPr>
      </w:pPr>
      <w:proofErr w:type="spellStart"/>
      <w:r w:rsidRPr="00BD4960">
        <w:rPr>
          <w:rFonts w:eastAsia="바탕"/>
          <w:b/>
          <w:i/>
          <w:lang w:eastAsia="en-US"/>
        </w:rPr>
        <w:t>MeasObjectNR</w:t>
      </w:r>
      <w:proofErr w:type="spellEnd"/>
      <w:r w:rsidRPr="00BD4960">
        <w:rPr>
          <w:rFonts w:eastAsia="바탕"/>
          <w:b/>
          <w:lang w:eastAsia="en-US"/>
        </w:rPr>
        <w:t xml:space="preserve"> information element</w:t>
      </w:r>
    </w:p>
    <w:p w14:paraId="0A760841"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color w:val="808080"/>
          <w:sz w:val="16"/>
          <w:lang w:val="en-US" w:eastAsia="en-US"/>
        </w:rPr>
        <w:t>-- ASN1START</w:t>
      </w:r>
    </w:p>
    <w:p w14:paraId="6D275F4E"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color w:val="808080"/>
          <w:sz w:val="16"/>
          <w:lang w:val="en-US" w:eastAsia="en-US"/>
        </w:rPr>
        <w:t>-- TAG-MEASOBJECTNR-START</w:t>
      </w:r>
    </w:p>
    <w:p w14:paraId="1A802E4C"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p>
    <w:p w14:paraId="427CCFEF"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 xml:space="preserve">MeasObjectNR ::=                    </w:t>
      </w:r>
      <w:r w:rsidRPr="00BD4960">
        <w:rPr>
          <w:rFonts w:ascii="Courier New" w:eastAsia="바탕" w:hAnsi="Courier New"/>
          <w:noProof/>
          <w:color w:val="993366"/>
          <w:sz w:val="16"/>
          <w:lang w:val="en-US" w:eastAsia="en-US"/>
        </w:rPr>
        <w:t>SEQUENCE</w:t>
      </w:r>
      <w:r w:rsidRPr="00BD4960">
        <w:rPr>
          <w:rFonts w:ascii="Courier New" w:eastAsia="바탕" w:hAnsi="Courier New"/>
          <w:noProof/>
          <w:sz w:val="16"/>
          <w:lang w:val="en-US" w:eastAsia="en-US"/>
        </w:rPr>
        <w:t xml:space="preserve"> {</w:t>
      </w:r>
    </w:p>
    <w:p w14:paraId="4941D1C0"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sz w:val="16"/>
          <w:lang w:val="en-US" w:eastAsia="en-US"/>
        </w:rPr>
        <w:t xml:space="preserve">    ssbFrequency                        ARFCN-ValueNR                                                   </w:t>
      </w:r>
      <w:r w:rsidRPr="00BD4960">
        <w:rPr>
          <w:rFonts w:ascii="Courier New" w:eastAsia="바탕" w:hAnsi="Courier New"/>
          <w:noProof/>
          <w:color w:val="993366"/>
          <w:sz w:val="16"/>
          <w:lang w:val="en-US" w:eastAsia="en-US"/>
        </w:rPr>
        <w:t>OPTIONAL</w:t>
      </w:r>
      <w:r w:rsidRPr="00BD4960">
        <w:rPr>
          <w:rFonts w:ascii="Courier New" w:eastAsia="바탕" w:hAnsi="Courier New"/>
          <w:noProof/>
          <w:sz w:val="16"/>
          <w:lang w:val="en-US" w:eastAsia="en-US"/>
        </w:rPr>
        <w:t xml:space="preserve">,   </w:t>
      </w:r>
      <w:r w:rsidRPr="00BD4960">
        <w:rPr>
          <w:rFonts w:ascii="Courier New" w:eastAsia="바탕" w:hAnsi="Courier New"/>
          <w:noProof/>
          <w:color w:val="808080"/>
          <w:sz w:val="16"/>
          <w:lang w:val="en-US" w:eastAsia="en-US"/>
        </w:rPr>
        <w:t>-- Cond SSBorAssociatedSSB2</w:t>
      </w:r>
    </w:p>
    <w:p w14:paraId="7D1888FD"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sz w:val="16"/>
          <w:lang w:val="en-US" w:eastAsia="en-US"/>
        </w:rPr>
        <w:t xml:space="preserve">    ssbSubcarrierSpacing                SubcarrierSpacing                                               </w:t>
      </w:r>
      <w:r w:rsidRPr="00BD4960">
        <w:rPr>
          <w:rFonts w:ascii="Courier New" w:eastAsia="바탕" w:hAnsi="Courier New"/>
          <w:noProof/>
          <w:color w:val="993366"/>
          <w:sz w:val="16"/>
          <w:lang w:val="en-US" w:eastAsia="en-US"/>
        </w:rPr>
        <w:t>OPTIONAL</w:t>
      </w:r>
      <w:r w:rsidRPr="00BD4960">
        <w:rPr>
          <w:rFonts w:ascii="Courier New" w:eastAsia="바탕" w:hAnsi="Courier New"/>
          <w:noProof/>
          <w:sz w:val="16"/>
          <w:lang w:val="en-US" w:eastAsia="en-US"/>
        </w:rPr>
        <w:t xml:space="preserve">,   </w:t>
      </w:r>
      <w:r w:rsidRPr="00BD4960">
        <w:rPr>
          <w:rFonts w:ascii="Courier New" w:eastAsia="바탕" w:hAnsi="Courier New"/>
          <w:noProof/>
          <w:color w:val="808080"/>
          <w:sz w:val="16"/>
          <w:lang w:val="en-US" w:eastAsia="en-US"/>
        </w:rPr>
        <w:t>-- Cond SSBorAssociatedSSB</w:t>
      </w:r>
    </w:p>
    <w:p w14:paraId="314C54BC"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sz w:val="16"/>
          <w:lang w:val="en-US" w:eastAsia="en-US"/>
        </w:rPr>
        <w:t xml:space="preserve">    smtc1                               SSB-MTC                                                         </w:t>
      </w:r>
      <w:r w:rsidRPr="00BD4960">
        <w:rPr>
          <w:rFonts w:ascii="Courier New" w:eastAsia="바탕" w:hAnsi="Courier New"/>
          <w:noProof/>
          <w:color w:val="993366"/>
          <w:sz w:val="16"/>
          <w:lang w:val="en-US" w:eastAsia="en-US"/>
        </w:rPr>
        <w:t>OPTIONAL</w:t>
      </w:r>
      <w:r w:rsidRPr="00BD4960">
        <w:rPr>
          <w:rFonts w:ascii="Courier New" w:eastAsia="바탕" w:hAnsi="Courier New"/>
          <w:noProof/>
          <w:sz w:val="16"/>
          <w:lang w:val="en-US" w:eastAsia="en-US"/>
        </w:rPr>
        <w:t xml:space="preserve">,   </w:t>
      </w:r>
      <w:r w:rsidRPr="00BD4960">
        <w:rPr>
          <w:rFonts w:ascii="Courier New" w:eastAsia="바탕" w:hAnsi="Courier New"/>
          <w:noProof/>
          <w:color w:val="808080"/>
          <w:sz w:val="16"/>
          <w:lang w:val="en-US" w:eastAsia="en-US"/>
        </w:rPr>
        <w:t>-- Cond SSBorAssociatedSSB</w:t>
      </w:r>
    </w:p>
    <w:p w14:paraId="585B8FD4"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sz w:val="16"/>
          <w:lang w:val="en-US" w:eastAsia="en-US"/>
        </w:rPr>
        <w:t xml:space="preserve">    smtc2                               SSB-MTC2                                                        </w:t>
      </w:r>
      <w:r w:rsidRPr="00BD4960">
        <w:rPr>
          <w:rFonts w:ascii="Courier New" w:eastAsia="바탕" w:hAnsi="Courier New"/>
          <w:noProof/>
          <w:color w:val="993366"/>
          <w:sz w:val="16"/>
          <w:lang w:val="en-US" w:eastAsia="en-US"/>
        </w:rPr>
        <w:t>OPTIONAL</w:t>
      </w:r>
      <w:r w:rsidRPr="00BD4960">
        <w:rPr>
          <w:rFonts w:ascii="Courier New" w:eastAsia="바탕" w:hAnsi="Courier New"/>
          <w:noProof/>
          <w:sz w:val="16"/>
          <w:lang w:val="en-US" w:eastAsia="en-US"/>
        </w:rPr>
        <w:t xml:space="preserve">,   </w:t>
      </w:r>
      <w:r w:rsidRPr="00BD4960">
        <w:rPr>
          <w:rFonts w:ascii="Courier New" w:eastAsia="바탕" w:hAnsi="Courier New"/>
          <w:noProof/>
          <w:color w:val="808080"/>
          <w:sz w:val="16"/>
          <w:lang w:val="en-US" w:eastAsia="en-US"/>
        </w:rPr>
        <w:t>-- Cond IntraFreqConnected</w:t>
      </w:r>
    </w:p>
    <w:p w14:paraId="4BA9A88F"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sz w:val="16"/>
          <w:lang w:val="en-US" w:eastAsia="en-US"/>
        </w:rPr>
        <w:t xml:space="preserve">    refFreqCSI-RS                       ARFCN-ValueNR                                                   </w:t>
      </w:r>
      <w:r w:rsidRPr="00BD4960">
        <w:rPr>
          <w:rFonts w:ascii="Courier New" w:eastAsia="바탕" w:hAnsi="Courier New"/>
          <w:noProof/>
          <w:color w:val="993366"/>
          <w:sz w:val="16"/>
          <w:lang w:val="en-US" w:eastAsia="en-US"/>
        </w:rPr>
        <w:t>OPTIONAL</w:t>
      </w:r>
      <w:r w:rsidRPr="00BD4960">
        <w:rPr>
          <w:rFonts w:ascii="Courier New" w:eastAsia="바탕" w:hAnsi="Courier New"/>
          <w:noProof/>
          <w:sz w:val="16"/>
          <w:lang w:val="en-US" w:eastAsia="en-US"/>
        </w:rPr>
        <w:t xml:space="preserve">,   </w:t>
      </w:r>
      <w:r w:rsidRPr="00BD4960">
        <w:rPr>
          <w:rFonts w:ascii="Courier New" w:eastAsia="바탕" w:hAnsi="Courier New"/>
          <w:noProof/>
          <w:color w:val="808080"/>
          <w:sz w:val="16"/>
          <w:lang w:val="en-US" w:eastAsia="en-US"/>
        </w:rPr>
        <w:t>-- Cond CSI-RS</w:t>
      </w:r>
    </w:p>
    <w:p w14:paraId="46B4490B"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 xml:space="preserve">    referenceSignalConfig               ReferenceSignalConfig,</w:t>
      </w:r>
    </w:p>
    <w:p w14:paraId="0D6315B3"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sz w:val="16"/>
          <w:lang w:val="en-US" w:eastAsia="en-US"/>
        </w:rPr>
        <w:t xml:space="preserve">    absThreshSS-BlocksConsolidation     ThresholdNR                                                     </w:t>
      </w:r>
      <w:r w:rsidRPr="00BD4960">
        <w:rPr>
          <w:rFonts w:ascii="Courier New" w:eastAsia="바탕" w:hAnsi="Courier New"/>
          <w:noProof/>
          <w:color w:val="993366"/>
          <w:sz w:val="16"/>
          <w:lang w:val="en-US" w:eastAsia="en-US"/>
        </w:rPr>
        <w:t>OPTIONAL</w:t>
      </w:r>
      <w:r w:rsidRPr="00BD4960">
        <w:rPr>
          <w:rFonts w:ascii="Courier New" w:eastAsia="바탕" w:hAnsi="Courier New"/>
          <w:noProof/>
          <w:sz w:val="16"/>
          <w:lang w:val="en-US" w:eastAsia="en-US"/>
        </w:rPr>
        <w:t xml:space="preserve">,   </w:t>
      </w:r>
      <w:r w:rsidRPr="00BD4960">
        <w:rPr>
          <w:rFonts w:ascii="Courier New" w:eastAsia="바탕" w:hAnsi="Courier New"/>
          <w:noProof/>
          <w:color w:val="808080"/>
          <w:sz w:val="16"/>
          <w:lang w:val="en-US" w:eastAsia="en-US"/>
        </w:rPr>
        <w:t>-- Need R</w:t>
      </w:r>
    </w:p>
    <w:p w14:paraId="2D441A51"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sz w:val="16"/>
          <w:lang w:val="en-US" w:eastAsia="en-US"/>
        </w:rPr>
        <w:t xml:space="preserve">    absThreshCSI-RS-Consolidation       ThresholdNR                                                     </w:t>
      </w:r>
      <w:r w:rsidRPr="00BD4960">
        <w:rPr>
          <w:rFonts w:ascii="Courier New" w:eastAsia="바탕" w:hAnsi="Courier New"/>
          <w:noProof/>
          <w:color w:val="993366"/>
          <w:sz w:val="16"/>
          <w:lang w:val="en-US" w:eastAsia="en-US"/>
        </w:rPr>
        <w:t>OPTIONAL</w:t>
      </w:r>
      <w:r w:rsidRPr="00BD4960">
        <w:rPr>
          <w:rFonts w:ascii="Courier New" w:eastAsia="바탕" w:hAnsi="Courier New"/>
          <w:noProof/>
          <w:sz w:val="16"/>
          <w:lang w:val="en-US" w:eastAsia="en-US"/>
        </w:rPr>
        <w:t xml:space="preserve">,   </w:t>
      </w:r>
      <w:r w:rsidRPr="00BD4960">
        <w:rPr>
          <w:rFonts w:ascii="Courier New" w:eastAsia="바탕" w:hAnsi="Courier New"/>
          <w:noProof/>
          <w:color w:val="808080"/>
          <w:sz w:val="16"/>
          <w:lang w:val="en-US" w:eastAsia="en-US"/>
        </w:rPr>
        <w:t>-- Need R</w:t>
      </w:r>
    </w:p>
    <w:p w14:paraId="28B2684C"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sz w:val="16"/>
          <w:lang w:val="en-US" w:eastAsia="en-US"/>
        </w:rPr>
        <w:t xml:space="preserve">    nrofSS-BlocksToAverage              </w:t>
      </w:r>
      <w:r w:rsidRPr="00BD4960">
        <w:rPr>
          <w:rFonts w:ascii="Courier New" w:eastAsia="바탕" w:hAnsi="Courier New"/>
          <w:noProof/>
          <w:color w:val="993366"/>
          <w:sz w:val="16"/>
          <w:lang w:val="en-US" w:eastAsia="en-US"/>
        </w:rPr>
        <w:t>INTEGER</w:t>
      </w:r>
      <w:r w:rsidRPr="00BD4960">
        <w:rPr>
          <w:rFonts w:ascii="Courier New" w:eastAsia="바탕" w:hAnsi="Courier New"/>
          <w:noProof/>
          <w:sz w:val="16"/>
          <w:lang w:val="en-US" w:eastAsia="en-US"/>
        </w:rPr>
        <w:t xml:space="preserve"> (2..maxNrofSS-BlocksToAverage)                          </w:t>
      </w:r>
      <w:r w:rsidRPr="00BD4960">
        <w:rPr>
          <w:rFonts w:ascii="Courier New" w:eastAsia="바탕" w:hAnsi="Courier New"/>
          <w:noProof/>
          <w:color w:val="993366"/>
          <w:sz w:val="16"/>
          <w:lang w:val="en-US" w:eastAsia="en-US"/>
        </w:rPr>
        <w:t>OPTIONAL</w:t>
      </w:r>
      <w:r w:rsidRPr="00BD4960">
        <w:rPr>
          <w:rFonts w:ascii="Courier New" w:eastAsia="바탕" w:hAnsi="Courier New"/>
          <w:noProof/>
          <w:sz w:val="16"/>
          <w:lang w:val="en-US" w:eastAsia="en-US"/>
        </w:rPr>
        <w:t xml:space="preserve">,   </w:t>
      </w:r>
      <w:r w:rsidRPr="00BD4960">
        <w:rPr>
          <w:rFonts w:ascii="Courier New" w:eastAsia="바탕" w:hAnsi="Courier New"/>
          <w:noProof/>
          <w:color w:val="808080"/>
          <w:sz w:val="16"/>
          <w:lang w:val="en-US" w:eastAsia="en-US"/>
        </w:rPr>
        <w:t>-- Need R</w:t>
      </w:r>
    </w:p>
    <w:p w14:paraId="5F580167"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sz w:val="16"/>
          <w:lang w:val="en-US" w:eastAsia="en-US"/>
        </w:rPr>
        <w:t xml:space="preserve">    nrofCSI-RS-ResourcesToAverage       </w:t>
      </w:r>
      <w:r w:rsidRPr="00BD4960">
        <w:rPr>
          <w:rFonts w:ascii="Courier New" w:eastAsia="바탕" w:hAnsi="Courier New"/>
          <w:noProof/>
          <w:color w:val="993366"/>
          <w:sz w:val="16"/>
          <w:lang w:val="en-US" w:eastAsia="en-US"/>
        </w:rPr>
        <w:t>INTEGER</w:t>
      </w:r>
      <w:r w:rsidRPr="00BD4960">
        <w:rPr>
          <w:rFonts w:ascii="Courier New" w:eastAsia="바탕" w:hAnsi="Courier New"/>
          <w:noProof/>
          <w:sz w:val="16"/>
          <w:lang w:val="en-US" w:eastAsia="en-US"/>
        </w:rPr>
        <w:t xml:space="preserve"> (2..maxNrofCSI-RS-ResourcesToAverage)                   </w:t>
      </w:r>
      <w:r w:rsidRPr="00BD4960">
        <w:rPr>
          <w:rFonts w:ascii="Courier New" w:eastAsia="바탕" w:hAnsi="Courier New"/>
          <w:noProof/>
          <w:color w:val="993366"/>
          <w:sz w:val="16"/>
          <w:lang w:val="en-US" w:eastAsia="en-US"/>
        </w:rPr>
        <w:t>OPTIONAL</w:t>
      </w:r>
      <w:r w:rsidRPr="00BD4960">
        <w:rPr>
          <w:rFonts w:ascii="Courier New" w:eastAsia="바탕" w:hAnsi="Courier New"/>
          <w:noProof/>
          <w:sz w:val="16"/>
          <w:lang w:val="en-US" w:eastAsia="en-US"/>
        </w:rPr>
        <w:t xml:space="preserve">,   </w:t>
      </w:r>
      <w:r w:rsidRPr="00BD4960">
        <w:rPr>
          <w:rFonts w:ascii="Courier New" w:eastAsia="바탕" w:hAnsi="Courier New"/>
          <w:noProof/>
          <w:color w:val="808080"/>
          <w:sz w:val="16"/>
          <w:lang w:val="en-US" w:eastAsia="en-US"/>
        </w:rPr>
        <w:t>-- Need R</w:t>
      </w:r>
    </w:p>
    <w:p w14:paraId="4E3AA56F"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 xml:space="preserve">    quantityConfigIndex                 </w:t>
      </w:r>
      <w:r w:rsidRPr="00BD4960">
        <w:rPr>
          <w:rFonts w:ascii="Courier New" w:eastAsia="바탕" w:hAnsi="Courier New"/>
          <w:noProof/>
          <w:color w:val="993366"/>
          <w:sz w:val="16"/>
          <w:lang w:val="en-US" w:eastAsia="en-US"/>
        </w:rPr>
        <w:t>INTEGER</w:t>
      </w:r>
      <w:r w:rsidRPr="00BD4960">
        <w:rPr>
          <w:rFonts w:ascii="Courier New" w:eastAsia="바탕" w:hAnsi="Courier New"/>
          <w:noProof/>
          <w:sz w:val="16"/>
          <w:lang w:val="en-US" w:eastAsia="en-US"/>
        </w:rPr>
        <w:t xml:space="preserve"> (1..maxNrofQuantityConfig),</w:t>
      </w:r>
    </w:p>
    <w:p w14:paraId="3AE96512"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 xml:space="preserve">    offsetMO                            Q-OffsetRangeList,</w:t>
      </w:r>
    </w:p>
    <w:p w14:paraId="26D743E6"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sz w:val="16"/>
          <w:lang w:val="en-US" w:eastAsia="en-US"/>
        </w:rPr>
        <w:t xml:space="preserve">    cellsToRemoveList                   PCI-List                                                        </w:t>
      </w:r>
      <w:r w:rsidRPr="00BD4960">
        <w:rPr>
          <w:rFonts w:ascii="Courier New" w:eastAsia="바탕" w:hAnsi="Courier New"/>
          <w:noProof/>
          <w:color w:val="993366"/>
          <w:sz w:val="16"/>
          <w:lang w:val="en-US" w:eastAsia="en-US"/>
        </w:rPr>
        <w:t>OPTIONAL</w:t>
      </w:r>
      <w:r w:rsidRPr="00BD4960">
        <w:rPr>
          <w:rFonts w:ascii="Courier New" w:eastAsia="바탕" w:hAnsi="Courier New"/>
          <w:noProof/>
          <w:sz w:val="16"/>
          <w:lang w:val="en-US" w:eastAsia="en-US"/>
        </w:rPr>
        <w:t xml:space="preserve">,   </w:t>
      </w:r>
      <w:r w:rsidRPr="00BD4960">
        <w:rPr>
          <w:rFonts w:ascii="Courier New" w:eastAsia="바탕" w:hAnsi="Courier New"/>
          <w:noProof/>
          <w:color w:val="808080"/>
          <w:sz w:val="16"/>
          <w:lang w:val="en-US" w:eastAsia="en-US"/>
        </w:rPr>
        <w:t>-- Need N</w:t>
      </w:r>
    </w:p>
    <w:p w14:paraId="2B5498A9"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sz w:val="16"/>
          <w:lang w:val="en-US" w:eastAsia="en-US"/>
        </w:rPr>
        <w:t xml:space="preserve">    cellsToAddModList                   CellsToAddModList                                               </w:t>
      </w:r>
      <w:r w:rsidRPr="00BD4960">
        <w:rPr>
          <w:rFonts w:ascii="Courier New" w:eastAsia="바탕" w:hAnsi="Courier New"/>
          <w:noProof/>
          <w:color w:val="993366"/>
          <w:sz w:val="16"/>
          <w:lang w:val="en-US" w:eastAsia="en-US"/>
        </w:rPr>
        <w:t>OPTIONAL</w:t>
      </w:r>
      <w:r w:rsidRPr="00BD4960">
        <w:rPr>
          <w:rFonts w:ascii="Courier New" w:eastAsia="바탕" w:hAnsi="Courier New"/>
          <w:noProof/>
          <w:sz w:val="16"/>
          <w:lang w:val="en-US" w:eastAsia="en-US"/>
        </w:rPr>
        <w:t xml:space="preserve">,   </w:t>
      </w:r>
      <w:r w:rsidRPr="00BD4960">
        <w:rPr>
          <w:rFonts w:ascii="Courier New" w:eastAsia="바탕" w:hAnsi="Courier New"/>
          <w:noProof/>
          <w:color w:val="808080"/>
          <w:sz w:val="16"/>
          <w:lang w:val="en-US" w:eastAsia="en-US"/>
        </w:rPr>
        <w:t>-- Need N</w:t>
      </w:r>
    </w:p>
    <w:p w14:paraId="67715785"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sz w:val="16"/>
          <w:lang w:val="en-US" w:eastAsia="en-US"/>
        </w:rPr>
        <w:t xml:space="preserve">    excludedCellsToRemoveList           PCI-RangeIndexList                                              </w:t>
      </w:r>
      <w:r w:rsidRPr="00BD4960">
        <w:rPr>
          <w:rFonts w:ascii="Courier New" w:eastAsia="바탕" w:hAnsi="Courier New"/>
          <w:noProof/>
          <w:color w:val="993366"/>
          <w:sz w:val="16"/>
          <w:lang w:val="en-US" w:eastAsia="en-US"/>
        </w:rPr>
        <w:t>OPTIONAL</w:t>
      </w:r>
      <w:r w:rsidRPr="00BD4960">
        <w:rPr>
          <w:rFonts w:ascii="Courier New" w:eastAsia="바탕" w:hAnsi="Courier New"/>
          <w:noProof/>
          <w:sz w:val="16"/>
          <w:lang w:val="en-US" w:eastAsia="en-US"/>
        </w:rPr>
        <w:t xml:space="preserve">,   </w:t>
      </w:r>
      <w:r w:rsidRPr="00BD4960">
        <w:rPr>
          <w:rFonts w:ascii="Courier New" w:eastAsia="바탕" w:hAnsi="Courier New"/>
          <w:noProof/>
          <w:color w:val="808080"/>
          <w:sz w:val="16"/>
          <w:lang w:val="en-US" w:eastAsia="en-US"/>
        </w:rPr>
        <w:t>-- Need N</w:t>
      </w:r>
    </w:p>
    <w:p w14:paraId="02377824"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sz w:val="16"/>
          <w:lang w:val="en-US" w:eastAsia="en-US"/>
        </w:rPr>
        <w:t xml:space="preserve">    excludedCellsToAddModList           </w:t>
      </w:r>
      <w:r w:rsidRPr="00BD4960">
        <w:rPr>
          <w:rFonts w:ascii="Courier New" w:eastAsia="바탕" w:hAnsi="Courier New"/>
          <w:noProof/>
          <w:color w:val="993366"/>
          <w:sz w:val="16"/>
          <w:lang w:val="en-US" w:eastAsia="en-US"/>
        </w:rPr>
        <w:t>SEQUENCE</w:t>
      </w:r>
      <w:r w:rsidRPr="00BD4960">
        <w:rPr>
          <w:rFonts w:ascii="Courier New" w:eastAsia="바탕" w:hAnsi="Courier New"/>
          <w:noProof/>
          <w:sz w:val="16"/>
          <w:lang w:val="en-US" w:eastAsia="en-US"/>
        </w:rPr>
        <w:t xml:space="preserve"> (</w:t>
      </w:r>
      <w:r w:rsidRPr="00BD4960">
        <w:rPr>
          <w:rFonts w:ascii="Courier New" w:eastAsia="바탕" w:hAnsi="Courier New"/>
          <w:noProof/>
          <w:color w:val="993366"/>
          <w:sz w:val="16"/>
          <w:lang w:val="en-US" w:eastAsia="en-US"/>
        </w:rPr>
        <w:t>SIZE</w:t>
      </w:r>
      <w:r w:rsidRPr="00BD4960">
        <w:rPr>
          <w:rFonts w:ascii="Courier New" w:eastAsia="바탕" w:hAnsi="Courier New"/>
          <w:noProof/>
          <w:sz w:val="16"/>
          <w:lang w:val="en-US" w:eastAsia="en-US"/>
        </w:rPr>
        <w:t xml:space="preserve"> (1..maxNrofPCI-Ranges))</w:t>
      </w:r>
      <w:r w:rsidRPr="00BD4960">
        <w:rPr>
          <w:rFonts w:ascii="Courier New" w:eastAsia="바탕" w:hAnsi="Courier New"/>
          <w:noProof/>
          <w:color w:val="993366"/>
          <w:sz w:val="16"/>
          <w:lang w:val="en-US" w:eastAsia="en-US"/>
        </w:rPr>
        <w:t xml:space="preserve"> OF</w:t>
      </w:r>
      <w:r w:rsidRPr="00BD4960">
        <w:rPr>
          <w:rFonts w:ascii="Courier New" w:eastAsia="바탕" w:hAnsi="Courier New"/>
          <w:noProof/>
          <w:sz w:val="16"/>
          <w:lang w:val="en-US" w:eastAsia="en-US"/>
        </w:rPr>
        <w:t xml:space="preserve"> PCI-RangeElement      </w:t>
      </w:r>
      <w:r w:rsidRPr="00BD4960">
        <w:rPr>
          <w:rFonts w:ascii="Courier New" w:eastAsia="바탕" w:hAnsi="Courier New"/>
          <w:noProof/>
          <w:color w:val="993366"/>
          <w:sz w:val="16"/>
          <w:lang w:val="en-US" w:eastAsia="en-US"/>
        </w:rPr>
        <w:t>OPTIONAL</w:t>
      </w:r>
      <w:r w:rsidRPr="00BD4960">
        <w:rPr>
          <w:rFonts w:ascii="Courier New" w:eastAsia="바탕" w:hAnsi="Courier New"/>
          <w:noProof/>
          <w:sz w:val="16"/>
          <w:lang w:val="en-US" w:eastAsia="en-US"/>
        </w:rPr>
        <w:t xml:space="preserve">,   </w:t>
      </w:r>
      <w:r w:rsidRPr="00BD4960">
        <w:rPr>
          <w:rFonts w:ascii="Courier New" w:eastAsia="바탕" w:hAnsi="Courier New"/>
          <w:noProof/>
          <w:color w:val="808080"/>
          <w:sz w:val="16"/>
          <w:lang w:val="en-US" w:eastAsia="en-US"/>
        </w:rPr>
        <w:t>-- Need N</w:t>
      </w:r>
    </w:p>
    <w:p w14:paraId="2508A2FE"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sz w:val="16"/>
          <w:lang w:val="en-US" w:eastAsia="en-US"/>
        </w:rPr>
        <w:t xml:space="preserve">    allowedCellsToRemoveList            PCI-RangeIndexList                                              </w:t>
      </w:r>
      <w:r w:rsidRPr="00BD4960">
        <w:rPr>
          <w:rFonts w:ascii="Courier New" w:eastAsia="바탕" w:hAnsi="Courier New"/>
          <w:noProof/>
          <w:color w:val="993366"/>
          <w:sz w:val="16"/>
          <w:lang w:val="en-US" w:eastAsia="en-US"/>
        </w:rPr>
        <w:t>OPTIONAL</w:t>
      </w:r>
      <w:r w:rsidRPr="00BD4960">
        <w:rPr>
          <w:rFonts w:ascii="Courier New" w:eastAsia="바탕" w:hAnsi="Courier New"/>
          <w:noProof/>
          <w:sz w:val="16"/>
          <w:lang w:val="en-US" w:eastAsia="en-US"/>
        </w:rPr>
        <w:t xml:space="preserve">,   </w:t>
      </w:r>
      <w:r w:rsidRPr="00BD4960">
        <w:rPr>
          <w:rFonts w:ascii="Courier New" w:eastAsia="바탕" w:hAnsi="Courier New"/>
          <w:noProof/>
          <w:color w:val="808080"/>
          <w:sz w:val="16"/>
          <w:lang w:val="en-US" w:eastAsia="en-US"/>
        </w:rPr>
        <w:t>-- Need N</w:t>
      </w:r>
    </w:p>
    <w:p w14:paraId="5761C0AB"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sz w:val="16"/>
          <w:lang w:val="en-US" w:eastAsia="en-US"/>
        </w:rPr>
        <w:t xml:space="preserve">    allowedCellsToAddModList            </w:t>
      </w:r>
      <w:r w:rsidRPr="00BD4960">
        <w:rPr>
          <w:rFonts w:ascii="Courier New" w:eastAsia="바탕" w:hAnsi="Courier New"/>
          <w:noProof/>
          <w:color w:val="993366"/>
          <w:sz w:val="16"/>
          <w:lang w:val="en-US" w:eastAsia="en-US"/>
        </w:rPr>
        <w:t>SEQUENCE</w:t>
      </w:r>
      <w:r w:rsidRPr="00BD4960">
        <w:rPr>
          <w:rFonts w:ascii="Courier New" w:eastAsia="바탕" w:hAnsi="Courier New"/>
          <w:noProof/>
          <w:sz w:val="16"/>
          <w:lang w:val="en-US" w:eastAsia="en-US"/>
        </w:rPr>
        <w:t xml:space="preserve"> (</w:t>
      </w:r>
      <w:r w:rsidRPr="00BD4960">
        <w:rPr>
          <w:rFonts w:ascii="Courier New" w:eastAsia="바탕" w:hAnsi="Courier New"/>
          <w:noProof/>
          <w:color w:val="993366"/>
          <w:sz w:val="16"/>
          <w:lang w:val="en-US" w:eastAsia="en-US"/>
        </w:rPr>
        <w:t>SIZE</w:t>
      </w:r>
      <w:r w:rsidRPr="00BD4960">
        <w:rPr>
          <w:rFonts w:ascii="Courier New" w:eastAsia="바탕" w:hAnsi="Courier New"/>
          <w:noProof/>
          <w:sz w:val="16"/>
          <w:lang w:val="en-US" w:eastAsia="en-US"/>
        </w:rPr>
        <w:t xml:space="preserve"> (1..maxNrofPCI-Ranges))</w:t>
      </w:r>
      <w:r w:rsidRPr="00BD4960">
        <w:rPr>
          <w:rFonts w:ascii="Courier New" w:eastAsia="바탕" w:hAnsi="Courier New"/>
          <w:noProof/>
          <w:color w:val="993366"/>
          <w:sz w:val="16"/>
          <w:lang w:val="en-US" w:eastAsia="en-US"/>
        </w:rPr>
        <w:t xml:space="preserve"> OF</w:t>
      </w:r>
      <w:r w:rsidRPr="00BD4960">
        <w:rPr>
          <w:rFonts w:ascii="Courier New" w:eastAsia="바탕" w:hAnsi="Courier New"/>
          <w:noProof/>
          <w:sz w:val="16"/>
          <w:lang w:val="en-US" w:eastAsia="en-US"/>
        </w:rPr>
        <w:t xml:space="preserve"> PCI-RangeElement      </w:t>
      </w:r>
      <w:r w:rsidRPr="00BD4960">
        <w:rPr>
          <w:rFonts w:ascii="Courier New" w:eastAsia="바탕" w:hAnsi="Courier New"/>
          <w:noProof/>
          <w:color w:val="993366"/>
          <w:sz w:val="16"/>
          <w:lang w:val="en-US" w:eastAsia="en-US"/>
        </w:rPr>
        <w:t>OPTIONAL</w:t>
      </w:r>
      <w:r w:rsidRPr="00BD4960">
        <w:rPr>
          <w:rFonts w:ascii="Courier New" w:eastAsia="바탕" w:hAnsi="Courier New"/>
          <w:noProof/>
          <w:sz w:val="16"/>
          <w:lang w:val="en-US" w:eastAsia="en-US"/>
        </w:rPr>
        <w:t xml:space="preserve">,   </w:t>
      </w:r>
      <w:r w:rsidRPr="00BD4960">
        <w:rPr>
          <w:rFonts w:ascii="Courier New" w:eastAsia="바탕" w:hAnsi="Courier New"/>
          <w:noProof/>
          <w:color w:val="808080"/>
          <w:sz w:val="16"/>
          <w:lang w:val="en-US" w:eastAsia="en-US"/>
        </w:rPr>
        <w:t>-- Need N</w:t>
      </w:r>
    </w:p>
    <w:p w14:paraId="5C293B28"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 xml:space="preserve">    ...,</w:t>
      </w:r>
    </w:p>
    <w:p w14:paraId="34CF61F9"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 xml:space="preserve">    [[</w:t>
      </w:r>
    </w:p>
    <w:p w14:paraId="12EE4B47"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sz w:val="16"/>
          <w:lang w:val="en-US" w:eastAsia="en-US"/>
        </w:rPr>
        <w:t xml:space="preserve">    freqBandIndicatorNR                 FreqBandIndicatorNR                                             </w:t>
      </w:r>
      <w:r w:rsidRPr="00BD4960">
        <w:rPr>
          <w:rFonts w:ascii="Courier New" w:eastAsia="바탕" w:hAnsi="Courier New"/>
          <w:noProof/>
          <w:color w:val="993366"/>
          <w:sz w:val="16"/>
          <w:lang w:val="en-US" w:eastAsia="en-US"/>
        </w:rPr>
        <w:t>OPTIONAL</w:t>
      </w:r>
      <w:r w:rsidRPr="00BD4960">
        <w:rPr>
          <w:rFonts w:ascii="Courier New" w:eastAsia="바탕" w:hAnsi="Courier New"/>
          <w:noProof/>
          <w:sz w:val="16"/>
          <w:lang w:val="en-US" w:eastAsia="en-US"/>
        </w:rPr>
        <w:t xml:space="preserve">,   </w:t>
      </w:r>
      <w:r w:rsidRPr="00BD4960">
        <w:rPr>
          <w:rFonts w:ascii="Courier New" w:eastAsia="바탕" w:hAnsi="Courier New"/>
          <w:noProof/>
          <w:color w:val="808080"/>
          <w:sz w:val="16"/>
          <w:lang w:val="en-US" w:eastAsia="en-US"/>
        </w:rPr>
        <w:t>-- Need R</w:t>
      </w:r>
    </w:p>
    <w:p w14:paraId="5ACA90A6"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sz w:val="16"/>
          <w:lang w:val="en-US" w:eastAsia="en-US"/>
        </w:rPr>
        <w:t xml:space="preserve">    measCycleSCell                      </w:t>
      </w:r>
      <w:r w:rsidRPr="00BD4960">
        <w:rPr>
          <w:rFonts w:ascii="Courier New" w:eastAsia="바탕" w:hAnsi="Courier New"/>
          <w:noProof/>
          <w:color w:val="993366"/>
          <w:sz w:val="16"/>
          <w:lang w:val="en-US" w:eastAsia="en-US"/>
        </w:rPr>
        <w:t>ENUMERATED</w:t>
      </w:r>
      <w:r w:rsidRPr="00BD4960">
        <w:rPr>
          <w:rFonts w:ascii="Courier New" w:eastAsia="바탕" w:hAnsi="Courier New"/>
          <w:noProof/>
          <w:sz w:val="16"/>
          <w:lang w:val="en-US" w:eastAsia="en-US"/>
        </w:rPr>
        <w:t xml:space="preserve"> {sf160, sf256, sf320, sf512, sf640, sf1024, sf1280}  </w:t>
      </w:r>
      <w:r w:rsidRPr="00BD4960">
        <w:rPr>
          <w:rFonts w:ascii="Courier New" w:eastAsia="바탕" w:hAnsi="Courier New"/>
          <w:noProof/>
          <w:color w:val="993366"/>
          <w:sz w:val="16"/>
          <w:lang w:val="en-US" w:eastAsia="en-US"/>
        </w:rPr>
        <w:t>OPTIONAL</w:t>
      </w:r>
      <w:r w:rsidRPr="00BD4960">
        <w:rPr>
          <w:rFonts w:ascii="Courier New" w:eastAsia="바탕" w:hAnsi="Courier New"/>
          <w:noProof/>
          <w:sz w:val="16"/>
          <w:lang w:val="en-US" w:eastAsia="en-US"/>
        </w:rPr>
        <w:t xml:space="preserve">    </w:t>
      </w:r>
      <w:r w:rsidRPr="00BD4960">
        <w:rPr>
          <w:rFonts w:ascii="Courier New" w:eastAsia="바탕" w:hAnsi="Courier New"/>
          <w:noProof/>
          <w:color w:val="808080"/>
          <w:sz w:val="16"/>
          <w:lang w:val="en-US" w:eastAsia="en-US"/>
        </w:rPr>
        <w:t>-- Need R</w:t>
      </w:r>
    </w:p>
    <w:p w14:paraId="281C1071"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 xml:space="preserve">    ]],</w:t>
      </w:r>
    </w:p>
    <w:p w14:paraId="57AF7440"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 xml:space="preserve">    [[</w:t>
      </w:r>
    </w:p>
    <w:p w14:paraId="010B93BF"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sz w:val="16"/>
          <w:lang w:val="en-US" w:eastAsia="en-US"/>
        </w:rPr>
        <w:t xml:space="preserve">    smtc3list-r16                       SSB-MTC3List-r16                                                </w:t>
      </w:r>
      <w:r w:rsidRPr="00BD4960">
        <w:rPr>
          <w:rFonts w:ascii="Courier New" w:eastAsia="바탕" w:hAnsi="Courier New"/>
          <w:noProof/>
          <w:color w:val="993366"/>
          <w:sz w:val="16"/>
          <w:lang w:val="en-US" w:eastAsia="en-US"/>
        </w:rPr>
        <w:t>OPTIONAL</w:t>
      </w:r>
      <w:r w:rsidRPr="00BD4960">
        <w:rPr>
          <w:rFonts w:ascii="Courier New" w:eastAsia="바탕" w:hAnsi="Courier New"/>
          <w:noProof/>
          <w:sz w:val="16"/>
          <w:lang w:val="en-US" w:eastAsia="en-US"/>
        </w:rPr>
        <w:t xml:space="preserve">,   </w:t>
      </w:r>
      <w:r w:rsidRPr="00BD4960">
        <w:rPr>
          <w:rFonts w:ascii="Courier New" w:eastAsia="바탕" w:hAnsi="Courier New"/>
          <w:noProof/>
          <w:color w:val="808080"/>
          <w:sz w:val="16"/>
          <w:lang w:val="en-US" w:eastAsia="en-US"/>
        </w:rPr>
        <w:t>-- Need R</w:t>
      </w:r>
    </w:p>
    <w:p w14:paraId="342FA75B"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sz w:val="16"/>
          <w:lang w:val="en-US" w:eastAsia="en-US"/>
        </w:rPr>
        <w:lastRenderedPageBreak/>
        <w:t xml:space="preserve">    rmtc-Config-r16                     SetupRelease {RMTC-Config-r16}                                  </w:t>
      </w:r>
      <w:r w:rsidRPr="00BD4960">
        <w:rPr>
          <w:rFonts w:ascii="Courier New" w:eastAsia="바탕" w:hAnsi="Courier New"/>
          <w:noProof/>
          <w:color w:val="993366"/>
          <w:sz w:val="16"/>
          <w:lang w:val="en-US" w:eastAsia="en-US"/>
        </w:rPr>
        <w:t>OPTIONAL</w:t>
      </w:r>
      <w:r w:rsidRPr="00BD4960">
        <w:rPr>
          <w:rFonts w:ascii="Courier New" w:eastAsia="바탕" w:hAnsi="Courier New"/>
          <w:noProof/>
          <w:sz w:val="16"/>
          <w:lang w:val="en-US" w:eastAsia="en-US"/>
        </w:rPr>
        <w:t xml:space="preserve">,   </w:t>
      </w:r>
      <w:r w:rsidRPr="00BD4960">
        <w:rPr>
          <w:rFonts w:ascii="Courier New" w:eastAsia="바탕" w:hAnsi="Courier New"/>
          <w:noProof/>
          <w:color w:val="808080"/>
          <w:sz w:val="16"/>
          <w:lang w:val="en-US" w:eastAsia="en-US"/>
        </w:rPr>
        <w:t>-- Need M</w:t>
      </w:r>
    </w:p>
    <w:p w14:paraId="233424E7"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sz w:val="16"/>
          <w:lang w:val="en-US" w:eastAsia="en-US"/>
        </w:rPr>
        <w:t xml:space="preserve">    t312-r16                            SetupRelease { T312-r16 }                                       </w:t>
      </w:r>
      <w:r w:rsidRPr="00BD4960">
        <w:rPr>
          <w:rFonts w:ascii="Courier New" w:eastAsia="바탕" w:hAnsi="Courier New"/>
          <w:noProof/>
          <w:color w:val="993366"/>
          <w:sz w:val="16"/>
          <w:lang w:val="en-US" w:eastAsia="en-US"/>
        </w:rPr>
        <w:t>OPTIONAL</w:t>
      </w:r>
      <w:r w:rsidRPr="00BD4960">
        <w:rPr>
          <w:rFonts w:ascii="Courier New" w:eastAsia="바탕" w:hAnsi="Courier New"/>
          <w:noProof/>
          <w:sz w:val="16"/>
          <w:lang w:val="en-US" w:eastAsia="en-US"/>
        </w:rPr>
        <w:t xml:space="preserve">    </w:t>
      </w:r>
      <w:r w:rsidRPr="00BD4960">
        <w:rPr>
          <w:rFonts w:ascii="Courier New" w:eastAsia="바탕" w:hAnsi="Courier New"/>
          <w:noProof/>
          <w:color w:val="808080"/>
          <w:sz w:val="16"/>
          <w:lang w:val="en-US" w:eastAsia="en-US"/>
        </w:rPr>
        <w:t>-- Need M</w:t>
      </w:r>
    </w:p>
    <w:p w14:paraId="227884E7"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 xml:space="preserve">    ]],</w:t>
      </w:r>
    </w:p>
    <w:p w14:paraId="048F5EFC"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 xml:space="preserve">    [[</w:t>
      </w:r>
    </w:p>
    <w:p w14:paraId="0B3BA934"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sz w:val="16"/>
          <w:lang w:val="en-US" w:eastAsia="en-US"/>
        </w:rPr>
        <w:t xml:space="preserve">    associatedMeasGapSSB-r17            MeasGapId-r17                                                   </w:t>
      </w:r>
      <w:r w:rsidRPr="00BD4960">
        <w:rPr>
          <w:rFonts w:ascii="Courier New" w:eastAsia="바탕" w:hAnsi="Courier New"/>
          <w:noProof/>
          <w:color w:val="993366"/>
          <w:sz w:val="16"/>
          <w:lang w:val="en-US" w:eastAsia="en-US"/>
        </w:rPr>
        <w:t>OPTIONAL</w:t>
      </w:r>
      <w:r w:rsidRPr="00BD4960">
        <w:rPr>
          <w:rFonts w:ascii="Courier New" w:eastAsia="바탕" w:hAnsi="Courier New"/>
          <w:noProof/>
          <w:sz w:val="16"/>
          <w:lang w:val="en-US" w:eastAsia="en-US"/>
        </w:rPr>
        <w:t xml:space="preserve">,   </w:t>
      </w:r>
      <w:r w:rsidRPr="00BD4960">
        <w:rPr>
          <w:rFonts w:ascii="Courier New" w:eastAsia="바탕" w:hAnsi="Courier New"/>
          <w:noProof/>
          <w:color w:val="808080"/>
          <w:sz w:val="16"/>
          <w:lang w:val="en-US" w:eastAsia="en-US"/>
        </w:rPr>
        <w:t>-- Need R</w:t>
      </w:r>
    </w:p>
    <w:p w14:paraId="0AD6DBD7"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sz w:val="16"/>
          <w:lang w:val="en-US" w:eastAsia="en-US"/>
        </w:rPr>
        <w:t xml:space="preserve">    associatedMeasGapCSIRS-r17          MeasGapId-r17                                                   </w:t>
      </w:r>
      <w:r w:rsidRPr="00BD4960">
        <w:rPr>
          <w:rFonts w:ascii="Courier New" w:eastAsia="바탕" w:hAnsi="Courier New"/>
          <w:noProof/>
          <w:color w:val="993366"/>
          <w:sz w:val="16"/>
          <w:lang w:val="en-US" w:eastAsia="en-US"/>
        </w:rPr>
        <w:t>OPTIONAL</w:t>
      </w:r>
      <w:r w:rsidRPr="00BD4960">
        <w:rPr>
          <w:rFonts w:ascii="Courier New" w:eastAsia="바탕" w:hAnsi="Courier New"/>
          <w:noProof/>
          <w:sz w:val="16"/>
          <w:lang w:val="en-US" w:eastAsia="en-US"/>
        </w:rPr>
        <w:t xml:space="preserve">,   </w:t>
      </w:r>
      <w:r w:rsidRPr="00BD4960">
        <w:rPr>
          <w:rFonts w:ascii="Courier New" w:eastAsia="바탕" w:hAnsi="Courier New"/>
          <w:noProof/>
          <w:color w:val="808080"/>
          <w:sz w:val="16"/>
          <w:lang w:val="en-US" w:eastAsia="en-US"/>
        </w:rPr>
        <w:t>-- Need R</w:t>
      </w:r>
    </w:p>
    <w:p w14:paraId="6FBC7BD1"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sz w:val="16"/>
          <w:lang w:val="en-US" w:eastAsia="en-US"/>
        </w:rPr>
        <w:t xml:space="preserve">    smtc4list-r17                       SSB-MTC4List-r17                                                </w:t>
      </w:r>
      <w:r w:rsidRPr="00BD4960">
        <w:rPr>
          <w:rFonts w:ascii="Courier New" w:eastAsia="바탕" w:hAnsi="Courier New"/>
          <w:noProof/>
          <w:color w:val="993366"/>
          <w:sz w:val="16"/>
          <w:lang w:val="en-US" w:eastAsia="en-US"/>
        </w:rPr>
        <w:t>OPTIONAL</w:t>
      </w:r>
      <w:r w:rsidRPr="00BD4960">
        <w:rPr>
          <w:rFonts w:ascii="Courier New" w:eastAsia="바탕" w:hAnsi="Courier New"/>
          <w:noProof/>
          <w:sz w:val="16"/>
          <w:lang w:val="en-US" w:eastAsia="en-US"/>
        </w:rPr>
        <w:t xml:space="preserve">,   </w:t>
      </w:r>
      <w:r w:rsidRPr="00BD4960">
        <w:rPr>
          <w:rFonts w:ascii="Courier New" w:eastAsia="바탕" w:hAnsi="Courier New"/>
          <w:noProof/>
          <w:color w:val="808080"/>
          <w:sz w:val="16"/>
          <w:lang w:val="en-US" w:eastAsia="en-US"/>
        </w:rPr>
        <w:t>-- Need R</w:t>
      </w:r>
    </w:p>
    <w:p w14:paraId="2CE6E5AB"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 xml:space="preserve">    measCyclePSCell-r17                 </w:t>
      </w:r>
      <w:r w:rsidRPr="00BD4960">
        <w:rPr>
          <w:rFonts w:ascii="Courier New" w:eastAsia="바탕" w:hAnsi="Courier New"/>
          <w:noProof/>
          <w:color w:val="993366"/>
          <w:sz w:val="16"/>
          <w:lang w:val="en-US" w:eastAsia="en-US"/>
        </w:rPr>
        <w:t>ENUMERATED</w:t>
      </w:r>
      <w:r w:rsidRPr="00BD4960">
        <w:rPr>
          <w:rFonts w:ascii="Courier New" w:eastAsia="바탕" w:hAnsi="Courier New"/>
          <w:noProof/>
          <w:sz w:val="16"/>
          <w:lang w:val="en-US" w:eastAsia="en-US"/>
        </w:rPr>
        <w:t xml:space="preserve"> {ms160, ms256, ms320, ms512, ms640, ms1024, ms1280, spare1}</w:t>
      </w:r>
    </w:p>
    <w:p w14:paraId="3105A02C"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sz w:val="16"/>
          <w:lang w:val="en-US" w:eastAsia="en-US"/>
        </w:rPr>
        <w:t xml:space="preserve">                                                                                                        </w:t>
      </w:r>
      <w:r w:rsidRPr="00BD4960">
        <w:rPr>
          <w:rFonts w:ascii="Courier New" w:eastAsia="바탕" w:hAnsi="Courier New"/>
          <w:noProof/>
          <w:color w:val="993366"/>
          <w:sz w:val="16"/>
          <w:lang w:val="en-US" w:eastAsia="en-US"/>
        </w:rPr>
        <w:t>OPTIONAL</w:t>
      </w:r>
      <w:r w:rsidRPr="00BD4960">
        <w:rPr>
          <w:rFonts w:ascii="Courier New" w:eastAsia="바탕" w:hAnsi="Courier New"/>
          <w:noProof/>
          <w:sz w:val="16"/>
          <w:lang w:val="en-US" w:eastAsia="en-US"/>
        </w:rPr>
        <w:t xml:space="preserve">,   </w:t>
      </w:r>
      <w:r w:rsidRPr="00BD4960">
        <w:rPr>
          <w:rFonts w:ascii="Courier New" w:eastAsia="바탕" w:hAnsi="Courier New"/>
          <w:noProof/>
          <w:color w:val="808080"/>
          <w:sz w:val="16"/>
          <w:lang w:val="en-US" w:eastAsia="en-US"/>
        </w:rPr>
        <w:t>-- Cond SCG</w:t>
      </w:r>
    </w:p>
    <w:p w14:paraId="3FDE83AA"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sz w:val="16"/>
          <w:lang w:val="en-US" w:eastAsia="en-US"/>
        </w:rPr>
        <w:t xml:space="preserve">    cellsToAddModListExt-v1710          CellsToAddModListExt-v1710                                      </w:t>
      </w:r>
      <w:r w:rsidRPr="00BD4960">
        <w:rPr>
          <w:rFonts w:ascii="Courier New" w:eastAsia="바탕" w:hAnsi="Courier New"/>
          <w:noProof/>
          <w:color w:val="993366"/>
          <w:sz w:val="16"/>
          <w:lang w:val="en-US" w:eastAsia="en-US"/>
        </w:rPr>
        <w:t>OPTIONAL</w:t>
      </w:r>
      <w:r w:rsidRPr="00BD4960">
        <w:rPr>
          <w:rFonts w:ascii="Courier New" w:eastAsia="바탕" w:hAnsi="Courier New"/>
          <w:noProof/>
          <w:sz w:val="16"/>
          <w:lang w:val="en-US" w:eastAsia="en-US"/>
        </w:rPr>
        <w:t xml:space="preserve">    </w:t>
      </w:r>
      <w:r w:rsidRPr="00BD4960">
        <w:rPr>
          <w:rFonts w:ascii="Courier New" w:eastAsia="바탕" w:hAnsi="Courier New"/>
          <w:noProof/>
          <w:color w:val="808080"/>
          <w:sz w:val="16"/>
          <w:lang w:val="en-US" w:eastAsia="en-US"/>
        </w:rPr>
        <w:t>-- Need N</w:t>
      </w:r>
    </w:p>
    <w:p w14:paraId="566DD5C4"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 xml:space="preserve">    ]],</w:t>
      </w:r>
    </w:p>
    <w:p w14:paraId="4EAEA535"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 xml:space="preserve">    [[</w:t>
      </w:r>
    </w:p>
    <w:p w14:paraId="1D04B667"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sz w:val="16"/>
          <w:lang w:val="en-US" w:eastAsia="en-US"/>
        </w:rPr>
        <w:t xml:space="preserve">    associatedMeasGapSSB2-v1720         MeasGapId-r17                                               </w:t>
      </w:r>
      <w:r w:rsidRPr="00BD4960">
        <w:rPr>
          <w:rFonts w:ascii="Courier New" w:eastAsia="바탕" w:hAnsi="Courier New"/>
          <w:noProof/>
          <w:color w:val="993366"/>
          <w:sz w:val="16"/>
          <w:lang w:val="en-US" w:eastAsia="en-US"/>
        </w:rPr>
        <w:t>OPTIONAL</w:t>
      </w:r>
      <w:r w:rsidRPr="00BD4960">
        <w:rPr>
          <w:rFonts w:ascii="Courier New" w:eastAsia="바탕" w:hAnsi="Courier New"/>
          <w:noProof/>
          <w:sz w:val="16"/>
          <w:lang w:val="en-US" w:eastAsia="en-US"/>
        </w:rPr>
        <w:t xml:space="preserve">, </w:t>
      </w:r>
      <w:r w:rsidRPr="00BD4960">
        <w:rPr>
          <w:rFonts w:ascii="Courier New" w:eastAsia="바탕" w:hAnsi="Courier New"/>
          <w:noProof/>
          <w:color w:val="808080"/>
          <w:sz w:val="16"/>
          <w:lang w:val="en-US" w:eastAsia="en-US"/>
        </w:rPr>
        <w:t>-- Cond AssociatedGapSSB</w:t>
      </w:r>
    </w:p>
    <w:p w14:paraId="58D64038"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sz w:val="16"/>
          <w:lang w:val="en-US" w:eastAsia="en-US"/>
        </w:rPr>
        <w:t xml:space="preserve">    associatedMeasGapCSIRS2-v1720       MeasGapId-r17                                               </w:t>
      </w:r>
      <w:r w:rsidRPr="00BD4960">
        <w:rPr>
          <w:rFonts w:ascii="Courier New" w:eastAsia="바탕" w:hAnsi="Courier New"/>
          <w:noProof/>
          <w:color w:val="993366"/>
          <w:sz w:val="16"/>
          <w:lang w:val="en-US" w:eastAsia="en-US"/>
        </w:rPr>
        <w:t>OPTIONAL</w:t>
      </w:r>
      <w:r w:rsidRPr="00BD4960">
        <w:rPr>
          <w:rFonts w:ascii="Courier New" w:eastAsia="바탕" w:hAnsi="Courier New"/>
          <w:noProof/>
          <w:sz w:val="16"/>
          <w:lang w:val="en-US" w:eastAsia="en-US"/>
        </w:rPr>
        <w:t xml:space="preserve">  </w:t>
      </w:r>
      <w:r w:rsidRPr="00BD4960">
        <w:rPr>
          <w:rFonts w:ascii="Courier New" w:eastAsia="바탕" w:hAnsi="Courier New"/>
          <w:noProof/>
          <w:color w:val="808080"/>
          <w:sz w:val="16"/>
          <w:lang w:val="en-US" w:eastAsia="en-US"/>
        </w:rPr>
        <w:t>-- Cond AssociatedGapCSIRS</w:t>
      </w:r>
    </w:p>
    <w:p w14:paraId="2E6A8407"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 xml:space="preserve">    ]],</w:t>
      </w:r>
    </w:p>
    <w:p w14:paraId="4757D8A9"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 xml:space="preserve">    [[</w:t>
      </w:r>
    </w:p>
    <w:p w14:paraId="101F9640"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sz w:val="16"/>
          <w:lang w:val="en-US" w:eastAsia="en-US"/>
        </w:rPr>
        <w:t xml:space="preserve">    measSequence-r18                    MeasSequence-r18                                                </w:t>
      </w:r>
      <w:r w:rsidRPr="00BD4960">
        <w:rPr>
          <w:rFonts w:ascii="Courier New" w:eastAsia="바탕" w:hAnsi="Courier New"/>
          <w:noProof/>
          <w:color w:val="993366"/>
          <w:sz w:val="16"/>
          <w:lang w:val="en-US" w:eastAsia="en-US"/>
        </w:rPr>
        <w:t>OPTIONAL</w:t>
      </w:r>
      <w:r w:rsidRPr="00BD4960">
        <w:rPr>
          <w:rFonts w:ascii="Courier New" w:eastAsia="바탕" w:hAnsi="Courier New"/>
          <w:noProof/>
          <w:sz w:val="16"/>
          <w:lang w:val="en-US" w:eastAsia="en-US"/>
        </w:rPr>
        <w:t xml:space="preserve">,   </w:t>
      </w:r>
      <w:r w:rsidRPr="00BD4960">
        <w:rPr>
          <w:rFonts w:ascii="Courier New" w:eastAsia="바탕" w:hAnsi="Courier New"/>
          <w:noProof/>
          <w:color w:val="808080"/>
          <w:sz w:val="16"/>
          <w:lang w:val="en-US" w:eastAsia="en-US"/>
        </w:rPr>
        <w:t>-- Need R</w:t>
      </w:r>
    </w:p>
    <w:p w14:paraId="26D3DA56"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sz w:val="16"/>
          <w:lang w:val="en-US" w:eastAsia="en-US"/>
        </w:rPr>
        <w:t xml:space="preserve">    </w:t>
      </w:r>
      <w:bookmarkStart w:id="40" w:name="_Hlk152278493"/>
      <w:r w:rsidRPr="00BD4960">
        <w:rPr>
          <w:rFonts w:ascii="Courier New" w:eastAsia="바탕" w:hAnsi="Courier New"/>
          <w:noProof/>
          <w:sz w:val="16"/>
          <w:lang w:val="en-US" w:eastAsia="en-US"/>
        </w:rPr>
        <w:t xml:space="preserve">cellsToAddModListExt-v1800          </w:t>
      </w:r>
      <w:bookmarkEnd w:id="40"/>
      <w:r w:rsidRPr="00BD4960">
        <w:rPr>
          <w:rFonts w:ascii="Courier New" w:eastAsia="바탕" w:hAnsi="Courier New"/>
          <w:noProof/>
          <w:sz w:val="16"/>
          <w:lang w:val="en-US" w:eastAsia="en-US"/>
        </w:rPr>
        <w:t xml:space="preserve">CellsToAddModListExt-v1800                                      </w:t>
      </w:r>
      <w:r w:rsidRPr="00BD4960">
        <w:rPr>
          <w:rFonts w:ascii="Courier New" w:eastAsia="바탕" w:hAnsi="Courier New"/>
          <w:noProof/>
          <w:color w:val="993366"/>
          <w:sz w:val="16"/>
          <w:lang w:val="en-US" w:eastAsia="en-US"/>
        </w:rPr>
        <w:t>OPTIONAL</w:t>
      </w:r>
      <w:r w:rsidRPr="00BD4960">
        <w:rPr>
          <w:rFonts w:ascii="Courier New" w:eastAsia="바탕" w:hAnsi="Courier New"/>
          <w:noProof/>
          <w:sz w:val="16"/>
          <w:lang w:val="en-US" w:eastAsia="en-US"/>
        </w:rPr>
        <w:t xml:space="preserve">    </w:t>
      </w:r>
      <w:r w:rsidRPr="00BD4960">
        <w:rPr>
          <w:rFonts w:ascii="Courier New" w:eastAsia="바탕" w:hAnsi="Courier New"/>
          <w:noProof/>
          <w:color w:val="808080"/>
          <w:sz w:val="16"/>
          <w:lang w:val="en-US" w:eastAsia="en-US"/>
        </w:rPr>
        <w:t>-- Need N</w:t>
      </w:r>
    </w:p>
    <w:p w14:paraId="286BDADA"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41" w:author="LGE (Han Cha)" w:date="2025-08-14T16:13:00Z" w16du:dateUtc="2025-08-14T07:13:00Z"/>
          <w:rFonts w:ascii="Courier New" w:eastAsia="바탕" w:hAnsi="Courier New"/>
          <w:noProof/>
          <w:sz w:val="16"/>
          <w:lang w:val="pt-PT" w:eastAsia="en-US"/>
        </w:rPr>
      </w:pPr>
      <w:r w:rsidRPr="00BD4960">
        <w:rPr>
          <w:rFonts w:ascii="Courier New" w:eastAsia="바탕" w:hAnsi="Courier New"/>
          <w:noProof/>
          <w:sz w:val="16"/>
          <w:lang w:val="en-US" w:eastAsia="en-US"/>
        </w:rPr>
        <w:t xml:space="preserve">    </w:t>
      </w:r>
      <w:r w:rsidRPr="00BD4960">
        <w:rPr>
          <w:rFonts w:ascii="Courier New" w:eastAsia="바탕" w:hAnsi="Courier New"/>
          <w:noProof/>
          <w:sz w:val="16"/>
          <w:lang w:val="pt-PT" w:eastAsia="en-US"/>
        </w:rPr>
        <w:t>]]</w:t>
      </w:r>
    </w:p>
    <w:p w14:paraId="4CB7AD38"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42" w:author="LGE (Han Cha)" w:date="2025-08-14T16:13:00Z" w16du:dateUtc="2025-08-14T07:13:00Z"/>
          <w:rFonts w:ascii="Courier New" w:eastAsia="바탕" w:hAnsi="Courier New"/>
          <w:noProof/>
          <w:sz w:val="16"/>
          <w:lang w:val="pt-PT" w:eastAsia="ko-KR"/>
        </w:rPr>
      </w:pPr>
      <w:ins w:id="43" w:author="LGE (Han Cha)" w:date="2025-08-14T16:13:00Z" w16du:dateUtc="2025-08-14T07:13:00Z">
        <w:r w:rsidRPr="00BD4960">
          <w:rPr>
            <w:rFonts w:ascii="Courier New" w:eastAsia="바탕" w:hAnsi="Courier New"/>
            <w:noProof/>
            <w:sz w:val="16"/>
            <w:lang w:val="pt-PT" w:eastAsia="ko-KR"/>
          </w:rPr>
          <w:tab/>
        </w:r>
        <w:r w:rsidRPr="00BD4960">
          <w:rPr>
            <w:rFonts w:ascii="Courier New" w:eastAsia="바탕" w:hAnsi="Courier New" w:hint="eastAsia"/>
            <w:noProof/>
            <w:sz w:val="16"/>
            <w:lang w:val="pt-PT" w:eastAsia="ko-KR"/>
          </w:rPr>
          <w:t>[[</w:t>
        </w:r>
      </w:ins>
    </w:p>
    <w:p w14:paraId="3D7D16E2"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44" w:author="LGE (Han Cha)" w:date="2025-08-14T16:14:00Z" w16du:dateUtc="2025-08-14T07:14:00Z"/>
          <w:rFonts w:ascii="Courier New" w:eastAsia="바탕" w:hAnsi="Courier New"/>
          <w:noProof/>
          <w:color w:val="808080"/>
          <w:sz w:val="16"/>
          <w:lang w:val="pt-PT" w:eastAsia="en-US"/>
        </w:rPr>
      </w:pPr>
      <w:ins w:id="45" w:author="LGE (Han Cha)" w:date="2025-08-14T16:13:00Z" w16du:dateUtc="2025-08-14T07:13:00Z">
        <w:r w:rsidRPr="00BD4960">
          <w:rPr>
            <w:rFonts w:ascii="Courier New" w:eastAsia="바탕" w:hAnsi="Courier New"/>
            <w:noProof/>
            <w:sz w:val="16"/>
            <w:lang w:val="pt-PT" w:eastAsia="ko-KR"/>
          </w:rPr>
          <w:tab/>
        </w:r>
        <w:r w:rsidRPr="00BD4960">
          <w:rPr>
            <w:rFonts w:ascii="Courier New" w:eastAsia="바탕" w:hAnsi="Courier New" w:hint="eastAsia"/>
            <w:noProof/>
            <w:sz w:val="16"/>
            <w:lang w:val="pt-PT" w:eastAsia="ko-KR"/>
          </w:rPr>
          <w:t>smtc5-r19</w:t>
        </w:r>
        <w:r w:rsidRPr="00BD4960">
          <w:rPr>
            <w:rFonts w:ascii="Courier New" w:eastAsia="바탕" w:hAnsi="Courier New"/>
            <w:noProof/>
            <w:sz w:val="16"/>
            <w:lang w:val="pt-PT" w:eastAsia="ko-KR"/>
          </w:rPr>
          <w:tab/>
        </w:r>
        <w:r w:rsidRPr="00BD4960">
          <w:rPr>
            <w:rFonts w:ascii="Courier New" w:eastAsia="바탕" w:hAnsi="Courier New"/>
            <w:noProof/>
            <w:sz w:val="16"/>
            <w:lang w:val="pt-PT" w:eastAsia="ko-KR"/>
          </w:rPr>
          <w:tab/>
        </w:r>
        <w:r w:rsidRPr="00BD4960">
          <w:rPr>
            <w:rFonts w:ascii="Courier New" w:eastAsia="바탕" w:hAnsi="Courier New"/>
            <w:noProof/>
            <w:sz w:val="16"/>
            <w:lang w:val="pt-PT" w:eastAsia="ko-KR"/>
          </w:rPr>
          <w:tab/>
        </w:r>
        <w:r w:rsidRPr="00BD4960">
          <w:rPr>
            <w:rFonts w:ascii="Courier New" w:eastAsia="바탕" w:hAnsi="Courier New"/>
            <w:noProof/>
            <w:sz w:val="16"/>
            <w:lang w:val="pt-PT" w:eastAsia="ko-KR"/>
          </w:rPr>
          <w:tab/>
        </w:r>
        <w:r w:rsidRPr="00BD4960">
          <w:rPr>
            <w:rFonts w:ascii="Courier New" w:eastAsia="바탕" w:hAnsi="Courier New"/>
            <w:noProof/>
            <w:sz w:val="16"/>
            <w:lang w:val="pt-PT" w:eastAsia="ko-KR"/>
          </w:rPr>
          <w:tab/>
        </w:r>
        <w:r w:rsidRPr="00BD4960">
          <w:rPr>
            <w:rFonts w:ascii="Courier New" w:eastAsia="바탕" w:hAnsi="Courier New"/>
            <w:noProof/>
            <w:sz w:val="16"/>
            <w:lang w:val="pt-PT" w:eastAsia="ko-KR"/>
          </w:rPr>
          <w:tab/>
        </w:r>
      </w:ins>
      <w:ins w:id="46" w:author="LGE (Han Cha)" w:date="2025-08-14T16:14:00Z" w16du:dateUtc="2025-08-14T07:14:00Z">
        <w:r w:rsidRPr="00BD4960">
          <w:rPr>
            <w:rFonts w:ascii="Courier New" w:eastAsia="바탕" w:hAnsi="Courier New" w:hint="eastAsia"/>
            <w:noProof/>
            <w:sz w:val="16"/>
            <w:lang w:val="pt-PT" w:eastAsia="ko-KR"/>
          </w:rPr>
          <w:t>SSB-MTC5</w:t>
        </w:r>
      </w:ins>
      <w:ins w:id="47" w:author="LGE (Han Cha)" w:date="2025-08-15T09:09:00Z" w16du:dateUtc="2025-08-15T00:09:00Z">
        <w:r w:rsidRPr="00BD4960">
          <w:rPr>
            <w:rFonts w:ascii="Courier New" w:eastAsia="바탕" w:hAnsi="Courier New" w:hint="eastAsia"/>
            <w:noProof/>
            <w:sz w:val="16"/>
            <w:lang w:val="pt-PT" w:eastAsia="ko-KR"/>
          </w:rPr>
          <w:t>-r19</w:t>
        </w:r>
      </w:ins>
      <w:ins w:id="48" w:author="LGE (Han Cha)" w:date="2025-08-14T16:14:00Z" w16du:dateUtc="2025-08-14T07:14:00Z">
        <w:r w:rsidRPr="00BD4960">
          <w:rPr>
            <w:rFonts w:ascii="Courier New" w:eastAsia="바탕" w:hAnsi="Courier New"/>
            <w:noProof/>
            <w:sz w:val="16"/>
            <w:lang w:val="pt-PT" w:eastAsia="ko-KR"/>
          </w:rPr>
          <w:tab/>
        </w:r>
        <w:r w:rsidRPr="00BD4960">
          <w:rPr>
            <w:rFonts w:ascii="Courier New" w:eastAsia="바탕" w:hAnsi="Courier New"/>
            <w:noProof/>
            <w:sz w:val="16"/>
            <w:lang w:val="pt-PT" w:eastAsia="ko-KR"/>
          </w:rPr>
          <w:tab/>
        </w:r>
        <w:r w:rsidRPr="00BD4960">
          <w:rPr>
            <w:rFonts w:ascii="Courier New" w:eastAsia="바탕" w:hAnsi="Courier New"/>
            <w:noProof/>
            <w:sz w:val="16"/>
            <w:lang w:val="pt-PT" w:eastAsia="ko-KR"/>
          </w:rPr>
          <w:tab/>
        </w:r>
        <w:r w:rsidRPr="00BD4960">
          <w:rPr>
            <w:rFonts w:ascii="Courier New" w:eastAsia="바탕" w:hAnsi="Courier New"/>
            <w:noProof/>
            <w:sz w:val="16"/>
            <w:lang w:val="pt-PT" w:eastAsia="ko-KR"/>
          </w:rPr>
          <w:tab/>
        </w:r>
        <w:r w:rsidRPr="00BD4960">
          <w:rPr>
            <w:rFonts w:ascii="Courier New" w:eastAsia="바탕" w:hAnsi="Courier New"/>
            <w:noProof/>
            <w:sz w:val="16"/>
            <w:lang w:val="pt-PT" w:eastAsia="ko-KR"/>
          </w:rPr>
          <w:tab/>
        </w:r>
        <w:r w:rsidRPr="00BD4960">
          <w:rPr>
            <w:rFonts w:ascii="Courier New" w:eastAsia="바탕" w:hAnsi="Courier New"/>
            <w:noProof/>
            <w:sz w:val="16"/>
            <w:lang w:val="pt-PT" w:eastAsia="ko-KR"/>
          </w:rPr>
          <w:tab/>
        </w:r>
        <w:r w:rsidRPr="00BD4960">
          <w:rPr>
            <w:rFonts w:ascii="Courier New" w:eastAsia="바탕" w:hAnsi="Courier New"/>
            <w:noProof/>
            <w:sz w:val="16"/>
            <w:lang w:val="pt-PT" w:eastAsia="ko-KR"/>
          </w:rPr>
          <w:tab/>
        </w:r>
        <w:r w:rsidRPr="00BD4960">
          <w:rPr>
            <w:rFonts w:ascii="Courier New" w:eastAsia="바탕" w:hAnsi="Courier New"/>
            <w:noProof/>
            <w:sz w:val="16"/>
            <w:lang w:val="pt-PT" w:eastAsia="ko-KR"/>
          </w:rPr>
          <w:tab/>
        </w:r>
        <w:r w:rsidRPr="00BD4960">
          <w:rPr>
            <w:rFonts w:ascii="Courier New" w:eastAsia="바탕" w:hAnsi="Courier New"/>
            <w:noProof/>
            <w:sz w:val="16"/>
            <w:lang w:val="pt-PT" w:eastAsia="ko-KR"/>
          </w:rPr>
          <w:tab/>
        </w:r>
        <w:r w:rsidRPr="00BD4960">
          <w:rPr>
            <w:rFonts w:ascii="Courier New" w:eastAsia="바탕" w:hAnsi="Courier New"/>
            <w:noProof/>
            <w:sz w:val="16"/>
            <w:lang w:val="pt-PT" w:eastAsia="ko-KR"/>
          </w:rPr>
          <w:tab/>
        </w:r>
        <w:r w:rsidRPr="00BD4960">
          <w:rPr>
            <w:rFonts w:ascii="Courier New" w:eastAsia="바탕" w:hAnsi="Courier New"/>
            <w:noProof/>
            <w:sz w:val="16"/>
            <w:lang w:val="pt-PT" w:eastAsia="ko-KR"/>
          </w:rPr>
          <w:tab/>
        </w:r>
        <w:r w:rsidRPr="00BD4960">
          <w:rPr>
            <w:rFonts w:ascii="Courier New" w:eastAsia="바탕" w:hAnsi="Courier New"/>
            <w:noProof/>
            <w:sz w:val="16"/>
            <w:lang w:val="pt-PT" w:eastAsia="ko-KR"/>
          </w:rPr>
          <w:tab/>
        </w:r>
        <w:r w:rsidRPr="00BD4960">
          <w:rPr>
            <w:rFonts w:ascii="Courier New" w:eastAsia="바탕" w:hAnsi="Courier New"/>
            <w:noProof/>
            <w:sz w:val="16"/>
            <w:lang w:val="pt-PT" w:eastAsia="ko-KR"/>
          </w:rPr>
          <w:tab/>
        </w:r>
      </w:ins>
      <w:ins w:id="49" w:author="LGE (Han Cha)" w:date="2025-08-14T16:23:00Z" w16du:dateUtc="2025-08-14T07:23:00Z">
        <w:r w:rsidRPr="00BD4960">
          <w:rPr>
            <w:rFonts w:ascii="Courier New" w:eastAsia="바탕" w:hAnsi="Courier New"/>
            <w:noProof/>
            <w:sz w:val="16"/>
            <w:lang w:val="pt-PT" w:eastAsia="ko-KR"/>
          </w:rPr>
          <w:tab/>
        </w:r>
        <w:r w:rsidRPr="00BD4960">
          <w:rPr>
            <w:rFonts w:ascii="Courier New" w:eastAsia="바탕" w:hAnsi="Courier New"/>
            <w:noProof/>
            <w:sz w:val="16"/>
            <w:lang w:val="pt-PT" w:eastAsia="ko-KR"/>
          </w:rPr>
          <w:tab/>
        </w:r>
      </w:ins>
      <w:ins w:id="50" w:author="LGE (Han Cha)" w:date="2025-08-14T16:14:00Z" w16du:dateUtc="2025-08-14T07:14:00Z">
        <w:r w:rsidRPr="00BD4960">
          <w:rPr>
            <w:rFonts w:ascii="Courier New" w:eastAsia="바탕" w:hAnsi="Courier New"/>
            <w:noProof/>
            <w:color w:val="993366"/>
            <w:sz w:val="16"/>
            <w:lang w:val="pt-PT" w:eastAsia="en-US"/>
          </w:rPr>
          <w:t>OPTIONAL</w:t>
        </w:r>
        <w:r w:rsidRPr="00BD4960">
          <w:rPr>
            <w:rFonts w:ascii="Courier New" w:eastAsia="바탕" w:hAnsi="Courier New"/>
            <w:noProof/>
            <w:sz w:val="16"/>
            <w:lang w:val="pt-PT" w:eastAsia="en-US"/>
          </w:rPr>
          <w:t xml:space="preserve">,   </w:t>
        </w:r>
        <w:r w:rsidRPr="00BD4960">
          <w:rPr>
            <w:rFonts w:ascii="Courier New" w:eastAsia="바탕" w:hAnsi="Courier New"/>
            <w:noProof/>
            <w:color w:val="808080"/>
            <w:sz w:val="16"/>
            <w:lang w:val="pt-PT" w:eastAsia="en-US"/>
          </w:rPr>
          <w:t>-- Need R</w:t>
        </w:r>
      </w:ins>
    </w:p>
    <w:p w14:paraId="02E3B844"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ko-KR"/>
        </w:rPr>
      </w:pPr>
      <w:ins w:id="51" w:author="LGE (Han Cha)" w:date="2025-08-14T16:14:00Z" w16du:dateUtc="2025-08-14T07:14:00Z">
        <w:r w:rsidRPr="00BD4960">
          <w:rPr>
            <w:rFonts w:ascii="Courier New" w:eastAsia="바탕" w:hAnsi="Courier New"/>
            <w:noProof/>
            <w:color w:val="808080"/>
            <w:sz w:val="16"/>
            <w:lang w:val="pt-PT" w:eastAsia="ko-KR"/>
          </w:rPr>
          <w:tab/>
        </w:r>
        <w:r w:rsidRPr="00BD4960">
          <w:rPr>
            <w:rFonts w:ascii="Courier New" w:eastAsia="바탕" w:hAnsi="Courier New" w:hint="eastAsia"/>
            <w:noProof/>
            <w:color w:val="808080"/>
            <w:sz w:val="16"/>
            <w:lang w:val="en-US" w:eastAsia="ko-KR"/>
          </w:rPr>
          <w:t>]]</w:t>
        </w:r>
      </w:ins>
    </w:p>
    <w:p w14:paraId="7520CC36"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w:t>
      </w:r>
    </w:p>
    <w:p w14:paraId="064726B7"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p>
    <w:p w14:paraId="72A4DEAB"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 xml:space="preserve">SSB-MTC3List-r16::=                 </w:t>
      </w:r>
      <w:r w:rsidRPr="00BD4960">
        <w:rPr>
          <w:rFonts w:ascii="Courier New" w:eastAsia="바탕" w:hAnsi="Courier New"/>
          <w:noProof/>
          <w:color w:val="993366"/>
          <w:sz w:val="16"/>
          <w:lang w:val="en-US" w:eastAsia="en-US"/>
        </w:rPr>
        <w:t>SEQUENCE</w:t>
      </w:r>
      <w:r w:rsidRPr="00BD4960">
        <w:rPr>
          <w:rFonts w:ascii="Courier New" w:eastAsia="바탕" w:hAnsi="Courier New"/>
          <w:noProof/>
          <w:sz w:val="16"/>
          <w:lang w:val="en-US" w:eastAsia="en-US"/>
        </w:rPr>
        <w:t xml:space="preserve"> (</w:t>
      </w:r>
      <w:r w:rsidRPr="00BD4960">
        <w:rPr>
          <w:rFonts w:ascii="Courier New" w:eastAsia="바탕" w:hAnsi="Courier New"/>
          <w:noProof/>
          <w:color w:val="993366"/>
          <w:sz w:val="16"/>
          <w:lang w:val="en-US" w:eastAsia="en-US"/>
        </w:rPr>
        <w:t>SIZE</w:t>
      </w:r>
      <w:r w:rsidRPr="00BD4960">
        <w:rPr>
          <w:rFonts w:ascii="Courier New" w:eastAsia="바탕" w:hAnsi="Courier New"/>
          <w:noProof/>
          <w:sz w:val="16"/>
          <w:lang w:val="en-US" w:eastAsia="en-US"/>
        </w:rPr>
        <w:t>(1..4))</w:t>
      </w:r>
      <w:r w:rsidRPr="00BD4960">
        <w:rPr>
          <w:rFonts w:ascii="Courier New" w:eastAsia="바탕" w:hAnsi="Courier New"/>
          <w:noProof/>
          <w:color w:val="993366"/>
          <w:sz w:val="16"/>
          <w:lang w:val="en-US" w:eastAsia="en-US"/>
        </w:rPr>
        <w:t xml:space="preserve"> OF</w:t>
      </w:r>
      <w:r w:rsidRPr="00BD4960">
        <w:rPr>
          <w:rFonts w:ascii="Courier New" w:eastAsia="바탕" w:hAnsi="Courier New"/>
          <w:noProof/>
          <w:sz w:val="16"/>
          <w:lang w:val="en-US" w:eastAsia="en-US"/>
        </w:rPr>
        <w:t xml:space="preserve"> SSB-MTC3-r16</w:t>
      </w:r>
    </w:p>
    <w:p w14:paraId="39FF3C0F"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p>
    <w:p w14:paraId="0FAFE1B2"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 xml:space="preserve">SSB-MTC4List-r17::=                 </w:t>
      </w:r>
      <w:r w:rsidRPr="00BD4960">
        <w:rPr>
          <w:rFonts w:ascii="Courier New" w:eastAsia="바탕" w:hAnsi="Courier New"/>
          <w:noProof/>
          <w:color w:val="993366"/>
          <w:sz w:val="16"/>
          <w:lang w:val="en-US" w:eastAsia="en-US"/>
        </w:rPr>
        <w:t>SEQUENCE</w:t>
      </w:r>
      <w:r w:rsidRPr="00BD4960">
        <w:rPr>
          <w:rFonts w:ascii="Courier New" w:eastAsia="바탕" w:hAnsi="Courier New"/>
          <w:noProof/>
          <w:sz w:val="16"/>
          <w:lang w:val="en-US" w:eastAsia="en-US"/>
        </w:rPr>
        <w:t xml:space="preserve"> (</w:t>
      </w:r>
      <w:r w:rsidRPr="00BD4960">
        <w:rPr>
          <w:rFonts w:ascii="Courier New" w:eastAsia="바탕" w:hAnsi="Courier New"/>
          <w:noProof/>
          <w:color w:val="993366"/>
          <w:sz w:val="16"/>
          <w:lang w:val="en-US" w:eastAsia="en-US"/>
        </w:rPr>
        <w:t>SIZE</w:t>
      </w:r>
      <w:r w:rsidRPr="00BD4960">
        <w:rPr>
          <w:rFonts w:ascii="Courier New" w:eastAsia="바탕" w:hAnsi="Courier New"/>
          <w:noProof/>
          <w:sz w:val="16"/>
          <w:lang w:val="en-US" w:eastAsia="en-US"/>
        </w:rPr>
        <w:t>(1..3))</w:t>
      </w:r>
      <w:r w:rsidRPr="00BD4960">
        <w:rPr>
          <w:rFonts w:ascii="Courier New" w:eastAsia="바탕" w:hAnsi="Courier New"/>
          <w:noProof/>
          <w:color w:val="993366"/>
          <w:sz w:val="16"/>
          <w:lang w:val="en-US" w:eastAsia="en-US"/>
        </w:rPr>
        <w:t xml:space="preserve"> OF</w:t>
      </w:r>
      <w:r w:rsidRPr="00BD4960">
        <w:rPr>
          <w:rFonts w:ascii="Courier New" w:eastAsia="바탕" w:hAnsi="Courier New"/>
          <w:noProof/>
          <w:sz w:val="16"/>
          <w:lang w:val="en-US" w:eastAsia="en-US"/>
        </w:rPr>
        <w:t xml:space="preserve"> SSB-MTC4-r17</w:t>
      </w:r>
    </w:p>
    <w:p w14:paraId="69721FC3"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p>
    <w:p w14:paraId="5A395B39"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 xml:space="preserve">T312-r16 ::=                        </w:t>
      </w:r>
      <w:r w:rsidRPr="00BD4960">
        <w:rPr>
          <w:rFonts w:ascii="Courier New" w:eastAsia="바탕" w:hAnsi="Courier New"/>
          <w:noProof/>
          <w:color w:val="993366"/>
          <w:sz w:val="16"/>
          <w:lang w:val="en-US" w:eastAsia="en-US"/>
        </w:rPr>
        <w:t>ENUMERATED</w:t>
      </w:r>
      <w:r w:rsidRPr="00BD4960">
        <w:rPr>
          <w:rFonts w:ascii="Courier New" w:eastAsia="바탕" w:hAnsi="Courier New"/>
          <w:noProof/>
          <w:sz w:val="16"/>
          <w:lang w:val="en-US" w:eastAsia="en-US"/>
        </w:rPr>
        <w:t xml:space="preserve"> { ms0, ms50, ms100, ms200, ms300, ms400, ms500, ms1000}</w:t>
      </w:r>
    </w:p>
    <w:p w14:paraId="656D7C50"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p>
    <w:p w14:paraId="3446E467"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 xml:space="preserve">ReferenceSignalConfig::=            </w:t>
      </w:r>
      <w:r w:rsidRPr="00BD4960">
        <w:rPr>
          <w:rFonts w:ascii="Courier New" w:eastAsia="바탕" w:hAnsi="Courier New"/>
          <w:noProof/>
          <w:color w:val="993366"/>
          <w:sz w:val="16"/>
          <w:lang w:val="en-US" w:eastAsia="en-US"/>
        </w:rPr>
        <w:t>SEQUENCE</w:t>
      </w:r>
      <w:r w:rsidRPr="00BD4960">
        <w:rPr>
          <w:rFonts w:ascii="Courier New" w:eastAsia="바탕" w:hAnsi="Courier New"/>
          <w:noProof/>
          <w:sz w:val="16"/>
          <w:lang w:val="en-US" w:eastAsia="en-US"/>
        </w:rPr>
        <w:t xml:space="preserve"> {</w:t>
      </w:r>
    </w:p>
    <w:p w14:paraId="1EB50701"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sz w:val="16"/>
          <w:lang w:val="en-US" w:eastAsia="en-US"/>
        </w:rPr>
        <w:t xml:space="preserve">    ssb-ConfigMobility                  SSB-ConfigMobility                                              </w:t>
      </w:r>
      <w:r w:rsidRPr="00BD4960">
        <w:rPr>
          <w:rFonts w:ascii="Courier New" w:eastAsia="바탕" w:hAnsi="Courier New"/>
          <w:noProof/>
          <w:color w:val="993366"/>
          <w:sz w:val="16"/>
          <w:lang w:val="en-US" w:eastAsia="en-US"/>
        </w:rPr>
        <w:t>OPTIONAL</w:t>
      </w:r>
      <w:r w:rsidRPr="00BD4960">
        <w:rPr>
          <w:rFonts w:ascii="Courier New" w:eastAsia="바탕" w:hAnsi="Courier New"/>
          <w:noProof/>
          <w:sz w:val="16"/>
          <w:lang w:val="en-US" w:eastAsia="en-US"/>
        </w:rPr>
        <w:t xml:space="preserve">,   </w:t>
      </w:r>
      <w:r w:rsidRPr="00BD4960">
        <w:rPr>
          <w:rFonts w:ascii="Courier New" w:eastAsia="바탕" w:hAnsi="Courier New"/>
          <w:noProof/>
          <w:color w:val="808080"/>
          <w:sz w:val="16"/>
          <w:lang w:val="en-US" w:eastAsia="en-US"/>
        </w:rPr>
        <w:t>-- Need M</w:t>
      </w:r>
    </w:p>
    <w:p w14:paraId="21DA850F"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sz w:val="16"/>
          <w:lang w:val="en-US" w:eastAsia="en-US"/>
        </w:rPr>
        <w:t xml:space="preserve">    csi-rs-ResourceConfigMobility       SetupRelease { CSI-RS-ResourceConfigMobility }                  </w:t>
      </w:r>
      <w:r w:rsidRPr="00BD4960">
        <w:rPr>
          <w:rFonts w:ascii="Courier New" w:eastAsia="바탕" w:hAnsi="Courier New"/>
          <w:noProof/>
          <w:color w:val="993366"/>
          <w:sz w:val="16"/>
          <w:lang w:val="en-US" w:eastAsia="en-US"/>
        </w:rPr>
        <w:t>OPTIONAL</w:t>
      </w:r>
      <w:r w:rsidRPr="00BD4960">
        <w:rPr>
          <w:rFonts w:ascii="Courier New" w:eastAsia="바탕" w:hAnsi="Courier New"/>
          <w:noProof/>
          <w:sz w:val="16"/>
          <w:lang w:val="en-US" w:eastAsia="en-US"/>
        </w:rPr>
        <w:t xml:space="preserve">    </w:t>
      </w:r>
      <w:r w:rsidRPr="00BD4960">
        <w:rPr>
          <w:rFonts w:ascii="Courier New" w:eastAsia="바탕" w:hAnsi="Courier New"/>
          <w:noProof/>
          <w:color w:val="808080"/>
          <w:sz w:val="16"/>
          <w:lang w:val="en-US" w:eastAsia="en-US"/>
        </w:rPr>
        <w:t>-- Need M</w:t>
      </w:r>
    </w:p>
    <w:p w14:paraId="572F662B"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w:t>
      </w:r>
    </w:p>
    <w:p w14:paraId="506F51AB"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p>
    <w:p w14:paraId="599CE2FD"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 xml:space="preserve">SSB-ConfigMobility::=               </w:t>
      </w:r>
      <w:r w:rsidRPr="00BD4960">
        <w:rPr>
          <w:rFonts w:ascii="Courier New" w:eastAsia="바탕" w:hAnsi="Courier New"/>
          <w:noProof/>
          <w:color w:val="993366"/>
          <w:sz w:val="16"/>
          <w:lang w:val="en-US" w:eastAsia="en-US"/>
        </w:rPr>
        <w:t>SEQUENCE</w:t>
      </w:r>
      <w:r w:rsidRPr="00BD4960">
        <w:rPr>
          <w:rFonts w:ascii="Courier New" w:eastAsia="바탕" w:hAnsi="Courier New"/>
          <w:noProof/>
          <w:sz w:val="16"/>
          <w:lang w:val="en-US" w:eastAsia="en-US"/>
        </w:rPr>
        <w:t xml:space="preserve"> {</w:t>
      </w:r>
    </w:p>
    <w:p w14:paraId="72BCE3E4"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sz w:val="16"/>
          <w:lang w:val="en-US" w:eastAsia="en-US"/>
        </w:rPr>
        <w:t xml:space="preserve">    ssb-ToMeasure                       SetupRelease { SSB-ToMeasure }                                  </w:t>
      </w:r>
      <w:r w:rsidRPr="00BD4960">
        <w:rPr>
          <w:rFonts w:ascii="Courier New" w:eastAsia="바탕" w:hAnsi="Courier New"/>
          <w:noProof/>
          <w:color w:val="993366"/>
          <w:sz w:val="16"/>
          <w:lang w:val="en-US" w:eastAsia="en-US"/>
        </w:rPr>
        <w:t>OPTIONAL</w:t>
      </w:r>
      <w:r w:rsidRPr="00BD4960">
        <w:rPr>
          <w:rFonts w:ascii="Courier New" w:eastAsia="바탕" w:hAnsi="Courier New"/>
          <w:noProof/>
          <w:sz w:val="16"/>
          <w:lang w:val="en-US" w:eastAsia="en-US"/>
        </w:rPr>
        <w:t xml:space="preserve">,   </w:t>
      </w:r>
      <w:r w:rsidRPr="00BD4960">
        <w:rPr>
          <w:rFonts w:ascii="Courier New" w:eastAsia="바탕" w:hAnsi="Courier New"/>
          <w:noProof/>
          <w:color w:val="808080"/>
          <w:sz w:val="16"/>
          <w:lang w:val="en-US" w:eastAsia="en-US"/>
        </w:rPr>
        <w:t>-- Need M</w:t>
      </w:r>
    </w:p>
    <w:p w14:paraId="537F95D1"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 xml:space="preserve">    deriveSSB-IndexFromCell             </w:t>
      </w:r>
      <w:r w:rsidRPr="00BD4960">
        <w:rPr>
          <w:rFonts w:ascii="Courier New" w:eastAsia="바탕" w:hAnsi="Courier New"/>
          <w:noProof/>
          <w:color w:val="993366"/>
          <w:sz w:val="16"/>
          <w:lang w:val="en-US" w:eastAsia="en-US"/>
        </w:rPr>
        <w:t>BOOLEAN</w:t>
      </w:r>
      <w:r w:rsidRPr="00BD4960">
        <w:rPr>
          <w:rFonts w:ascii="Courier New" w:eastAsia="바탕" w:hAnsi="Courier New"/>
          <w:noProof/>
          <w:sz w:val="16"/>
          <w:lang w:val="en-US" w:eastAsia="en-US"/>
        </w:rPr>
        <w:t>,</w:t>
      </w:r>
    </w:p>
    <w:p w14:paraId="60A353A8"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sz w:val="16"/>
          <w:lang w:val="en-US" w:eastAsia="en-US"/>
        </w:rPr>
        <w:t xml:space="preserve">    ss-RSSI-Measurement                 SS-RSSI-Measurement                                             </w:t>
      </w:r>
      <w:r w:rsidRPr="00BD4960">
        <w:rPr>
          <w:rFonts w:ascii="Courier New" w:eastAsia="바탕" w:hAnsi="Courier New"/>
          <w:noProof/>
          <w:color w:val="993366"/>
          <w:sz w:val="16"/>
          <w:lang w:val="en-US" w:eastAsia="en-US"/>
        </w:rPr>
        <w:t>OPTIONAL</w:t>
      </w:r>
      <w:r w:rsidRPr="00BD4960">
        <w:rPr>
          <w:rFonts w:ascii="Courier New" w:eastAsia="바탕" w:hAnsi="Courier New"/>
          <w:noProof/>
          <w:sz w:val="16"/>
          <w:lang w:val="en-US" w:eastAsia="en-US"/>
        </w:rPr>
        <w:t xml:space="preserve">,   </w:t>
      </w:r>
      <w:r w:rsidRPr="00BD4960">
        <w:rPr>
          <w:rFonts w:ascii="Courier New" w:eastAsia="바탕" w:hAnsi="Courier New"/>
          <w:noProof/>
          <w:color w:val="808080"/>
          <w:sz w:val="16"/>
          <w:lang w:val="en-US" w:eastAsia="en-US"/>
        </w:rPr>
        <w:t>-- Need M</w:t>
      </w:r>
    </w:p>
    <w:p w14:paraId="74CD40F9"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 xml:space="preserve">    ...,</w:t>
      </w:r>
    </w:p>
    <w:p w14:paraId="014294B6"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 xml:space="preserve">    [[</w:t>
      </w:r>
    </w:p>
    <w:p w14:paraId="724FAE28"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sz w:val="16"/>
          <w:lang w:val="en-US" w:eastAsia="en-US"/>
        </w:rPr>
        <w:t xml:space="preserve">    ssb-PositionQCL-Common-r16              SSB-PositionQCL-Relation-r16                                </w:t>
      </w:r>
      <w:r w:rsidRPr="00BD4960">
        <w:rPr>
          <w:rFonts w:ascii="Courier New" w:eastAsia="바탕" w:hAnsi="Courier New"/>
          <w:noProof/>
          <w:color w:val="993366"/>
          <w:sz w:val="16"/>
          <w:lang w:val="en-US" w:eastAsia="en-US"/>
        </w:rPr>
        <w:t>OPTIONAL</w:t>
      </w:r>
      <w:r w:rsidRPr="00BD4960">
        <w:rPr>
          <w:rFonts w:ascii="Courier New" w:eastAsia="바탕" w:hAnsi="Courier New"/>
          <w:noProof/>
          <w:sz w:val="16"/>
          <w:lang w:val="en-US" w:eastAsia="en-US"/>
        </w:rPr>
        <w:t xml:space="preserve">,   </w:t>
      </w:r>
      <w:r w:rsidRPr="00BD4960">
        <w:rPr>
          <w:rFonts w:ascii="Courier New" w:eastAsia="바탕" w:hAnsi="Courier New"/>
          <w:noProof/>
          <w:color w:val="808080"/>
          <w:sz w:val="16"/>
          <w:lang w:val="en-US" w:eastAsia="en-US"/>
        </w:rPr>
        <w:t>-- Cond SharedSpectrum</w:t>
      </w:r>
    </w:p>
    <w:p w14:paraId="75D91C88"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sz w:val="16"/>
          <w:lang w:val="en-US" w:eastAsia="en-US"/>
        </w:rPr>
        <w:t xml:space="preserve">    ssb-PositionQCL-CellsToAddModList-r16   SSB-PositionQCL-CellsToAddModList-r16                       </w:t>
      </w:r>
      <w:r w:rsidRPr="00BD4960">
        <w:rPr>
          <w:rFonts w:ascii="Courier New" w:eastAsia="바탕" w:hAnsi="Courier New"/>
          <w:noProof/>
          <w:color w:val="993366"/>
          <w:sz w:val="16"/>
          <w:lang w:val="en-US" w:eastAsia="en-US"/>
        </w:rPr>
        <w:t>OPTIONAL</w:t>
      </w:r>
      <w:r w:rsidRPr="00BD4960">
        <w:rPr>
          <w:rFonts w:ascii="Courier New" w:eastAsia="바탕" w:hAnsi="Courier New"/>
          <w:noProof/>
          <w:sz w:val="16"/>
          <w:lang w:val="en-US" w:eastAsia="en-US"/>
        </w:rPr>
        <w:t xml:space="preserve">,   </w:t>
      </w:r>
      <w:r w:rsidRPr="00BD4960">
        <w:rPr>
          <w:rFonts w:ascii="Courier New" w:eastAsia="바탕" w:hAnsi="Courier New"/>
          <w:noProof/>
          <w:color w:val="808080"/>
          <w:sz w:val="16"/>
          <w:lang w:val="en-US" w:eastAsia="en-US"/>
        </w:rPr>
        <w:t>-- Need N</w:t>
      </w:r>
    </w:p>
    <w:p w14:paraId="25287748"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sz w:val="16"/>
          <w:lang w:val="en-US" w:eastAsia="en-US"/>
        </w:rPr>
        <w:t xml:space="preserve">    ssb-PositionQCL-CellsToRemoveList-r16   PCI-List                                                    </w:t>
      </w:r>
      <w:r w:rsidRPr="00BD4960">
        <w:rPr>
          <w:rFonts w:ascii="Courier New" w:eastAsia="바탕" w:hAnsi="Courier New"/>
          <w:noProof/>
          <w:color w:val="993366"/>
          <w:sz w:val="16"/>
          <w:lang w:val="en-US" w:eastAsia="en-US"/>
        </w:rPr>
        <w:t>OPTIONAL</w:t>
      </w:r>
      <w:r w:rsidRPr="00BD4960">
        <w:rPr>
          <w:rFonts w:ascii="Courier New" w:eastAsia="바탕" w:hAnsi="Courier New"/>
          <w:noProof/>
          <w:sz w:val="16"/>
          <w:lang w:val="en-US" w:eastAsia="en-US"/>
        </w:rPr>
        <w:t xml:space="preserve">    </w:t>
      </w:r>
      <w:r w:rsidRPr="00BD4960">
        <w:rPr>
          <w:rFonts w:ascii="Courier New" w:eastAsia="바탕" w:hAnsi="Courier New"/>
          <w:noProof/>
          <w:color w:val="808080"/>
          <w:sz w:val="16"/>
          <w:lang w:val="en-US" w:eastAsia="en-US"/>
        </w:rPr>
        <w:t>-- Need N</w:t>
      </w:r>
    </w:p>
    <w:p w14:paraId="1C74D1F6"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 xml:space="preserve">    ]],</w:t>
      </w:r>
    </w:p>
    <w:p w14:paraId="48A784D0"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 xml:space="preserve">    [[</w:t>
      </w:r>
    </w:p>
    <w:p w14:paraId="5D9EED1D"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sz w:val="16"/>
          <w:lang w:val="en-US" w:eastAsia="en-US"/>
        </w:rPr>
        <w:t xml:space="preserve">    deriveSSB-IndexFromCellInter-r17    ServCellIndex                                                   </w:t>
      </w:r>
      <w:r w:rsidRPr="00BD4960">
        <w:rPr>
          <w:rFonts w:ascii="Courier New" w:eastAsia="바탕" w:hAnsi="Courier New"/>
          <w:noProof/>
          <w:color w:val="993366"/>
          <w:sz w:val="16"/>
          <w:lang w:val="en-US" w:eastAsia="en-US"/>
        </w:rPr>
        <w:t>OPTIONAL</w:t>
      </w:r>
      <w:r w:rsidRPr="00BD4960">
        <w:rPr>
          <w:rFonts w:ascii="Courier New" w:eastAsia="바탕" w:hAnsi="Courier New"/>
          <w:noProof/>
          <w:sz w:val="16"/>
          <w:lang w:val="en-US" w:eastAsia="en-US"/>
        </w:rPr>
        <w:t xml:space="preserve">,   </w:t>
      </w:r>
      <w:r w:rsidRPr="00BD4960">
        <w:rPr>
          <w:rFonts w:ascii="Courier New" w:eastAsia="바탕" w:hAnsi="Courier New"/>
          <w:noProof/>
          <w:color w:val="808080"/>
          <w:sz w:val="16"/>
          <w:lang w:val="en-US" w:eastAsia="en-US"/>
        </w:rPr>
        <w:t>-- Need R</w:t>
      </w:r>
    </w:p>
    <w:p w14:paraId="34FB4B4D"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sz w:val="16"/>
          <w:lang w:val="en-US" w:eastAsia="en-US"/>
        </w:rPr>
        <w:t xml:space="preserve">    ssb-PositionQCL-Common-r17          SSB-PositionQCL-Relation-r17                                </w:t>
      </w:r>
      <w:r w:rsidRPr="00BD4960">
        <w:rPr>
          <w:rFonts w:ascii="Courier New" w:eastAsia="바탕" w:hAnsi="Courier New"/>
          <w:noProof/>
          <w:color w:val="993366"/>
          <w:sz w:val="16"/>
          <w:lang w:val="en-US" w:eastAsia="en-US"/>
        </w:rPr>
        <w:t>OPTIONAL</w:t>
      </w:r>
      <w:r w:rsidRPr="00BD4960">
        <w:rPr>
          <w:rFonts w:ascii="Courier New" w:eastAsia="바탕" w:hAnsi="Courier New"/>
          <w:noProof/>
          <w:sz w:val="16"/>
          <w:lang w:val="en-US" w:eastAsia="en-US"/>
        </w:rPr>
        <w:t xml:space="preserve">,   </w:t>
      </w:r>
      <w:r w:rsidRPr="00BD4960">
        <w:rPr>
          <w:rFonts w:ascii="Courier New" w:eastAsia="바탕" w:hAnsi="Courier New"/>
          <w:noProof/>
          <w:color w:val="808080"/>
          <w:sz w:val="16"/>
          <w:lang w:val="en-US" w:eastAsia="en-US"/>
        </w:rPr>
        <w:t>-- Cond SharedSpectrum2</w:t>
      </w:r>
    </w:p>
    <w:p w14:paraId="278493AE"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sz w:val="16"/>
          <w:lang w:val="en-US" w:eastAsia="en-US"/>
        </w:rPr>
        <w:t xml:space="preserve">    ssb-PositionQCL-Cells-r17           SetupRelease {SSB-PositionQCL-CellList-r17}                     </w:t>
      </w:r>
      <w:r w:rsidRPr="00BD4960">
        <w:rPr>
          <w:rFonts w:ascii="Courier New" w:eastAsia="바탕" w:hAnsi="Courier New"/>
          <w:noProof/>
          <w:color w:val="993366"/>
          <w:sz w:val="16"/>
          <w:lang w:val="en-US" w:eastAsia="en-US"/>
        </w:rPr>
        <w:t>OPTIONAL</w:t>
      </w:r>
      <w:r w:rsidRPr="00BD4960">
        <w:rPr>
          <w:rFonts w:ascii="Courier New" w:eastAsia="바탕" w:hAnsi="Courier New"/>
          <w:noProof/>
          <w:sz w:val="16"/>
          <w:lang w:val="en-US" w:eastAsia="en-US"/>
        </w:rPr>
        <w:t xml:space="preserve">    </w:t>
      </w:r>
      <w:r w:rsidRPr="00BD4960">
        <w:rPr>
          <w:rFonts w:ascii="Courier New" w:eastAsia="바탕" w:hAnsi="Courier New"/>
          <w:noProof/>
          <w:color w:val="808080"/>
          <w:sz w:val="16"/>
          <w:lang w:val="en-US" w:eastAsia="en-US"/>
        </w:rPr>
        <w:t>-- Need M</w:t>
      </w:r>
    </w:p>
    <w:p w14:paraId="2422315C"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 xml:space="preserve">    ]],</w:t>
      </w:r>
    </w:p>
    <w:p w14:paraId="4ECC6446"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 xml:space="preserve">    [[</w:t>
      </w:r>
    </w:p>
    <w:p w14:paraId="122FA0B5"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sz w:val="16"/>
          <w:lang w:val="en-US" w:eastAsia="en-US"/>
        </w:rPr>
        <w:t xml:space="preserve">    cca-CellsToAddModList-r17           PCI-List                                                        </w:t>
      </w:r>
      <w:r w:rsidRPr="00BD4960">
        <w:rPr>
          <w:rFonts w:ascii="Courier New" w:eastAsia="바탕" w:hAnsi="Courier New"/>
          <w:noProof/>
          <w:color w:val="993366"/>
          <w:sz w:val="16"/>
          <w:lang w:val="en-US" w:eastAsia="en-US"/>
        </w:rPr>
        <w:t>OPTIONAL</w:t>
      </w:r>
      <w:r w:rsidRPr="00BD4960">
        <w:rPr>
          <w:rFonts w:ascii="Courier New" w:eastAsia="바탕" w:hAnsi="Courier New"/>
          <w:noProof/>
          <w:sz w:val="16"/>
          <w:lang w:val="en-US" w:eastAsia="en-US"/>
        </w:rPr>
        <w:t xml:space="preserve">,   </w:t>
      </w:r>
      <w:r w:rsidRPr="00BD4960">
        <w:rPr>
          <w:rFonts w:ascii="Courier New" w:eastAsia="바탕" w:hAnsi="Courier New"/>
          <w:noProof/>
          <w:color w:val="808080"/>
          <w:sz w:val="16"/>
          <w:lang w:val="en-US" w:eastAsia="en-US"/>
        </w:rPr>
        <w:t>-- Need N</w:t>
      </w:r>
    </w:p>
    <w:p w14:paraId="4834F9F9"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sz w:val="16"/>
          <w:lang w:val="en-US" w:eastAsia="en-US"/>
        </w:rPr>
        <w:t xml:space="preserve">    cca-CellsToRemoveList-r17           PCI-List                                                        </w:t>
      </w:r>
      <w:r w:rsidRPr="00BD4960">
        <w:rPr>
          <w:rFonts w:ascii="Courier New" w:eastAsia="바탕" w:hAnsi="Courier New"/>
          <w:noProof/>
          <w:color w:val="993366"/>
          <w:sz w:val="16"/>
          <w:lang w:val="en-US" w:eastAsia="en-US"/>
        </w:rPr>
        <w:t>OPTIONAL</w:t>
      </w:r>
      <w:r w:rsidRPr="00BD4960">
        <w:rPr>
          <w:rFonts w:ascii="Courier New" w:eastAsia="바탕" w:hAnsi="Courier New"/>
          <w:noProof/>
          <w:sz w:val="16"/>
          <w:lang w:val="en-US" w:eastAsia="en-US"/>
        </w:rPr>
        <w:t xml:space="preserve">    </w:t>
      </w:r>
      <w:r w:rsidRPr="00BD4960">
        <w:rPr>
          <w:rFonts w:ascii="Courier New" w:eastAsia="바탕" w:hAnsi="Courier New"/>
          <w:noProof/>
          <w:color w:val="808080"/>
          <w:sz w:val="16"/>
          <w:lang w:val="en-US" w:eastAsia="en-US"/>
        </w:rPr>
        <w:t>-- Need N</w:t>
      </w:r>
    </w:p>
    <w:p w14:paraId="3366A478"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lastRenderedPageBreak/>
        <w:t xml:space="preserve">    ]],</w:t>
      </w:r>
    </w:p>
    <w:p w14:paraId="03C04F5D"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 xml:space="preserve">    [[</w:t>
      </w:r>
    </w:p>
    <w:p w14:paraId="03B14601"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sz w:val="16"/>
          <w:lang w:val="en-US" w:eastAsia="en-US"/>
        </w:rPr>
        <w:t xml:space="preserve">    ssb-ToMeasureAltitudeBasedList-r18  SetupRelease { SSB-ToMeasureAltitudeBasedList-r18 }             </w:t>
      </w:r>
      <w:r w:rsidRPr="00BD4960">
        <w:rPr>
          <w:rFonts w:ascii="Courier New" w:eastAsia="바탕" w:hAnsi="Courier New"/>
          <w:noProof/>
          <w:color w:val="993366"/>
          <w:sz w:val="16"/>
          <w:lang w:val="en-US" w:eastAsia="en-US"/>
        </w:rPr>
        <w:t>OPTIONAL</w:t>
      </w:r>
      <w:r w:rsidRPr="00BD4960">
        <w:rPr>
          <w:rFonts w:ascii="Courier New" w:eastAsia="바탕" w:hAnsi="Courier New"/>
          <w:noProof/>
          <w:sz w:val="16"/>
          <w:lang w:val="en-US" w:eastAsia="en-US"/>
        </w:rPr>
        <w:t xml:space="preserve">    </w:t>
      </w:r>
      <w:r w:rsidRPr="00BD4960">
        <w:rPr>
          <w:rFonts w:ascii="Courier New" w:eastAsia="바탕" w:hAnsi="Courier New"/>
          <w:noProof/>
          <w:color w:val="808080"/>
          <w:sz w:val="16"/>
          <w:lang w:val="en-US" w:eastAsia="en-US"/>
        </w:rPr>
        <w:t>-- Need M</w:t>
      </w:r>
    </w:p>
    <w:p w14:paraId="42D75613"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de-DE" w:eastAsia="en-US"/>
        </w:rPr>
      </w:pPr>
      <w:r w:rsidRPr="00BD4960">
        <w:rPr>
          <w:rFonts w:ascii="Courier New" w:eastAsia="바탕" w:hAnsi="Courier New"/>
          <w:noProof/>
          <w:sz w:val="16"/>
          <w:lang w:val="en-US" w:eastAsia="en-US"/>
        </w:rPr>
        <w:t xml:space="preserve">    </w:t>
      </w:r>
      <w:r w:rsidRPr="00BD4960">
        <w:rPr>
          <w:rFonts w:ascii="Courier New" w:eastAsia="바탕" w:hAnsi="Courier New"/>
          <w:noProof/>
          <w:sz w:val="16"/>
          <w:lang w:val="de-DE" w:eastAsia="en-US"/>
        </w:rPr>
        <w:t>]]</w:t>
      </w:r>
    </w:p>
    <w:p w14:paraId="5A0DFC34"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de-DE" w:eastAsia="en-US"/>
        </w:rPr>
      </w:pPr>
      <w:r w:rsidRPr="00BD4960">
        <w:rPr>
          <w:rFonts w:ascii="Courier New" w:eastAsia="바탕" w:hAnsi="Courier New"/>
          <w:noProof/>
          <w:sz w:val="16"/>
          <w:lang w:val="de-DE" w:eastAsia="en-US"/>
        </w:rPr>
        <w:t>}</w:t>
      </w:r>
    </w:p>
    <w:p w14:paraId="659146E8"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de-DE" w:eastAsia="en-US"/>
        </w:rPr>
      </w:pPr>
    </w:p>
    <w:p w14:paraId="115A2154"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de-DE" w:eastAsia="en-US"/>
        </w:rPr>
      </w:pPr>
      <w:r w:rsidRPr="00BD4960">
        <w:rPr>
          <w:rFonts w:ascii="Courier New" w:eastAsia="바탕" w:hAnsi="Courier New"/>
          <w:noProof/>
          <w:sz w:val="16"/>
          <w:lang w:val="de-DE" w:eastAsia="en-US"/>
        </w:rPr>
        <w:t xml:space="preserve">Q-OffsetRangeList ::=               </w:t>
      </w:r>
      <w:r w:rsidRPr="00BD4960">
        <w:rPr>
          <w:rFonts w:ascii="Courier New" w:eastAsia="바탕" w:hAnsi="Courier New"/>
          <w:noProof/>
          <w:color w:val="993366"/>
          <w:sz w:val="16"/>
          <w:lang w:val="de-DE" w:eastAsia="en-US"/>
        </w:rPr>
        <w:t>SEQUENCE</w:t>
      </w:r>
      <w:r w:rsidRPr="00BD4960">
        <w:rPr>
          <w:rFonts w:ascii="Courier New" w:eastAsia="바탕" w:hAnsi="Courier New"/>
          <w:noProof/>
          <w:sz w:val="16"/>
          <w:lang w:val="de-DE" w:eastAsia="en-US"/>
        </w:rPr>
        <w:t xml:space="preserve"> {</w:t>
      </w:r>
    </w:p>
    <w:p w14:paraId="49BD4E56"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de-DE" w:eastAsia="en-US"/>
        </w:rPr>
      </w:pPr>
      <w:r w:rsidRPr="00BD4960">
        <w:rPr>
          <w:rFonts w:ascii="Courier New" w:eastAsia="바탕" w:hAnsi="Courier New"/>
          <w:noProof/>
          <w:sz w:val="16"/>
          <w:lang w:val="de-DE" w:eastAsia="en-US"/>
        </w:rPr>
        <w:t xml:space="preserve">    rsrpOffsetSSB                       Q-OffsetRange               DEFAULT dB0,</w:t>
      </w:r>
    </w:p>
    <w:p w14:paraId="7E730345"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de-DE" w:eastAsia="en-US"/>
        </w:rPr>
      </w:pPr>
      <w:r w:rsidRPr="00BD4960">
        <w:rPr>
          <w:rFonts w:ascii="Courier New" w:eastAsia="바탕" w:hAnsi="Courier New"/>
          <w:noProof/>
          <w:sz w:val="16"/>
          <w:lang w:val="de-DE" w:eastAsia="en-US"/>
        </w:rPr>
        <w:t xml:space="preserve">    rsrqOffsetSSB                       Q-OffsetRange               DEFAULT dB0,</w:t>
      </w:r>
    </w:p>
    <w:p w14:paraId="1D515997"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de-DE" w:eastAsia="en-US"/>
        </w:rPr>
      </w:pPr>
      <w:r w:rsidRPr="00BD4960">
        <w:rPr>
          <w:rFonts w:ascii="Courier New" w:eastAsia="바탕" w:hAnsi="Courier New"/>
          <w:noProof/>
          <w:sz w:val="16"/>
          <w:lang w:val="de-DE" w:eastAsia="en-US"/>
        </w:rPr>
        <w:t xml:space="preserve">    sinrOffsetSSB                       Q-OffsetRange               DEFAULT dB0,</w:t>
      </w:r>
    </w:p>
    <w:p w14:paraId="54E6C282"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de-DE" w:eastAsia="en-US"/>
        </w:rPr>
      </w:pPr>
      <w:r w:rsidRPr="00BD4960">
        <w:rPr>
          <w:rFonts w:ascii="Courier New" w:eastAsia="바탕" w:hAnsi="Courier New"/>
          <w:noProof/>
          <w:sz w:val="16"/>
          <w:lang w:val="de-DE" w:eastAsia="en-US"/>
        </w:rPr>
        <w:t xml:space="preserve">    rsrpOffsetCSI-RS                    Q-OffsetRange               DEFAULT dB0,</w:t>
      </w:r>
    </w:p>
    <w:p w14:paraId="33C0C819"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de-DE" w:eastAsia="en-US"/>
        </w:rPr>
      </w:pPr>
      <w:r w:rsidRPr="00BD4960">
        <w:rPr>
          <w:rFonts w:ascii="Courier New" w:eastAsia="바탕" w:hAnsi="Courier New"/>
          <w:noProof/>
          <w:sz w:val="16"/>
          <w:lang w:val="de-DE" w:eastAsia="en-US"/>
        </w:rPr>
        <w:t xml:space="preserve">    rsrqOffsetCSI-RS                    Q-OffsetRange               DEFAULT dB0,</w:t>
      </w:r>
    </w:p>
    <w:p w14:paraId="05C93CE1"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de-DE" w:eastAsia="en-US"/>
        </w:rPr>
      </w:pPr>
      <w:r w:rsidRPr="00BD4960">
        <w:rPr>
          <w:rFonts w:ascii="Courier New" w:eastAsia="바탕" w:hAnsi="Courier New"/>
          <w:noProof/>
          <w:sz w:val="16"/>
          <w:lang w:val="de-DE" w:eastAsia="en-US"/>
        </w:rPr>
        <w:t xml:space="preserve">    sinrOffsetCSI-RS                    Q-OffsetRange               DEFAULT dB0</w:t>
      </w:r>
    </w:p>
    <w:p w14:paraId="14313665"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w:t>
      </w:r>
    </w:p>
    <w:p w14:paraId="3F006C13"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p>
    <w:p w14:paraId="0E3EF543"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p>
    <w:p w14:paraId="2053D572"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 xml:space="preserve">ThresholdNR ::=                     </w:t>
      </w:r>
      <w:r w:rsidRPr="00BD4960">
        <w:rPr>
          <w:rFonts w:ascii="Courier New" w:eastAsia="바탕" w:hAnsi="Courier New"/>
          <w:noProof/>
          <w:color w:val="993366"/>
          <w:sz w:val="16"/>
          <w:lang w:val="en-US" w:eastAsia="en-US"/>
        </w:rPr>
        <w:t>SEQUENCE</w:t>
      </w:r>
      <w:r w:rsidRPr="00BD4960">
        <w:rPr>
          <w:rFonts w:ascii="Courier New" w:eastAsia="바탕" w:hAnsi="Courier New"/>
          <w:noProof/>
          <w:sz w:val="16"/>
          <w:lang w:val="en-US" w:eastAsia="en-US"/>
        </w:rPr>
        <w:t>{</w:t>
      </w:r>
    </w:p>
    <w:p w14:paraId="4B30428A"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sz w:val="16"/>
          <w:lang w:val="en-US" w:eastAsia="en-US"/>
        </w:rPr>
        <w:t xml:space="preserve">    thresholdRSRP                       RSRP-Range                                                      </w:t>
      </w:r>
      <w:r w:rsidRPr="00BD4960">
        <w:rPr>
          <w:rFonts w:ascii="Courier New" w:eastAsia="바탕" w:hAnsi="Courier New"/>
          <w:noProof/>
          <w:color w:val="993366"/>
          <w:sz w:val="16"/>
          <w:lang w:val="en-US" w:eastAsia="en-US"/>
        </w:rPr>
        <w:t>OPTIONAL</w:t>
      </w:r>
      <w:r w:rsidRPr="00BD4960">
        <w:rPr>
          <w:rFonts w:ascii="Courier New" w:eastAsia="바탕" w:hAnsi="Courier New"/>
          <w:noProof/>
          <w:sz w:val="16"/>
          <w:lang w:val="en-US" w:eastAsia="en-US"/>
        </w:rPr>
        <w:t xml:space="preserve">,   </w:t>
      </w:r>
      <w:r w:rsidRPr="00BD4960">
        <w:rPr>
          <w:rFonts w:ascii="Courier New" w:eastAsia="바탕" w:hAnsi="Courier New"/>
          <w:noProof/>
          <w:color w:val="808080"/>
          <w:sz w:val="16"/>
          <w:lang w:val="en-US" w:eastAsia="en-US"/>
        </w:rPr>
        <w:t>-- Need R</w:t>
      </w:r>
    </w:p>
    <w:p w14:paraId="157596F4"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sz w:val="16"/>
          <w:lang w:val="en-US" w:eastAsia="en-US"/>
        </w:rPr>
        <w:t xml:space="preserve">    thresholdRSRQ                       RSRQ-Range                                                      </w:t>
      </w:r>
      <w:r w:rsidRPr="00BD4960">
        <w:rPr>
          <w:rFonts w:ascii="Courier New" w:eastAsia="바탕" w:hAnsi="Courier New"/>
          <w:noProof/>
          <w:color w:val="993366"/>
          <w:sz w:val="16"/>
          <w:lang w:val="en-US" w:eastAsia="en-US"/>
        </w:rPr>
        <w:t>OPTIONAL</w:t>
      </w:r>
      <w:r w:rsidRPr="00BD4960">
        <w:rPr>
          <w:rFonts w:ascii="Courier New" w:eastAsia="바탕" w:hAnsi="Courier New"/>
          <w:noProof/>
          <w:sz w:val="16"/>
          <w:lang w:val="en-US" w:eastAsia="en-US"/>
        </w:rPr>
        <w:t xml:space="preserve">,   </w:t>
      </w:r>
      <w:r w:rsidRPr="00BD4960">
        <w:rPr>
          <w:rFonts w:ascii="Courier New" w:eastAsia="바탕" w:hAnsi="Courier New"/>
          <w:noProof/>
          <w:color w:val="808080"/>
          <w:sz w:val="16"/>
          <w:lang w:val="en-US" w:eastAsia="en-US"/>
        </w:rPr>
        <w:t>-- Need R</w:t>
      </w:r>
    </w:p>
    <w:p w14:paraId="5B2CDAEB"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sz w:val="16"/>
          <w:lang w:val="en-US" w:eastAsia="en-US"/>
        </w:rPr>
        <w:t xml:space="preserve">    thresholdSINR                       SINR-Range                                                      </w:t>
      </w:r>
      <w:r w:rsidRPr="00BD4960">
        <w:rPr>
          <w:rFonts w:ascii="Courier New" w:eastAsia="바탕" w:hAnsi="Courier New"/>
          <w:noProof/>
          <w:color w:val="993366"/>
          <w:sz w:val="16"/>
          <w:lang w:val="en-US" w:eastAsia="en-US"/>
        </w:rPr>
        <w:t>OPTIONAL</w:t>
      </w:r>
      <w:r w:rsidRPr="00BD4960">
        <w:rPr>
          <w:rFonts w:ascii="Courier New" w:eastAsia="바탕" w:hAnsi="Courier New"/>
          <w:noProof/>
          <w:sz w:val="16"/>
          <w:lang w:val="en-US" w:eastAsia="en-US"/>
        </w:rPr>
        <w:t xml:space="preserve">    </w:t>
      </w:r>
      <w:r w:rsidRPr="00BD4960">
        <w:rPr>
          <w:rFonts w:ascii="Courier New" w:eastAsia="바탕" w:hAnsi="Courier New"/>
          <w:noProof/>
          <w:color w:val="808080"/>
          <w:sz w:val="16"/>
          <w:lang w:val="en-US" w:eastAsia="en-US"/>
        </w:rPr>
        <w:t>-- Need R</w:t>
      </w:r>
    </w:p>
    <w:p w14:paraId="62D73FC3"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w:t>
      </w:r>
    </w:p>
    <w:p w14:paraId="76B6063C"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p>
    <w:p w14:paraId="401A294D"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 xml:space="preserve">CellsToAddModList ::=               </w:t>
      </w:r>
      <w:r w:rsidRPr="00BD4960">
        <w:rPr>
          <w:rFonts w:ascii="Courier New" w:eastAsia="바탕" w:hAnsi="Courier New"/>
          <w:noProof/>
          <w:color w:val="993366"/>
          <w:sz w:val="16"/>
          <w:lang w:val="en-US" w:eastAsia="en-US"/>
        </w:rPr>
        <w:t>SEQUENCE</w:t>
      </w:r>
      <w:r w:rsidRPr="00BD4960">
        <w:rPr>
          <w:rFonts w:ascii="Courier New" w:eastAsia="바탕" w:hAnsi="Courier New"/>
          <w:noProof/>
          <w:sz w:val="16"/>
          <w:lang w:val="en-US" w:eastAsia="en-US"/>
        </w:rPr>
        <w:t xml:space="preserve"> (</w:t>
      </w:r>
      <w:r w:rsidRPr="00BD4960">
        <w:rPr>
          <w:rFonts w:ascii="Courier New" w:eastAsia="바탕" w:hAnsi="Courier New"/>
          <w:noProof/>
          <w:color w:val="993366"/>
          <w:sz w:val="16"/>
          <w:lang w:val="en-US" w:eastAsia="en-US"/>
        </w:rPr>
        <w:t>SIZE</w:t>
      </w:r>
      <w:r w:rsidRPr="00BD4960">
        <w:rPr>
          <w:rFonts w:ascii="Courier New" w:eastAsia="바탕" w:hAnsi="Courier New"/>
          <w:noProof/>
          <w:sz w:val="16"/>
          <w:lang w:val="en-US" w:eastAsia="en-US"/>
        </w:rPr>
        <w:t xml:space="preserve"> (1..maxNrofCellMeas))</w:t>
      </w:r>
      <w:r w:rsidRPr="00BD4960">
        <w:rPr>
          <w:rFonts w:ascii="Courier New" w:eastAsia="바탕" w:hAnsi="Courier New"/>
          <w:noProof/>
          <w:color w:val="993366"/>
          <w:sz w:val="16"/>
          <w:lang w:val="en-US" w:eastAsia="en-US"/>
        </w:rPr>
        <w:t xml:space="preserve"> OF</w:t>
      </w:r>
      <w:r w:rsidRPr="00BD4960">
        <w:rPr>
          <w:rFonts w:ascii="Courier New" w:eastAsia="바탕" w:hAnsi="Courier New"/>
          <w:noProof/>
          <w:sz w:val="16"/>
          <w:lang w:val="en-US" w:eastAsia="en-US"/>
        </w:rPr>
        <w:t xml:space="preserve"> CellsToAddMod</w:t>
      </w:r>
    </w:p>
    <w:p w14:paraId="46AF5267"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p>
    <w:p w14:paraId="4EF914AE"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 xml:space="preserve">CellsToAddModListExt-v1710 ::=      </w:t>
      </w:r>
      <w:r w:rsidRPr="00BD4960">
        <w:rPr>
          <w:rFonts w:ascii="Courier New" w:eastAsia="바탕" w:hAnsi="Courier New"/>
          <w:noProof/>
          <w:color w:val="993366"/>
          <w:sz w:val="16"/>
          <w:lang w:val="en-US" w:eastAsia="en-US"/>
        </w:rPr>
        <w:t>SEQUENCE</w:t>
      </w:r>
      <w:r w:rsidRPr="00BD4960">
        <w:rPr>
          <w:rFonts w:ascii="Courier New" w:eastAsia="바탕" w:hAnsi="Courier New"/>
          <w:noProof/>
          <w:sz w:val="16"/>
          <w:lang w:val="en-US" w:eastAsia="en-US"/>
        </w:rPr>
        <w:t xml:space="preserve"> (</w:t>
      </w:r>
      <w:r w:rsidRPr="00BD4960">
        <w:rPr>
          <w:rFonts w:ascii="Courier New" w:eastAsia="바탕" w:hAnsi="Courier New"/>
          <w:noProof/>
          <w:color w:val="993366"/>
          <w:sz w:val="16"/>
          <w:lang w:val="en-US" w:eastAsia="en-US"/>
        </w:rPr>
        <w:t>SIZE</w:t>
      </w:r>
      <w:r w:rsidRPr="00BD4960">
        <w:rPr>
          <w:rFonts w:ascii="Courier New" w:eastAsia="바탕" w:hAnsi="Courier New"/>
          <w:noProof/>
          <w:sz w:val="16"/>
          <w:lang w:val="en-US" w:eastAsia="en-US"/>
        </w:rPr>
        <w:t xml:space="preserve"> (1..maxNrofCellMeas))</w:t>
      </w:r>
      <w:r w:rsidRPr="00BD4960">
        <w:rPr>
          <w:rFonts w:ascii="Courier New" w:eastAsia="바탕" w:hAnsi="Courier New"/>
          <w:noProof/>
          <w:color w:val="993366"/>
          <w:sz w:val="16"/>
          <w:lang w:val="en-US" w:eastAsia="en-US"/>
        </w:rPr>
        <w:t xml:space="preserve"> OF</w:t>
      </w:r>
      <w:r w:rsidRPr="00BD4960">
        <w:rPr>
          <w:rFonts w:ascii="Courier New" w:eastAsia="바탕" w:hAnsi="Courier New"/>
          <w:noProof/>
          <w:sz w:val="16"/>
          <w:lang w:val="en-US" w:eastAsia="en-US"/>
        </w:rPr>
        <w:t xml:space="preserve"> CellsToAddModExt-v1710</w:t>
      </w:r>
    </w:p>
    <w:p w14:paraId="449B3A31"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p>
    <w:p w14:paraId="1214419F"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 xml:space="preserve">CellsToAddModListExt-v1800 ::=      </w:t>
      </w:r>
      <w:r w:rsidRPr="00BD4960">
        <w:rPr>
          <w:rFonts w:ascii="Courier New" w:eastAsia="바탕" w:hAnsi="Courier New"/>
          <w:noProof/>
          <w:color w:val="993366"/>
          <w:sz w:val="16"/>
          <w:lang w:val="en-US" w:eastAsia="en-US"/>
        </w:rPr>
        <w:t>SEQUENCE</w:t>
      </w:r>
      <w:r w:rsidRPr="00BD4960">
        <w:rPr>
          <w:rFonts w:ascii="Courier New" w:eastAsia="바탕" w:hAnsi="Courier New"/>
          <w:noProof/>
          <w:sz w:val="16"/>
          <w:lang w:val="en-US" w:eastAsia="en-US"/>
        </w:rPr>
        <w:t xml:space="preserve"> (</w:t>
      </w:r>
      <w:r w:rsidRPr="00BD4960">
        <w:rPr>
          <w:rFonts w:ascii="Courier New" w:eastAsia="바탕" w:hAnsi="Courier New"/>
          <w:noProof/>
          <w:color w:val="993366"/>
          <w:sz w:val="16"/>
          <w:lang w:val="en-US" w:eastAsia="en-US"/>
        </w:rPr>
        <w:t>SIZE</w:t>
      </w:r>
      <w:r w:rsidRPr="00BD4960">
        <w:rPr>
          <w:rFonts w:ascii="Courier New" w:eastAsia="바탕" w:hAnsi="Courier New"/>
          <w:noProof/>
          <w:sz w:val="16"/>
          <w:lang w:val="en-US" w:eastAsia="en-US"/>
        </w:rPr>
        <w:t xml:space="preserve"> (1..maxNrofCellMeas))</w:t>
      </w:r>
      <w:r w:rsidRPr="00BD4960">
        <w:rPr>
          <w:rFonts w:ascii="Courier New" w:eastAsia="바탕" w:hAnsi="Courier New"/>
          <w:noProof/>
          <w:color w:val="993366"/>
          <w:sz w:val="16"/>
          <w:lang w:val="en-US" w:eastAsia="en-US"/>
        </w:rPr>
        <w:t xml:space="preserve"> OF</w:t>
      </w:r>
      <w:r w:rsidRPr="00BD4960">
        <w:rPr>
          <w:rFonts w:ascii="Courier New" w:eastAsia="바탕" w:hAnsi="Courier New"/>
          <w:noProof/>
          <w:sz w:val="16"/>
          <w:lang w:val="en-US" w:eastAsia="en-US"/>
        </w:rPr>
        <w:t xml:space="preserve"> CellsToAddModExt-v1800</w:t>
      </w:r>
    </w:p>
    <w:p w14:paraId="2E261FBE"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p>
    <w:p w14:paraId="079C9198"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 xml:space="preserve">CellsToAddMod ::=                   </w:t>
      </w:r>
      <w:r w:rsidRPr="00BD4960">
        <w:rPr>
          <w:rFonts w:ascii="Courier New" w:eastAsia="바탕" w:hAnsi="Courier New"/>
          <w:noProof/>
          <w:color w:val="993366"/>
          <w:sz w:val="16"/>
          <w:lang w:val="en-US" w:eastAsia="en-US"/>
        </w:rPr>
        <w:t>SEQUENCE</w:t>
      </w:r>
      <w:r w:rsidRPr="00BD4960">
        <w:rPr>
          <w:rFonts w:ascii="Courier New" w:eastAsia="바탕" w:hAnsi="Courier New"/>
          <w:noProof/>
          <w:sz w:val="16"/>
          <w:lang w:val="en-US" w:eastAsia="en-US"/>
        </w:rPr>
        <w:t xml:space="preserve"> {</w:t>
      </w:r>
    </w:p>
    <w:p w14:paraId="1C8A3855"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 xml:space="preserve">    physCellId                          PhysCellId,</w:t>
      </w:r>
    </w:p>
    <w:p w14:paraId="7D9FCC9F"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 xml:space="preserve">    cellIndividualOffset                Q-OffsetRangeList</w:t>
      </w:r>
    </w:p>
    <w:p w14:paraId="7679F55B"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w:t>
      </w:r>
    </w:p>
    <w:p w14:paraId="3FC69F2B"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p>
    <w:p w14:paraId="41D4F8E2"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 xml:space="preserve">CellsToAddModExt-v1710 ::=          </w:t>
      </w:r>
      <w:r w:rsidRPr="00BD4960">
        <w:rPr>
          <w:rFonts w:ascii="Courier New" w:eastAsia="바탕" w:hAnsi="Courier New"/>
          <w:noProof/>
          <w:color w:val="993366"/>
          <w:sz w:val="16"/>
          <w:lang w:val="en-US" w:eastAsia="en-US"/>
        </w:rPr>
        <w:t>SEQUENCE</w:t>
      </w:r>
      <w:r w:rsidRPr="00BD4960">
        <w:rPr>
          <w:rFonts w:ascii="Courier New" w:eastAsia="바탕" w:hAnsi="Courier New"/>
          <w:noProof/>
          <w:sz w:val="16"/>
          <w:lang w:val="en-US" w:eastAsia="en-US"/>
        </w:rPr>
        <w:t xml:space="preserve"> {</w:t>
      </w:r>
    </w:p>
    <w:p w14:paraId="225CBBC9"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sz w:val="16"/>
          <w:lang w:val="en-US" w:eastAsia="en-US"/>
        </w:rPr>
        <w:t xml:space="preserve">    ntn-PolarizationDL-r17              </w:t>
      </w:r>
      <w:r w:rsidRPr="00BD4960">
        <w:rPr>
          <w:rFonts w:ascii="Courier New" w:eastAsia="바탕" w:hAnsi="Courier New"/>
          <w:noProof/>
          <w:color w:val="993366"/>
          <w:sz w:val="16"/>
          <w:lang w:val="en-US" w:eastAsia="en-US"/>
        </w:rPr>
        <w:t>ENUMERATED</w:t>
      </w:r>
      <w:r w:rsidRPr="00BD4960">
        <w:rPr>
          <w:rFonts w:ascii="Courier New" w:eastAsia="바탕" w:hAnsi="Courier New"/>
          <w:noProof/>
          <w:sz w:val="16"/>
          <w:lang w:val="en-US" w:eastAsia="en-US"/>
        </w:rPr>
        <w:t xml:space="preserve"> {rhcp,lhcp,linear}                                   </w:t>
      </w:r>
      <w:r w:rsidRPr="00BD4960">
        <w:rPr>
          <w:rFonts w:ascii="Courier New" w:eastAsia="바탕" w:hAnsi="Courier New"/>
          <w:noProof/>
          <w:color w:val="993366"/>
          <w:sz w:val="16"/>
          <w:lang w:val="en-US" w:eastAsia="en-US"/>
        </w:rPr>
        <w:t>OPTIONAL</w:t>
      </w:r>
      <w:r w:rsidRPr="00BD4960">
        <w:rPr>
          <w:rFonts w:ascii="Courier New" w:eastAsia="바탕" w:hAnsi="Courier New"/>
          <w:noProof/>
          <w:sz w:val="16"/>
          <w:lang w:val="en-US" w:eastAsia="en-US"/>
        </w:rPr>
        <w:t xml:space="preserve">,  </w:t>
      </w:r>
      <w:r w:rsidRPr="00BD4960">
        <w:rPr>
          <w:rFonts w:ascii="Courier New" w:eastAsia="바탕" w:hAnsi="Courier New"/>
          <w:noProof/>
          <w:color w:val="808080"/>
          <w:sz w:val="16"/>
          <w:lang w:val="en-US" w:eastAsia="en-US"/>
        </w:rPr>
        <w:t>-- Need R</w:t>
      </w:r>
    </w:p>
    <w:p w14:paraId="5A9CE503"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sz w:val="16"/>
          <w:lang w:val="en-US" w:eastAsia="en-US"/>
        </w:rPr>
        <w:t xml:space="preserve">    ntn-PolarizationUL-r17              </w:t>
      </w:r>
      <w:r w:rsidRPr="00BD4960">
        <w:rPr>
          <w:rFonts w:ascii="Courier New" w:eastAsia="바탕" w:hAnsi="Courier New"/>
          <w:noProof/>
          <w:color w:val="993366"/>
          <w:sz w:val="16"/>
          <w:lang w:val="en-US" w:eastAsia="en-US"/>
        </w:rPr>
        <w:t>ENUMERATED</w:t>
      </w:r>
      <w:r w:rsidRPr="00BD4960">
        <w:rPr>
          <w:rFonts w:ascii="Courier New" w:eastAsia="바탕" w:hAnsi="Courier New"/>
          <w:noProof/>
          <w:sz w:val="16"/>
          <w:lang w:val="en-US" w:eastAsia="en-US"/>
        </w:rPr>
        <w:t xml:space="preserve"> {rhcp,lhcp,linear}                                   </w:t>
      </w:r>
      <w:r w:rsidRPr="00BD4960">
        <w:rPr>
          <w:rFonts w:ascii="Courier New" w:eastAsia="바탕" w:hAnsi="Courier New"/>
          <w:noProof/>
          <w:color w:val="993366"/>
          <w:sz w:val="16"/>
          <w:lang w:val="en-US" w:eastAsia="en-US"/>
        </w:rPr>
        <w:t>OPTIONAL</w:t>
      </w:r>
      <w:r w:rsidRPr="00BD4960">
        <w:rPr>
          <w:rFonts w:ascii="Courier New" w:eastAsia="바탕" w:hAnsi="Courier New"/>
          <w:noProof/>
          <w:sz w:val="16"/>
          <w:lang w:val="en-US" w:eastAsia="en-US"/>
        </w:rPr>
        <w:t xml:space="preserve">   </w:t>
      </w:r>
      <w:r w:rsidRPr="00BD4960">
        <w:rPr>
          <w:rFonts w:ascii="Courier New" w:eastAsia="바탕" w:hAnsi="Courier New"/>
          <w:noProof/>
          <w:color w:val="808080"/>
          <w:sz w:val="16"/>
          <w:lang w:val="en-US" w:eastAsia="en-US"/>
        </w:rPr>
        <w:t>-- Need S</w:t>
      </w:r>
    </w:p>
    <w:p w14:paraId="500A7982"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w:t>
      </w:r>
    </w:p>
    <w:p w14:paraId="3CE44CC3"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p>
    <w:p w14:paraId="1D61BB32"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 xml:space="preserve">CellsToAddModExt-v1800 ::=          </w:t>
      </w:r>
      <w:r w:rsidRPr="00BD4960">
        <w:rPr>
          <w:rFonts w:ascii="Courier New" w:eastAsia="바탕" w:hAnsi="Courier New"/>
          <w:noProof/>
          <w:color w:val="993366"/>
          <w:sz w:val="16"/>
          <w:lang w:val="en-US" w:eastAsia="en-US"/>
        </w:rPr>
        <w:t>SEQUENCE</w:t>
      </w:r>
      <w:r w:rsidRPr="00BD4960">
        <w:rPr>
          <w:rFonts w:ascii="Courier New" w:eastAsia="바탕" w:hAnsi="Courier New"/>
          <w:noProof/>
          <w:sz w:val="16"/>
          <w:lang w:val="en-US" w:eastAsia="en-US"/>
        </w:rPr>
        <w:t xml:space="preserve"> {</w:t>
      </w:r>
    </w:p>
    <w:p w14:paraId="49572549"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sz w:val="16"/>
          <w:lang w:val="en-US" w:eastAsia="en-US"/>
        </w:rPr>
        <w:t xml:space="preserve">    ntn-NeighbourCellInfo-r18           NTN-NeighbourCellInfo-r18                                       </w:t>
      </w:r>
      <w:r w:rsidRPr="00BD4960">
        <w:rPr>
          <w:rFonts w:ascii="Courier New" w:eastAsia="바탕" w:hAnsi="Courier New"/>
          <w:noProof/>
          <w:color w:val="993366"/>
          <w:sz w:val="16"/>
          <w:lang w:val="en-US" w:eastAsia="en-US"/>
        </w:rPr>
        <w:t>OPTIONAL</w:t>
      </w:r>
      <w:r w:rsidRPr="00BD4960">
        <w:rPr>
          <w:rFonts w:ascii="Courier New" w:eastAsia="바탕" w:hAnsi="Courier New"/>
          <w:noProof/>
          <w:sz w:val="16"/>
          <w:lang w:val="en-US" w:eastAsia="en-US"/>
        </w:rPr>
        <w:t xml:space="preserve">   </w:t>
      </w:r>
      <w:r w:rsidRPr="00BD4960">
        <w:rPr>
          <w:rFonts w:ascii="Courier New" w:eastAsia="바탕" w:hAnsi="Courier New"/>
          <w:noProof/>
          <w:color w:val="808080"/>
          <w:sz w:val="16"/>
          <w:lang w:val="en-US" w:eastAsia="en-US"/>
        </w:rPr>
        <w:t>-- Cond NeighbourCell</w:t>
      </w:r>
    </w:p>
    <w:p w14:paraId="2F3E3D3C"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w:t>
      </w:r>
    </w:p>
    <w:p w14:paraId="01BFE6DD"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p>
    <w:p w14:paraId="3A086B60"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 xml:space="preserve">RMTC-Config-r16 ::=                 </w:t>
      </w:r>
      <w:r w:rsidRPr="00BD4960">
        <w:rPr>
          <w:rFonts w:ascii="Courier New" w:eastAsia="바탕" w:hAnsi="Courier New"/>
          <w:noProof/>
          <w:color w:val="993366"/>
          <w:sz w:val="16"/>
          <w:lang w:val="en-US" w:eastAsia="en-US"/>
        </w:rPr>
        <w:t>SEQUENCE</w:t>
      </w:r>
      <w:r w:rsidRPr="00BD4960">
        <w:rPr>
          <w:rFonts w:ascii="Courier New" w:eastAsia="바탕" w:hAnsi="Courier New"/>
          <w:noProof/>
          <w:sz w:val="16"/>
          <w:lang w:val="en-US" w:eastAsia="en-US"/>
        </w:rPr>
        <w:t xml:space="preserve"> {</w:t>
      </w:r>
    </w:p>
    <w:p w14:paraId="700C1977"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 xml:space="preserve">    rmtc-Periodicity-r16                </w:t>
      </w:r>
      <w:r w:rsidRPr="00BD4960">
        <w:rPr>
          <w:rFonts w:ascii="Courier New" w:eastAsia="바탕" w:hAnsi="Courier New"/>
          <w:noProof/>
          <w:color w:val="993366"/>
          <w:sz w:val="16"/>
          <w:lang w:val="en-US" w:eastAsia="en-US"/>
        </w:rPr>
        <w:t>ENUMERATED</w:t>
      </w:r>
      <w:r w:rsidRPr="00BD4960">
        <w:rPr>
          <w:rFonts w:ascii="Courier New" w:eastAsia="바탕" w:hAnsi="Courier New"/>
          <w:noProof/>
          <w:sz w:val="16"/>
          <w:lang w:val="en-US" w:eastAsia="en-US"/>
        </w:rPr>
        <w:t xml:space="preserve"> {ms40, ms80, ms160, ms320, ms640},</w:t>
      </w:r>
    </w:p>
    <w:p w14:paraId="1B39E80A"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sz w:val="16"/>
          <w:lang w:val="en-US" w:eastAsia="en-US"/>
        </w:rPr>
        <w:t xml:space="preserve">    rmtc-SubframeOffset-r16             </w:t>
      </w:r>
      <w:r w:rsidRPr="00BD4960">
        <w:rPr>
          <w:rFonts w:ascii="Courier New" w:eastAsia="바탕" w:hAnsi="Courier New"/>
          <w:noProof/>
          <w:color w:val="993366"/>
          <w:sz w:val="16"/>
          <w:lang w:val="en-US" w:eastAsia="en-US"/>
        </w:rPr>
        <w:t>INTEGER</w:t>
      </w:r>
      <w:r w:rsidRPr="00BD4960">
        <w:rPr>
          <w:rFonts w:ascii="Courier New" w:eastAsia="바탕" w:hAnsi="Courier New"/>
          <w:noProof/>
          <w:sz w:val="16"/>
          <w:lang w:val="en-US" w:eastAsia="en-US"/>
        </w:rPr>
        <w:t xml:space="preserve">(0..639)                                                 </w:t>
      </w:r>
      <w:r w:rsidRPr="00BD4960">
        <w:rPr>
          <w:rFonts w:ascii="Courier New" w:eastAsia="바탕" w:hAnsi="Courier New"/>
          <w:noProof/>
          <w:color w:val="993366"/>
          <w:sz w:val="16"/>
          <w:lang w:val="en-US" w:eastAsia="en-US"/>
        </w:rPr>
        <w:t>OPTIONAL</w:t>
      </w:r>
      <w:r w:rsidRPr="00BD4960">
        <w:rPr>
          <w:rFonts w:ascii="Courier New" w:eastAsia="바탕" w:hAnsi="Courier New"/>
          <w:noProof/>
          <w:sz w:val="16"/>
          <w:lang w:val="en-US" w:eastAsia="en-US"/>
        </w:rPr>
        <w:t xml:space="preserve">,   </w:t>
      </w:r>
      <w:r w:rsidRPr="00BD4960">
        <w:rPr>
          <w:rFonts w:ascii="Courier New" w:eastAsia="바탕" w:hAnsi="Courier New"/>
          <w:noProof/>
          <w:color w:val="808080"/>
          <w:sz w:val="16"/>
          <w:lang w:val="en-US" w:eastAsia="en-US"/>
        </w:rPr>
        <w:t>-- Need M</w:t>
      </w:r>
    </w:p>
    <w:p w14:paraId="17877A36"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 xml:space="preserve">    measDurationSymbols-r16             </w:t>
      </w:r>
      <w:r w:rsidRPr="00BD4960">
        <w:rPr>
          <w:rFonts w:ascii="Courier New" w:eastAsia="바탕" w:hAnsi="Courier New"/>
          <w:noProof/>
          <w:color w:val="993366"/>
          <w:sz w:val="16"/>
          <w:lang w:val="en-US" w:eastAsia="en-US"/>
        </w:rPr>
        <w:t>ENUMERATED</w:t>
      </w:r>
      <w:r w:rsidRPr="00BD4960">
        <w:rPr>
          <w:rFonts w:ascii="Courier New" w:eastAsia="바탕" w:hAnsi="Courier New"/>
          <w:noProof/>
          <w:sz w:val="16"/>
          <w:lang w:val="en-US" w:eastAsia="en-US"/>
        </w:rPr>
        <w:t xml:space="preserve"> {sym1, sym14or12, sym28or24, sym42or36, sym70or60},</w:t>
      </w:r>
    </w:p>
    <w:p w14:paraId="43683465"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 xml:space="preserve">    rmtc-Frequency-r16                  ARFCN-ValueNR,</w:t>
      </w:r>
    </w:p>
    <w:p w14:paraId="0FAEEB2C"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 xml:space="preserve">    ref-SCS-CP-r16                      </w:t>
      </w:r>
      <w:r w:rsidRPr="00BD4960">
        <w:rPr>
          <w:rFonts w:ascii="Courier New" w:eastAsia="바탕" w:hAnsi="Courier New"/>
          <w:noProof/>
          <w:color w:val="993366"/>
          <w:sz w:val="16"/>
          <w:lang w:val="en-US" w:eastAsia="en-US"/>
        </w:rPr>
        <w:t>ENUMERATED</w:t>
      </w:r>
      <w:r w:rsidRPr="00BD4960">
        <w:rPr>
          <w:rFonts w:ascii="Courier New" w:eastAsia="바탕" w:hAnsi="Courier New"/>
          <w:noProof/>
          <w:sz w:val="16"/>
          <w:lang w:val="en-US" w:eastAsia="en-US"/>
        </w:rPr>
        <w:t xml:space="preserve"> {kHz15, kHz30, kHz60-NCP, kHz60-ECP},</w:t>
      </w:r>
    </w:p>
    <w:p w14:paraId="4480C0B7"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 xml:space="preserve">    ...,</w:t>
      </w:r>
    </w:p>
    <w:p w14:paraId="1A6DFC22"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 xml:space="preserve">    [[</w:t>
      </w:r>
    </w:p>
    <w:p w14:paraId="086E5B0E"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sz w:val="16"/>
          <w:lang w:val="en-US" w:eastAsia="en-US"/>
        </w:rPr>
        <w:t xml:space="preserve">    rmtc-Bandwidth-r17                  </w:t>
      </w:r>
      <w:r w:rsidRPr="00BD4960">
        <w:rPr>
          <w:rFonts w:ascii="Courier New" w:eastAsia="바탕" w:hAnsi="Courier New"/>
          <w:noProof/>
          <w:color w:val="993366"/>
          <w:sz w:val="16"/>
          <w:lang w:val="en-US" w:eastAsia="en-US"/>
        </w:rPr>
        <w:t>ENUMERATED</w:t>
      </w:r>
      <w:r w:rsidRPr="00BD4960">
        <w:rPr>
          <w:rFonts w:ascii="Courier New" w:eastAsia="바탕" w:hAnsi="Courier New"/>
          <w:noProof/>
          <w:sz w:val="16"/>
          <w:lang w:val="en-US" w:eastAsia="en-US"/>
        </w:rPr>
        <w:t xml:space="preserve"> {mhz100, mhz400, mhz800, mhz1600, mhz2000}           </w:t>
      </w:r>
      <w:r w:rsidRPr="00BD4960">
        <w:rPr>
          <w:rFonts w:ascii="Courier New" w:eastAsia="바탕" w:hAnsi="Courier New"/>
          <w:noProof/>
          <w:color w:val="993366"/>
          <w:sz w:val="16"/>
          <w:lang w:val="en-US" w:eastAsia="en-US"/>
        </w:rPr>
        <w:t>OPTIONAL</w:t>
      </w:r>
      <w:r w:rsidRPr="00BD4960">
        <w:rPr>
          <w:rFonts w:ascii="Courier New" w:eastAsia="바탕" w:hAnsi="Courier New"/>
          <w:noProof/>
          <w:sz w:val="16"/>
          <w:lang w:val="en-US" w:eastAsia="en-US"/>
        </w:rPr>
        <w:t xml:space="preserve">,   </w:t>
      </w:r>
      <w:r w:rsidRPr="00BD4960">
        <w:rPr>
          <w:rFonts w:ascii="Courier New" w:eastAsia="바탕" w:hAnsi="Courier New"/>
          <w:noProof/>
          <w:color w:val="808080"/>
          <w:sz w:val="16"/>
          <w:lang w:val="en-US" w:eastAsia="en-US"/>
        </w:rPr>
        <w:t>-- Need R</w:t>
      </w:r>
    </w:p>
    <w:p w14:paraId="0CA7CC21"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sz w:val="16"/>
          <w:lang w:val="en-US" w:eastAsia="en-US"/>
        </w:rPr>
        <w:t xml:space="preserve">    measDurationSymbols-v1700           </w:t>
      </w:r>
      <w:r w:rsidRPr="00BD4960">
        <w:rPr>
          <w:rFonts w:ascii="Courier New" w:eastAsia="바탕" w:hAnsi="Courier New"/>
          <w:noProof/>
          <w:color w:val="993366"/>
          <w:sz w:val="16"/>
          <w:lang w:val="en-US" w:eastAsia="en-US"/>
        </w:rPr>
        <w:t>ENUMERATED</w:t>
      </w:r>
      <w:r w:rsidRPr="00BD4960">
        <w:rPr>
          <w:rFonts w:ascii="Courier New" w:eastAsia="바탕" w:hAnsi="Courier New"/>
          <w:noProof/>
          <w:sz w:val="16"/>
          <w:lang w:val="en-US" w:eastAsia="en-US"/>
        </w:rPr>
        <w:t xml:space="preserve"> {sym140, sym560, sym1120}                            </w:t>
      </w:r>
      <w:r w:rsidRPr="00BD4960">
        <w:rPr>
          <w:rFonts w:ascii="Courier New" w:eastAsia="바탕" w:hAnsi="Courier New"/>
          <w:noProof/>
          <w:color w:val="993366"/>
          <w:sz w:val="16"/>
          <w:lang w:val="en-US" w:eastAsia="en-US"/>
        </w:rPr>
        <w:t>OPTIONAL</w:t>
      </w:r>
      <w:r w:rsidRPr="00BD4960">
        <w:rPr>
          <w:rFonts w:ascii="Courier New" w:eastAsia="바탕" w:hAnsi="Courier New"/>
          <w:noProof/>
          <w:sz w:val="16"/>
          <w:lang w:val="en-US" w:eastAsia="en-US"/>
        </w:rPr>
        <w:t xml:space="preserve">,   </w:t>
      </w:r>
      <w:r w:rsidRPr="00BD4960">
        <w:rPr>
          <w:rFonts w:ascii="Courier New" w:eastAsia="바탕" w:hAnsi="Courier New"/>
          <w:noProof/>
          <w:color w:val="808080"/>
          <w:sz w:val="16"/>
          <w:lang w:val="en-US" w:eastAsia="en-US"/>
        </w:rPr>
        <w:t>-- Need R</w:t>
      </w:r>
    </w:p>
    <w:p w14:paraId="1C4ECFA1"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sz w:val="16"/>
          <w:lang w:val="en-US" w:eastAsia="en-US"/>
        </w:rPr>
        <w:t xml:space="preserve">    ref-SCS-CP-v1700                    </w:t>
      </w:r>
      <w:r w:rsidRPr="00BD4960">
        <w:rPr>
          <w:rFonts w:ascii="Courier New" w:eastAsia="바탕" w:hAnsi="Courier New"/>
          <w:noProof/>
          <w:color w:val="993366"/>
          <w:sz w:val="16"/>
          <w:lang w:val="en-US" w:eastAsia="en-US"/>
        </w:rPr>
        <w:t>ENUMERATED</w:t>
      </w:r>
      <w:r w:rsidRPr="00BD4960">
        <w:rPr>
          <w:rFonts w:ascii="Courier New" w:eastAsia="바탕" w:hAnsi="Courier New"/>
          <w:noProof/>
          <w:sz w:val="16"/>
          <w:lang w:val="en-US" w:eastAsia="en-US"/>
        </w:rPr>
        <w:t xml:space="preserve"> {kHz120, kHz480, kHz960}                             </w:t>
      </w:r>
      <w:r w:rsidRPr="00BD4960">
        <w:rPr>
          <w:rFonts w:ascii="Courier New" w:eastAsia="바탕" w:hAnsi="Courier New"/>
          <w:noProof/>
          <w:color w:val="993366"/>
          <w:sz w:val="16"/>
          <w:lang w:val="en-US" w:eastAsia="en-US"/>
        </w:rPr>
        <w:t>OPTIONAL</w:t>
      </w:r>
      <w:r w:rsidRPr="00BD4960">
        <w:rPr>
          <w:rFonts w:ascii="Courier New" w:eastAsia="바탕" w:hAnsi="Courier New"/>
          <w:noProof/>
          <w:sz w:val="16"/>
          <w:lang w:val="en-US" w:eastAsia="en-US"/>
        </w:rPr>
        <w:t xml:space="preserve">,   </w:t>
      </w:r>
      <w:r w:rsidRPr="00BD4960">
        <w:rPr>
          <w:rFonts w:ascii="Courier New" w:eastAsia="바탕" w:hAnsi="Courier New"/>
          <w:noProof/>
          <w:color w:val="808080"/>
          <w:sz w:val="16"/>
          <w:lang w:val="en-US" w:eastAsia="en-US"/>
        </w:rPr>
        <w:t>-- Need R</w:t>
      </w:r>
    </w:p>
    <w:p w14:paraId="16800B76"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lastRenderedPageBreak/>
        <w:t xml:space="preserve">    tci-StateInfo-r17               </w:t>
      </w:r>
      <w:r w:rsidRPr="00BD4960">
        <w:rPr>
          <w:rFonts w:ascii="Courier New" w:eastAsia="바탕" w:hAnsi="Courier New"/>
          <w:noProof/>
          <w:color w:val="993366"/>
          <w:sz w:val="16"/>
          <w:lang w:val="en-US" w:eastAsia="en-US"/>
        </w:rPr>
        <w:t>SEQUENCE</w:t>
      </w:r>
      <w:r w:rsidRPr="00BD4960">
        <w:rPr>
          <w:rFonts w:ascii="Courier New" w:eastAsia="바탕" w:hAnsi="Courier New"/>
          <w:noProof/>
          <w:sz w:val="16"/>
          <w:lang w:val="en-US" w:eastAsia="en-US"/>
        </w:rPr>
        <w:t xml:space="preserve"> {</w:t>
      </w:r>
    </w:p>
    <w:p w14:paraId="49447BA4"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 xml:space="preserve">        tci-StateId-r17                  TCI-StateId,</w:t>
      </w:r>
    </w:p>
    <w:p w14:paraId="6348313F"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sz w:val="16"/>
          <w:lang w:val="en-US" w:eastAsia="en-US"/>
        </w:rPr>
        <w:t xml:space="preserve">        ref-ServCellId-r17               ServCellIndex                                                  </w:t>
      </w:r>
      <w:r w:rsidRPr="00BD4960">
        <w:rPr>
          <w:rFonts w:ascii="Courier New" w:eastAsia="바탕" w:hAnsi="Courier New"/>
          <w:noProof/>
          <w:color w:val="993366"/>
          <w:sz w:val="16"/>
          <w:lang w:val="en-US" w:eastAsia="en-US"/>
        </w:rPr>
        <w:t>OPTIONAL</w:t>
      </w:r>
      <w:r w:rsidRPr="00BD4960">
        <w:rPr>
          <w:rFonts w:ascii="Courier New" w:eastAsia="바탕" w:hAnsi="Courier New"/>
          <w:noProof/>
          <w:sz w:val="16"/>
          <w:lang w:val="en-US" w:eastAsia="en-US"/>
        </w:rPr>
        <w:t xml:space="preserve">   </w:t>
      </w:r>
      <w:r w:rsidRPr="00BD4960">
        <w:rPr>
          <w:rFonts w:ascii="Courier New" w:eastAsia="바탕" w:hAnsi="Courier New"/>
          <w:noProof/>
          <w:color w:val="808080"/>
          <w:sz w:val="16"/>
          <w:lang w:val="en-US" w:eastAsia="en-US"/>
        </w:rPr>
        <w:t>-- Need R</w:t>
      </w:r>
    </w:p>
    <w:p w14:paraId="63962297"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sz w:val="16"/>
          <w:lang w:val="en-US" w:eastAsia="en-US"/>
        </w:rPr>
        <w:t xml:space="preserve">    } </w:t>
      </w:r>
      <w:r w:rsidRPr="00BD4960">
        <w:rPr>
          <w:rFonts w:ascii="Courier New" w:eastAsia="바탕" w:hAnsi="Courier New"/>
          <w:noProof/>
          <w:color w:val="993366"/>
          <w:sz w:val="16"/>
          <w:lang w:val="en-US" w:eastAsia="en-US"/>
        </w:rPr>
        <w:t>OPTIONAL</w:t>
      </w:r>
      <w:r w:rsidRPr="00BD4960">
        <w:rPr>
          <w:rFonts w:ascii="Courier New" w:eastAsia="바탕" w:hAnsi="Courier New"/>
          <w:noProof/>
          <w:sz w:val="16"/>
          <w:lang w:val="en-US" w:eastAsia="en-US"/>
        </w:rPr>
        <w:t xml:space="preserve"> </w:t>
      </w:r>
      <w:r w:rsidRPr="00BD4960">
        <w:rPr>
          <w:rFonts w:ascii="Courier New" w:eastAsia="바탕" w:hAnsi="Courier New"/>
          <w:noProof/>
          <w:color w:val="808080"/>
          <w:sz w:val="16"/>
          <w:lang w:val="en-US" w:eastAsia="en-US"/>
        </w:rPr>
        <w:t>-- Need R</w:t>
      </w:r>
    </w:p>
    <w:p w14:paraId="11B9D97E"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 xml:space="preserve">    ]],</w:t>
      </w:r>
    </w:p>
    <w:p w14:paraId="21D97A10"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 xml:space="preserve">    [[</w:t>
      </w:r>
    </w:p>
    <w:p w14:paraId="2F2C6FA3"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sz w:val="16"/>
          <w:lang w:val="en-US" w:eastAsia="en-US"/>
        </w:rPr>
        <w:t xml:space="preserve">    ref-BWPId-r17                   BWP-Id                                                              </w:t>
      </w:r>
      <w:r w:rsidRPr="00BD4960">
        <w:rPr>
          <w:rFonts w:ascii="Courier New" w:eastAsia="바탕" w:hAnsi="Courier New"/>
          <w:noProof/>
          <w:color w:val="993366"/>
          <w:sz w:val="16"/>
          <w:lang w:val="en-US" w:eastAsia="en-US"/>
        </w:rPr>
        <w:t>OPTIONAL</w:t>
      </w:r>
      <w:r w:rsidRPr="00BD4960">
        <w:rPr>
          <w:rFonts w:ascii="Courier New" w:eastAsia="바탕" w:hAnsi="Courier New"/>
          <w:noProof/>
          <w:sz w:val="16"/>
          <w:lang w:val="en-US" w:eastAsia="en-US"/>
        </w:rPr>
        <w:t xml:space="preserve">   </w:t>
      </w:r>
      <w:r w:rsidRPr="00BD4960">
        <w:rPr>
          <w:rFonts w:ascii="Courier New" w:eastAsia="바탕" w:hAnsi="Courier New"/>
          <w:noProof/>
          <w:color w:val="808080"/>
          <w:sz w:val="16"/>
          <w:lang w:val="en-US" w:eastAsia="en-US"/>
        </w:rPr>
        <w:t>-- Need R</w:t>
      </w:r>
    </w:p>
    <w:p w14:paraId="56C3800D"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 xml:space="preserve">    ]]</w:t>
      </w:r>
    </w:p>
    <w:p w14:paraId="251469A3"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w:t>
      </w:r>
    </w:p>
    <w:p w14:paraId="1B254FCF"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p>
    <w:p w14:paraId="01737785"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 xml:space="preserve">SSB-PositionQCL-CellsToAddModList-r16 ::= </w:t>
      </w:r>
      <w:r w:rsidRPr="00BD4960">
        <w:rPr>
          <w:rFonts w:ascii="Courier New" w:eastAsia="바탕" w:hAnsi="Courier New"/>
          <w:noProof/>
          <w:color w:val="993366"/>
          <w:sz w:val="16"/>
          <w:lang w:val="en-US" w:eastAsia="en-US"/>
        </w:rPr>
        <w:t>SEQUENCE</w:t>
      </w:r>
      <w:r w:rsidRPr="00BD4960">
        <w:rPr>
          <w:rFonts w:ascii="Courier New" w:eastAsia="바탕" w:hAnsi="Courier New"/>
          <w:noProof/>
          <w:sz w:val="16"/>
          <w:lang w:val="en-US" w:eastAsia="en-US"/>
        </w:rPr>
        <w:t xml:space="preserve"> (</w:t>
      </w:r>
      <w:r w:rsidRPr="00BD4960">
        <w:rPr>
          <w:rFonts w:ascii="Courier New" w:eastAsia="바탕" w:hAnsi="Courier New"/>
          <w:noProof/>
          <w:color w:val="993366"/>
          <w:sz w:val="16"/>
          <w:lang w:val="en-US" w:eastAsia="en-US"/>
        </w:rPr>
        <w:t>SIZE</w:t>
      </w:r>
      <w:r w:rsidRPr="00BD4960">
        <w:rPr>
          <w:rFonts w:ascii="Courier New" w:eastAsia="바탕" w:hAnsi="Courier New"/>
          <w:noProof/>
          <w:sz w:val="16"/>
          <w:lang w:val="en-US" w:eastAsia="en-US"/>
        </w:rPr>
        <w:t xml:space="preserve"> (1..maxNrofCellMeas))</w:t>
      </w:r>
      <w:r w:rsidRPr="00BD4960">
        <w:rPr>
          <w:rFonts w:ascii="Courier New" w:eastAsia="바탕" w:hAnsi="Courier New"/>
          <w:noProof/>
          <w:color w:val="993366"/>
          <w:sz w:val="16"/>
          <w:lang w:val="en-US" w:eastAsia="en-US"/>
        </w:rPr>
        <w:t xml:space="preserve"> OF</w:t>
      </w:r>
      <w:r w:rsidRPr="00BD4960">
        <w:rPr>
          <w:rFonts w:ascii="Courier New" w:eastAsia="바탕" w:hAnsi="Courier New"/>
          <w:noProof/>
          <w:sz w:val="16"/>
          <w:lang w:val="en-US" w:eastAsia="en-US"/>
        </w:rPr>
        <w:t xml:space="preserve"> SSB-PositionQCL-CellsToAddMod-r16</w:t>
      </w:r>
    </w:p>
    <w:p w14:paraId="45BCC916"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p>
    <w:p w14:paraId="767B2B6E"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 xml:space="preserve">SSB-PositionQCL-CellsToAddMod-r16 ::= </w:t>
      </w:r>
      <w:r w:rsidRPr="00BD4960">
        <w:rPr>
          <w:rFonts w:ascii="Courier New" w:eastAsia="바탕" w:hAnsi="Courier New"/>
          <w:noProof/>
          <w:color w:val="993366"/>
          <w:sz w:val="16"/>
          <w:lang w:val="en-US" w:eastAsia="en-US"/>
        </w:rPr>
        <w:t>SEQUENCE</w:t>
      </w:r>
      <w:r w:rsidRPr="00BD4960">
        <w:rPr>
          <w:rFonts w:ascii="Courier New" w:eastAsia="바탕" w:hAnsi="Courier New"/>
          <w:noProof/>
          <w:sz w:val="16"/>
          <w:lang w:val="en-US" w:eastAsia="en-US"/>
        </w:rPr>
        <w:t xml:space="preserve"> {</w:t>
      </w:r>
    </w:p>
    <w:p w14:paraId="6E3E097A"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 xml:space="preserve">    physCellId-r16                        PhysCellId,</w:t>
      </w:r>
    </w:p>
    <w:p w14:paraId="5CFE8A86"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 xml:space="preserve">    ssb-PositionQCL-r16                   SSB-PositionQCL-Relation-r16</w:t>
      </w:r>
    </w:p>
    <w:p w14:paraId="2C15249A"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w:t>
      </w:r>
    </w:p>
    <w:p w14:paraId="4229ED54"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p>
    <w:p w14:paraId="5D8290FF"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 xml:space="preserve">SSB-PositionQCL-CellList-r17 ::= </w:t>
      </w:r>
      <w:r w:rsidRPr="00BD4960">
        <w:rPr>
          <w:rFonts w:ascii="Courier New" w:eastAsia="바탕" w:hAnsi="Courier New"/>
          <w:noProof/>
          <w:color w:val="993366"/>
          <w:sz w:val="16"/>
          <w:lang w:val="en-US" w:eastAsia="en-US"/>
        </w:rPr>
        <w:t>SEQUENCE</w:t>
      </w:r>
      <w:r w:rsidRPr="00BD4960">
        <w:rPr>
          <w:rFonts w:ascii="Courier New" w:eastAsia="바탕" w:hAnsi="Courier New"/>
          <w:noProof/>
          <w:sz w:val="16"/>
          <w:lang w:val="en-US" w:eastAsia="en-US"/>
        </w:rPr>
        <w:t xml:space="preserve"> (</w:t>
      </w:r>
      <w:r w:rsidRPr="00BD4960">
        <w:rPr>
          <w:rFonts w:ascii="Courier New" w:eastAsia="바탕" w:hAnsi="Courier New"/>
          <w:noProof/>
          <w:color w:val="993366"/>
          <w:sz w:val="16"/>
          <w:lang w:val="en-US" w:eastAsia="en-US"/>
        </w:rPr>
        <w:t>SIZE</w:t>
      </w:r>
      <w:r w:rsidRPr="00BD4960">
        <w:rPr>
          <w:rFonts w:ascii="Courier New" w:eastAsia="바탕" w:hAnsi="Courier New"/>
          <w:noProof/>
          <w:sz w:val="16"/>
          <w:lang w:val="en-US" w:eastAsia="en-US"/>
        </w:rPr>
        <w:t xml:space="preserve"> (1..maxNrofCellMeas))</w:t>
      </w:r>
      <w:r w:rsidRPr="00BD4960">
        <w:rPr>
          <w:rFonts w:ascii="Courier New" w:eastAsia="바탕" w:hAnsi="Courier New"/>
          <w:noProof/>
          <w:color w:val="993366"/>
          <w:sz w:val="16"/>
          <w:lang w:val="en-US" w:eastAsia="en-US"/>
        </w:rPr>
        <w:t xml:space="preserve"> OF</w:t>
      </w:r>
      <w:r w:rsidRPr="00BD4960">
        <w:rPr>
          <w:rFonts w:ascii="Courier New" w:eastAsia="바탕" w:hAnsi="Courier New"/>
          <w:noProof/>
          <w:sz w:val="16"/>
          <w:lang w:val="en-US" w:eastAsia="en-US"/>
        </w:rPr>
        <w:t xml:space="preserve"> SSB-PositionQCL-Cell-r17</w:t>
      </w:r>
    </w:p>
    <w:p w14:paraId="75016C89"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p>
    <w:p w14:paraId="52ADC52B"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 xml:space="preserve">SSB-PositionQCL-Cell-r17         ::= </w:t>
      </w:r>
      <w:r w:rsidRPr="00BD4960">
        <w:rPr>
          <w:rFonts w:ascii="Courier New" w:eastAsia="바탕" w:hAnsi="Courier New"/>
          <w:noProof/>
          <w:color w:val="993366"/>
          <w:sz w:val="16"/>
          <w:lang w:val="en-US" w:eastAsia="en-US"/>
        </w:rPr>
        <w:t>SEQUENCE</w:t>
      </w:r>
      <w:r w:rsidRPr="00BD4960">
        <w:rPr>
          <w:rFonts w:ascii="Courier New" w:eastAsia="바탕" w:hAnsi="Courier New"/>
          <w:noProof/>
          <w:sz w:val="16"/>
          <w:lang w:val="en-US" w:eastAsia="en-US"/>
        </w:rPr>
        <w:t xml:space="preserve"> {</w:t>
      </w:r>
    </w:p>
    <w:p w14:paraId="6F71F722"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 xml:space="preserve">    physCellId-r17                        PhysCellId,</w:t>
      </w:r>
    </w:p>
    <w:p w14:paraId="0222BE81"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 xml:space="preserve">    ssb-PositionQCL-r17                   SSB-PositionQCL-Relation-r17</w:t>
      </w:r>
    </w:p>
    <w:p w14:paraId="09F304C0"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w:t>
      </w:r>
    </w:p>
    <w:p w14:paraId="4B0A01D5"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p>
    <w:p w14:paraId="59F52F2B"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 xml:space="preserve">SSB-ToMeasureAltitudeBasedList-r18 ::= </w:t>
      </w:r>
      <w:r w:rsidRPr="00BD4960">
        <w:rPr>
          <w:rFonts w:ascii="Courier New" w:eastAsia="바탕" w:hAnsi="Courier New"/>
          <w:noProof/>
          <w:color w:val="993366"/>
          <w:sz w:val="16"/>
          <w:lang w:val="en-US" w:eastAsia="en-US"/>
        </w:rPr>
        <w:t>SEQUENCE</w:t>
      </w:r>
      <w:r w:rsidRPr="00BD4960">
        <w:rPr>
          <w:rFonts w:ascii="Courier New" w:eastAsia="바탕" w:hAnsi="Courier New"/>
          <w:noProof/>
          <w:sz w:val="16"/>
          <w:lang w:val="en-US" w:eastAsia="en-US"/>
        </w:rPr>
        <w:t xml:space="preserve"> (</w:t>
      </w:r>
      <w:r w:rsidRPr="00BD4960">
        <w:rPr>
          <w:rFonts w:ascii="Courier New" w:eastAsia="바탕" w:hAnsi="Courier New"/>
          <w:noProof/>
          <w:color w:val="993366"/>
          <w:sz w:val="16"/>
          <w:lang w:val="en-US" w:eastAsia="en-US"/>
        </w:rPr>
        <w:t>SIZE</w:t>
      </w:r>
      <w:r w:rsidRPr="00BD4960">
        <w:rPr>
          <w:rFonts w:ascii="Courier New" w:eastAsia="바탕" w:hAnsi="Courier New"/>
          <w:noProof/>
          <w:sz w:val="16"/>
          <w:lang w:val="en-US" w:eastAsia="en-US"/>
        </w:rPr>
        <w:t xml:space="preserve"> (1..maxNrofAltitudeRanges-r18))</w:t>
      </w:r>
      <w:r w:rsidRPr="00BD4960">
        <w:rPr>
          <w:rFonts w:ascii="Courier New" w:eastAsia="바탕" w:hAnsi="Courier New"/>
          <w:noProof/>
          <w:color w:val="993366"/>
          <w:sz w:val="16"/>
          <w:lang w:val="en-US" w:eastAsia="en-US"/>
        </w:rPr>
        <w:t xml:space="preserve"> OF</w:t>
      </w:r>
      <w:r w:rsidRPr="00BD4960">
        <w:rPr>
          <w:rFonts w:ascii="Courier New" w:eastAsia="바탕" w:hAnsi="Courier New"/>
          <w:noProof/>
          <w:sz w:val="16"/>
          <w:lang w:val="en-US" w:eastAsia="en-US"/>
        </w:rPr>
        <w:t xml:space="preserve"> SSB-ToMeasureAltitudeBased-r18</w:t>
      </w:r>
    </w:p>
    <w:p w14:paraId="2E1F7DA2"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p>
    <w:p w14:paraId="092370BE"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 xml:space="preserve">SSB-ToMeasureAltitudeBased-r18 ::=     </w:t>
      </w:r>
      <w:r w:rsidRPr="00BD4960">
        <w:rPr>
          <w:rFonts w:ascii="Courier New" w:eastAsia="바탕" w:hAnsi="Courier New"/>
          <w:noProof/>
          <w:color w:val="993366"/>
          <w:sz w:val="16"/>
          <w:lang w:val="en-US" w:eastAsia="en-US"/>
        </w:rPr>
        <w:t>SEQUENCE</w:t>
      </w:r>
      <w:r w:rsidRPr="00BD4960">
        <w:rPr>
          <w:rFonts w:ascii="Courier New" w:eastAsia="바탕" w:hAnsi="Courier New"/>
          <w:noProof/>
          <w:sz w:val="16"/>
          <w:lang w:val="en-US" w:eastAsia="en-US"/>
        </w:rPr>
        <w:t xml:space="preserve"> {</w:t>
      </w:r>
    </w:p>
    <w:p w14:paraId="2FA8E80A"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 xml:space="preserve">    altitudeRange-r18                      </w:t>
      </w:r>
      <w:r w:rsidRPr="00BD4960">
        <w:rPr>
          <w:rFonts w:ascii="Courier New" w:eastAsia="바탕" w:hAnsi="Courier New"/>
          <w:noProof/>
          <w:color w:val="993366"/>
          <w:sz w:val="16"/>
          <w:lang w:val="en-US" w:eastAsia="en-US"/>
        </w:rPr>
        <w:t>SEQUENCE</w:t>
      </w:r>
      <w:r w:rsidRPr="00BD4960">
        <w:rPr>
          <w:rFonts w:ascii="Courier New" w:eastAsia="바탕" w:hAnsi="Courier New"/>
          <w:noProof/>
          <w:sz w:val="16"/>
          <w:lang w:val="en-US" w:eastAsia="en-US"/>
        </w:rPr>
        <w:t xml:space="preserve"> {</w:t>
      </w:r>
    </w:p>
    <w:p w14:paraId="7DDA9841"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sz w:val="16"/>
          <w:lang w:val="en-US" w:eastAsia="en-US"/>
        </w:rPr>
        <w:t xml:space="preserve">        altitudeMin-r18                        Altitude-r18                                             </w:t>
      </w:r>
      <w:r w:rsidRPr="00BD4960">
        <w:rPr>
          <w:rFonts w:ascii="Courier New" w:eastAsia="바탕" w:hAnsi="Courier New"/>
          <w:noProof/>
          <w:color w:val="993366"/>
          <w:sz w:val="16"/>
          <w:lang w:val="en-US" w:eastAsia="en-US"/>
        </w:rPr>
        <w:t>OPTIONAL</w:t>
      </w:r>
      <w:r w:rsidRPr="00BD4960">
        <w:rPr>
          <w:rFonts w:ascii="Courier New" w:eastAsia="바탕" w:hAnsi="Courier New"/>
          <w:noProof/>
          <w:sz w:val="16"/>
          <w:lang w:val="en-US" w:eastAsia="en-US"/>
        </w:rPr>
        <w:t xml:space="preserve">,  </w:t>
      </w:r>
      <w:r w:rsidRPr="00BD4960">
        <w:rPr>
          <w:rFonts w:ascii="Courier New" w:eastAsia="바탕" w:hAnsi="Courier New"/>
          <w:noProof/>
          <w:color w:val="808080"/>
          <w:sz w:val="16"/>
          <w:lang w:val="en-US" w:eastAsia="en-US"/>
        </w:rPr>
        <w:t>-- Need S</w:t>
      </w:r>
    </w:p>
    <w:p w14:paraId="460FE089"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sz w:val="16"/>
          <w:lang w:val="en-US" w:eastAsia="en-US"/>
        </w:rPr>
        <w:t xml:space="preserve">        altitudeMax-r18                        Altitude-r18                                             </w:t>
      </w:r>
      <w:r w:rsidRPr="00BD4960">
        <w:rPr>
          <w:rFonts w:ascii="Courier New" w:eastAsia="바탕" w:hAnsi="Courier New"/>
          <w:noProof/>
          <w:color w:val="993366"/>
          <w:sz w:val="16"/>
          <w:lang w:val="en-US" w:eastAsia="en-US"/>
        </w:rPr>
        <w:t>OPTIONAL</w:t>
      </w:r>
      <w:r w:rsidRPr="00BD4960">
        <w:rPr>
          <w:rFonts w:ascii="Courier New" w:eastAsia="바탕" w:hAnsi="Courier New"/>
          <w:noProof/>
          <w:sz w:val="16"/>
          <w:lang w:val="en-US" w:eastAsia="en-US"/>
        </w:rPr>
        <w:t xml:space="preserve">,  </w:t>
      </w:r>
      <w:r w:rsidRPr="00BD4960">
        <w:rPr>
          <w:rFonts w:ascii="Courier New" w:eastAsia="바탕" w:hAnsi="Courier New"/>
          <w:noProof/>
          <w:color w:val="808080"/>
          <w:sz w:val="16"/>
          <w:lang w:val="en-US" w:eastAsia="en-US"/>
        </w:rPr>
        <w:t>-- Need S</w:t>
      </w:r>
    </w:p>
    <w:p w14:paraId="6A25C966"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sz w:val="16"/>
          <w:lang w:val="en-US" w:eastAsia="en-US"/>
        </w:rPr>
        <w:t xml:space="preserve">        altitudeHyst-r18                       HysteresisAltitude-r18                                   </w:t>
      </w:r>
      <w:r w:rsidRPr="00BD4960">
        <w:rPr>
          <w:rFonts w:ascii="Courier New" w:eastAsia="바탕" w:hAnsi="Courier New"/>
          <w:noProof/>
          <w:color w:val="993366"/>
          <w:sz w:val="16"/>
          <w:lang w:val="en-US" w:eastAsia="en-US"/>
        </w:rPr>
        <w:t>OPTIONAL</w:t>
      </w:r>
      <w:r w:rsidRPr="00BD4960">
        <w:rPr>
          <w:rFonts w:ascii="Courier New" w:eastAsia="바탕" w:hAnsi="Courier New"/>
          <w:noProof/>
          <w:sz w:val="16"/>
          <w:lang w:val="en-US" w:eastAsia="en-US"/>
        </w:rPr>
        <w:t xml:space="preserve">   </w:t>
      </w:r>
      <w:r w:rsidRPr="00BD4960">
        <w:rPr>
          <w:rFonts w:ascii="Courier New" w:eastAsia="바탕" w:hAnsi="Courier New"/>
          <w:noProof/>
          <w:color w:val="808080"/>
          <w:sz w:val="16"/>
          <w:lang w:val="en-US" w:eastAsia="en-US"/>
        </w:rPr>
        <w:t>-- Need R</w:t>
      </w:r>
    </w:p>
    <w:p w14:paraId="46AC41E5"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 xml:space="preserve">    },</w:t>
      </w:r>
    </w:p>
    <w:p w14:paraId="5968C0FC"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sz w:val="16"/>
          <w:lang w:val="en-US" w:eastAsia="en-US"/>
        </w:rPr>
        <w:t xml:space="preserve">    ssb-ToMeasure-r18                      SSB-ToMeasure                                                </w:t>
      </w:r>
      <w:r w:rsidRPr="00BD4960">
        <w:rPr>
          <w:rFonts w:ascii="Courier New" w:eastAsia="바탕" w:hAnsi="Courier New"/>
          <w:noProof/>
          <w:color w:val="993366"/>
          <w:sz w:val="16"/>
          <w:lang w:val="en-US" w:eastAsia="en-US"/>
        </w:rPr>
        <w:t>OPTIONAL</w:t>
      </w:r>
      <w:r w:rsidRPr="00BD4960">
        <w:rPr>
          <w:rFonts w:ascii="Courier New" w:eastAsia="바탕" w:hAnsi="Courier New"/>
          <w:noProof/>
          <w:sz w:val="16"/>
          <w:lang w:val="en-US" w:eastAsia="en-US"/>
        </w:rPr>
        <w:t xml:space="preserve">   </w:t>
      </w:r>
      <w:r w:rsidRPr="00BD4960">
        <w:rPr>
          <w:rFonts w:ascii="Courier New" w:eastAsia="바탕" w:hAnsi="Courier New"/>
          <w:noProof/>
          <w:color w:val="808080"/>
          <w:sz w:val="16"/>
          <w:lang w:val="en-US" w:eastAsia="en-US"/>
        </w:rPr>
        <w:t>-- Need S</w:t>
      </w:r>
    </w:p>
    <w:p w14:paraId="22C078BD"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w:t>
      </w:r>
    </w:p>
    <w:p w14:paraId="4CE4A16F"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p>
    <w:p w14:paraId="7A11F0B1"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 xml:space="preserve">NTN-NeighbourCellInfo-r18 ::=          </w:t>
      </w:r>
      <w:r w:rsidRPr="00BD4960">
        <w:rPr>
          <w:rFonts w:ascii="Courier New" w:eastAsia="바탕" w:hAnsi="Courier New"/>
          <w:noProof/>
          <w:color w:val="993366"/>
          <w:sz w:val="16"/>
          <w:lang w:val="en-US" w:eastAsia="en-US"/>
        </w:rPr>
        <w:t>SEQUENCE</w:t>
      </w:r>
      <w:r w:rsidRPr="00BD4960">
        <w:rPr>
          <w:rFonts w:ascii="Courier New" w:eastAsia="바탕" w:hAnsi="Courier New"/>
          <w:noProof/>
          <w:sz w:val="16"/>
          <w:lang w:val="en-US" w:eastAsia="en-US"/>
        </w:rPr>
        <w:t xml:space="preserve"> {</w:t>
      </w:r>
    </w:p>
    <w:p w14:paraId="1D4BC08C"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 xml:space="preserve">    epochTime-r18                          EpochTime-r17,</w:t>
      </w:r>
    </w:p>
    <w:p w14:paraId="7E267347"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 xml:space="preserve">    ephemerisInfo-r18                      EphemerisInfo-r17,</w:t>
      </w:r>
    </w:p>
    <w:p w14:paraId="24216261"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sz w:val="16"/>
          <w:lang w:val="en-US" w:eastAsia="en-US"/>
        </w:rPr>
        <w:t xml:space="preserve">    referenceLocation-r18                  ReferenceLocation-r17                                        </w:t>
      </w:r>
      <w:r w:rsidRPr="00BD4960">
        <w:rPr>
          <w:rFonts w:ascii="Courier New" w:eastAsia="바탕" w:hAnsi="Courier New"/>
          <w:noProof/>
          <w:color w:val="993366"/>
          <w:sz w:val="16"/>
          <w:lang w:val="en-US" w:eastAsia="en-US"/>
        </w:rPr>
        <w:t>OPTIONAL</w:t>
      </w:r>
      <w:r w:rsidRPr="00BD4960">
        <w:rPr>
          <w:rFonts w:ascii="Courier New" w:eastAsia="바탕" w:hAnsi="Courier New"/>
          <w:noProof/>
          <w:sz w:val="16"/>
          <w:lang w:val="en-US" w:eastAsia="en-US"/>
        </w:rPr>
        <w:t xml:space="preserve">   </w:t>
      </w:r>
      <w:r w:rsidRPr="00BD4960">
        <w:rPr>
          <w:rFonts w:ascii="Courier New" w:eastAsia="바탕" w:hAnsi="Courier New"/>
          <w:noProof/>
          <w:color w:val="808080"/>
          <w:sz w:val="16"/>
          <w:lang w:val="en-US" w:eastAsia="en-US"/>
        </w:rPr>
        <w:t>-- Need R</w:t>
      </w:r>
    </w:p>
    <w:p w14:paraId="2FC7F92F"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w:t>
      </w:r>
    </w:p>
    <w:p w14:paraId="25AF40AA"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p>
    <w:p w14:paraId="4F508343"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color w:val="808080"/>
          <w:sz w:val="16"/>
          <w:lang w:val="en-US" w:eastAsia="en-US"/>
        </w:rPr>
        <w:t>-- TAG-MEASOBJECTNR-STOP</w:t>
      </w:r>
    </w:p>
    <w:p w14:paraId="5EC88272"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color w:val="808080"/>
          <w:sz w:val="16"/>
          <w:lang w:val="en-US" w:eastAsia="en-US"/>
        </w:rPr>
        <w:t>-- ASN1STOP</w:t>
      </w:r>
    </w:p>
    <w:p w14:paraId="4D4138D6" w14:textId="77777777" w:rsidR="00BD4960" w:rsidRPr="00BD4960" w:rsidRDefault="00BD4960" w:rsidP="00BD4960">
      <w:pPr>
        <w:overflowPunct/>
        <w:autoSpaceDE/>
        <w:autoSpaceDN/>
        <w:adjustRightInd/>
        <w:spacing w:after="180"/>
        <w:jc w:val="left"/>
        <w:textAlignment w:val="auto"/>
        <w:rPr>
          <w:rFonts w:ascii="Times New Roman" w:eastAsia="바탕" w:hAnsi="Times New Roman"/>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4960" w:rsidRPr="00BD4960" w14:paraId="3F27F72B" w14:textId="77777777" w:rsidTr="008E33CA">
        <w:tc>
          <w:tcPr>
            <w:tcW w:w="14173" w:type="dxa"/>
            <w:tcBorders>
              <w:top w:val="single" w:sz="4" w:space="0" w:color="auto"/>
              <w:left w:val="single" w:sz="4" w:space="0" w:color="auto"/>
              <w:bottom w:val="single" w:sz="4" w:space="0" w:color="auto"/>
              <w:right w:val="single" w:sz="4" w:space="0" w:color="auto"/>
            </w:tcBorders>
            <w:hideMark/>
          </w:tcPr>
          <w:p w14:paraId="5A2E5962" w14:textId="77777777" w:rsidR="00BD4960" w:rsidRPr="00BD4960" w:rsidRDefault="00BD4960" w:rsidP="00BD4960">
            <w:pPr>
              <w:keepNext/>
              <w:keepLines/>
              <w:overflowPunct/>
              <w:autoSpaceDE/>
              <w:autoSpaceDN/>
              <w:adjustRightInd/>
              <w:spacing w:after="0"/>
              <w:jc w:val="center"/>
              <w:textAlignment w:val="auto"/>
              <w:rPr>
                <w:rFonts w:eastAsia="바탕"/>
                <w:b/>
                <w:sz w:val="18"/>
                <w:szCs w:val="22"/>
                <w:lang w:eastAsia="sv-SE"/>
              </w:rPr>
            </w:pPr>
            <w:proofErr w:type="spellStart"/>
            <w:r w:rsidRPr="00BD4960">
              <w:rPr>
                <w:rFonts w:eastAsia="바탕"/>
                <w:b/>
                <w:i/>
                <w:sz w:val="18"/>
                <w:szCs w:val="22"/>
                <w:lang w:eastAsia="sv-SE"/>
              </w:rPr>
              <w:lastRenderedPageBreak/>
              <w:t>CellsToAddMod</w:t>
            </w:r>
            <w:proofErr w:type="spellEnd"/>
            <w:r w:rsidRPr="00BD4960">
              <w:rPr>
                <w:rFonts w:eastAsia="바탕"/>
                <w:b/>
                <w:i/>
                <w:sz w:val="18"/>
                <w:szCs w:val="22"/>
                <w:lang w:eastAsia="sv-SE"/>
              </w:rPr>
              <w:t xml:space="preserve"> </w:t>
            </w:r>
            <w:r w:rsidRPr="00BD4960">
              <w:rPr>
                <w:rFonts w:eastAsia="바탕"/>
                <w:b/>
                <w:sz w:val="18"/>
                <w:szCs w:val="22"/>
                <w:lang w:eastAsia="sv-SE"/>
              </w:rPr>
              <w:t>field descriptions</w:t>
            </w:r>
          </w:p>
        </w:tc>
      </w:tr>
      <w:tr w:rsidR="00BD4960" w:rsidRPr="00BD4960" w14:paraId="1B3F3ECC" w14:textId="77777777" w:rsidTr="008E33CA">
        <w:tc>
          <w:tcPr>
            <w:tcW w:w="14173" w:type="dxa"/>
            <w:tcBorders>
              <w:top w:val="single" w:sz="4" w:space="0" w:color="auto"/>
              <w:left w:val="single" w:sz="4" w:space="0" w:color="auto"/>
              <w:bottom w:val="single" w:sz="4" w:space="0" w:color="auto"/>
              <w:right w:val="single" w:sz="4" w:space="0" w:color="auto"/>
            </w:tcBorders>
            <w:hideMark/>
          </w:tcPr>
          <w:p w14:paraId="7B41FC0B" w14:textId="77777777" w:rsidR="00BD4960" w:rsidRPr="00BD4960" w:rsidRDefault="00BD4960" w:rsidP="00BD4960">
            <w:pPr>
              <w:keepNext/>
              <w:keepLines/>
              <w:overflowPunct/>
              <w:autoSpaceDE/>
              <w:autoSpaceDN/>
              <w:adjustRightInd/>
              <w:spacing w:after="0"/>
              <w:jc w:val="left"/>
              <w:textAlignment w:val="auto"/>
              <w:rPr>
                <w:rFonts w:eastAsia="바탕"/>
                <w:b/>
                <w:i/>
                <w:sz w:val="18"/>
                <w:szCs w:val="22"/>
                <w:lang w:eastAsia="sv-SE"/>
              </w:rPr>
            </w:pPr>
            <w:proofErr w:type="spellStart"/>
            <w:r w:rsidRPr="00BD4960">
              <w:rPr>
                <w:rFonts w:eastAsia="바탕"/>
                <w:b/>
                <w:i/>
                <w:sz w:val="18"/>
                <w:szCs w:val="22"/>
                <w:lang w:eastAsia="sv-SE"/>
              </w:rPr>
              <w:t>cellIndividualOffset</w:t>
            </w:r>
            <w:proofErr w:type="spellEnd"/>
          </w:p>
          <w:p w14:paraId="2D6F2084" w14:textId="77777777" w:rsidR="00BD4960" w:rsidRPr="00BD4960" w:rsidRDefault="00BD4960" w:rsidP="00BD4960">
            <w:pPr>
              <w:keepNext/>
              <w:keepLines/>
              <w:overflowPunct/>
              <w:autoSpaceDE/>
              <w:autoSpaceDN/>
              <w:adjustRightInd/>
              <w:spacing w:after="0"/>
              <w:jc w:val="left"/>
              <w:textAlignment w:val="auto"/>
              <w:rPr>
                <w:rFonts w:eastAsia="바탕"/>
                <w:sz w:val="18"/>
                <w:szCs w:val="22"/>
                <w:lang w:eastAsia="sv-SE"/>
              </w:rPr>
            </w:pPr>
            <w:r w:rsidRPr="00BD4960">
              <w:rPr>
                <w:rFonts w:eastAsia="바탕"/>
                <w:sz w:val="18"/>
                <w:szCs w:val="22"/>
                <w:lang w:eastAsia="sv-SE"/>
              </w:rPr>
              <w:t>Cell individual offsets applicable to a specific cell.</w:t>
            </w:r>
          </w:p>
        </w:tc>
      </w:tr>
      <w:tr w:rsidR="00BD4960" w:rsidRPr="00BD4960" w14:paraId="04349475" w14:textId="77777777" w:rsidTr="008E33CA">
        <w:tc>
          <w:tcPr>
            <w:tcW w:w="14173" w:type="dxa"/>
            <w:tcBorders>
              <w:top w:val="single" w:sz="4" w:space="0" w:color="auto"/>
              <w:left w:val="single" w:sz="4" w:space="0" w:color="auto"/>
              <w:bottom w:val="single" w:sz="4" w:space="0" w:color="auto"/>
              <w:right w:val="single" w:sz="4" w:space="0" w:color="auto"/>
            </w:tcBorders>
          </w:tcPr>
          <w:p w14:paraId="6458DF97" w14:textId="77777777" w:rsidR="00BD4960" w:rsidRPr="00BD4960" w:rsidRDefault="00BD4960" w:rsidP="00BD4960">
            <w:pPr>
              <w:keepNext/>
              <w:keepLines/>
              <w:overflowPunct/>
              <w:autoSpaceDE/>
              <w:autoSpaceDN/>
              <w:adjustRightInd/>
              <w:spacing w:after="0"/>
              <w:jc w:val="left"/>
              <w:textAlignment w:val="auto"/>
              <w:rPr>
                <w:rFonts w:eastAsia="바탕"/>
                <w:b/>
                <w:bCs/>
                <w:i/>
                <w:iCs/>
                <w:sz w:val="18"/>
                <w:lang w:eastAsia="en-US"/>
              </w:rPr>
            </w:pPr>
            <w:proofErr w:type="spellStart"/>
            <w:r w:rsidRPr="00BD4960">
              <w:rPr>
                <w:rFonts w:eastAsia="바탕"/>
                <w:b/>
                <w:bCs/>
                <w:i/>
                <w:iCs/>
                <w:sz w:val="18"/>
                <w:lang w:eastAsia="en-US"/>
              </w:rPr>
              <w:t>ntn-NeighbourCellInfo</w:t>
            </w:r>
            <w:proofErr w:type="spellEnd"/>
          </w:p>
          <w:p w14:paraId="408688A2" w14:textId="77777777" w:rsidR="00BD4960" w:rsidRPr="00BD4960" w:rsidRDefault="00BD4960" w:rsidP="00BD4960">
            <w:pPr>
              <w:keepNext/>
              <w:keepLines/>
              <w:overflowPunct/>
              <w:autoSpaceDE/>
              <w:autoSpaceDN/>
              <w:adjustRightInd/>
              <w:spacing w:after="0"/>
              <w:jc w:val="left"/>
              <w:textAlignment w:val="auto"/>
              <w:rPr>
                <w:rFonts w:eastAsia="바탕"/>
                <w:b/>
                <w:i/>
                <w:sz w:val="18"/>
                <w:szCs w:val="22"/>
                <w:lang w:eastAsia="sv-SE"/>
              </w:rPr>
            </w:pPr>
            <w:r w:rsidRPr="00BD4960">
              <w:rPr>
                <w:rFonts w:eastAsia="바탕"/>
                <w:bCs/>
                <w:iCs/>
                <w:sz w:val="18"/>
                <w:szCs w:val="22"/>
                <w:lang w:eastAsia="en-GB"/>
              </w:rPr>
              <w:t>Includes satellite assistance information of an NTN neighbour cell.</w:t>
            </w:r>
          </w:p>
        </w:tc>
      </w:tr>
      <w:tr w:rsidR="00BD4960" w:rsidRPr="00BD4960" w14:paraId="71AE5F0A" w14:textId="77777777" w:rsidTr="008E33CA">
        <w:tc>
          <w:tcPr>
            <w:tcW w:w="14173" w:type="dxa"/>
            <w:tcBorders>
              <w:top w:val="single" w:sz="4" w:space="0" w:color="auto"/>
              <w:left w:val="single" w:sz="4" w:space="0" w:color="auto"/>
              <w:bottom w:val="single" w:sz="4" w:space="0" w:color="auto"/>
              <w:right w:val="single" w:sz="4" w:space="0" w:color="auto"/>
            </w:tcBorders>
          </w:tcPr>
          <w:p w14:paraId="70300BAA" w14:textId="77777777" w:rsidR="00BD4960" w:rsidRPr="00BD4960" w:rsidRDefault="00BD4960" w:rsidP="00BD4960">
            <w:pPr>
              <w:keepNext/>
              <w:keepLines/>
              <w:overflowPunct/>
              <w:autoSpaceDE/>
              <w:autoSpaceDN/>
              <w:adjustRightInd/>
              <w:spacing w:after="0"/>
              <w:jc w:val="left"/>
              <w:textAlignment w:val="auto"/>
              <w:rPr>
                <w:rFonts w:eastAsia="바탕"/>
                <w:b/>
                <w:bCs/>
                <w:i/>
                <w:iCs/>
                <w:sz w:val="18"/>
                <w:lang w:eastAsia="en-US"/>
              </w:rPr>
            </w:pPr>
            <w:proofErr w:type="spellStart"/>
            <w:r w:rsidRPr="00BD4960">
              <w:rPr>
                <w:rFonts w:eastAsia="바탕"/>
                <w:b/>
                <w:bCs/>
                <w:i/>
                <w:iCs/>
                <w:sz w:val="18"/>
                <w:lang w:eastAsia="en-US"/>
              </w:rPr>
              <w:t>ntn-PolarizationDL</w:t>
            </w:r>
            <w:proofErr w:type="spellEnd"/>
          </w:p>
          <w:p w14:paraId="7E3C7DAD" w14:textId="77777777" w:rsidR="00BD4960" w:rsidRPr="00BD4960" w:rsidRDefault="00BD4960" w:rsidP="00BD4960">
            <w:pPr>
              <w:keepNext/>
              <w:keepLines/>
              <w:overflowPunct/>
              <w:autoSpaceDE/>
              <w:autoSpaceDN/>
              <w:adjustRightInd/>
              <w:spacing w:after="0"/>
              <w:jc w:val="left"/>
              <w:textAlignment w:val="auto"/>
              <w:rPr>
                <w:rFonts w:eastAsia="바탕"/>
                <w:b/>
                <w:bCs/>
                <w:i/>
                <w:iCs/>
                <w:sz w:val="18"/>
                <w:lang w:eastAsia="en-US"/>
              </w:rPr>
            </w:pPr>
            <w:r w:rsidRPr="00BD4960">
              <w:rPr>
                <w:rFonts w:eastAsia="바탕"/>
                <w:sz w:val="18"/>
                <w:lang w:eastAsia="en-US"/>
              </w:rPr>
              <w:t>If present, this parameter indicates polarization information for downlink transmission on service link: including Right hand, Left hand circular polarizations (RHCP, LHCP) and Linear polarization.</w:t>
            </w:r>
          </w:p>
        </w:tc>
      </w:tr>
      <w:tr w:rsidR="00BD4960" w:rsidRPr="00BD4960" w14:paraId="4494F3F3" w14:textId="77777777" w:rsidTr="008E33CA">
        <w:tc>
          <w:tcPr>
            <w:tcW w:w="14173" w:type="dxa"/>
            <w:tcBorders>
              <w:top w:val="single" w:sz="4" w:space="0" w:color="auto"/>
              <w:left w:val="single" w:sz="4" w:space="0" w:color="auto"/>
              <w:bottom w:val="single" w:sz="4" w:space="0" w:color="auto"/>
              <w:right w:val="single" w:sz="4" w:space="0" w:color="auto"/>
            </w:tcBorders>
          </w:tcPr>
          <w:p w14:paraId="4980F2F3" w14:textId="77777777" w:rsidR="00BD4960" w:rsidRPr="00BD4960" w:rsidRDefault="00BD4960" w:rsidP="00BD4960">
            <w:pPr>
              <w:keepNext/>
              <w:keepLines/>
              <w:overflowPunct/>
              <w:autoSpaceDE/>
              <w:autoSpaceDN/>
              <w:adjustRightInd/>
              <w:spacing w:after="0"/>
              <w:jc w:val="left"/>
              <w:textAlignment w:val="auto"/>
              <w:rPr>
                <w:rFonts w:eastAsia="바탕"/>
                <w:b/>
                <w:bCs/>
                <w:i/>
                <w:iCs/>
                <w:sz w:val="18"/>
                <w:lang w:eastAsia="en-US"/>
              </w:rPr>
            </w:pPr>
            <w:proofErr w:type="spellStart"/>
            <w:r w:rsidRPr="00BD4960">
              <w:rPr>
                <w:rFonts w:eastAsia="바탕"/>
                <w:b/>
                <w:bCs/>
                <w:i/>
                <w:iCs/>
                <w:sz w:val="18"/>
                <w:lang w:eastAsia="en-US"/>
              </w:rPr>
              <w:t>ntn-PolarizationUL</w:t>
            </w:r>
            <w:proofErr w:type="spellEnd"/>
          </w:p>
          <w:p w14:paraId="72F538E7" w14:textId="77777777" w:rsidR="00BD4960" w:rsidRPr="00BD4960" w:rsidRDefault="00BD4960" w:rsidP="00BD4960">
            <w:pPr>
              <w:keepNext/>
              <w:keepLines/>
              <w:overflowPunct/>
              <w:autoSpaceDE/>
              <w:autoSpaceDN/>
              <w:adjustRightInd/>
              <w:spacing w:after="0"/>
              <w:jc w:val="left"/>
              <w:textAlignment w:val="auto"/>
              <w:rPr>
                <w:rFonts w:eastAsia="바탕"/>
                <w:b/>
                <w:bCs/>
                <w:i/>
                <w:iCs/>
                <w:sz w:val="18"/>
                <w:lang w:eastAsia="en-US"/>
              </w:rPr>
            </w:pPr>
            <w:r w:rsidRPr="00BD4960">
              <w:rPr>
                <w:rFonts w:eastAsia="바탕"/>
                <w:sz w:val="18"/>
                <w:lang w:eastAsia="en-US"/>
              </w:rPr>
              <w:t>In this version of the specification, the network does not include this field.</w:t>
            </w:r>
          </w:p>
        </w:tc>
      </w:tr>
      <w:tr w:rsidR="00BD4960" w:rsidRPr="00BD4960" w14:paraId="59D3001B" w14:textId="77777777" w:rsidTr="008E33CA">
        <w:tc>
          <w:tcPr>
            <w:tcW w:w="14173" w:type="dxa"/>
            <w:tcBorders>
              <w:top w:val="single" w:sz="4" w:space="0" w:color="auto"/>
              <w:left w:val="single" w:sz="4" w:space="0" w:color="auto"/>
              <w:bottom w:val="single" w:sz="4" w:space="0" w:color="auto"/>
              <w:right w:val="single" w:sz="4" w:space="0" w:color="auto"/>
            </w:tcBorders>
            <w:hideMark/>
          </w:tcPr>
          <w:p w14:paraId="215F78D6" w14:textId="77777777" w:rsidR="00BD4960" w:rsidRPr="00BD4960" w:rsidRDefault="00BD4960" w:rsidP="00BD4960">
            <w:pPr>
              <w:keepNext/>
              <w:keepLines/>
              <w:overflowPunct/>
              <w:autoSpaceDE/>
              <w:autoSpaceDN/>
              <w:adjustRightInd/>
              <w:spacing w:after="0"/>
              <w:jc w:val="left"/>
              <w:textAlignment w:val="auto"/>
              <w:rPr>
                <w:rFonts w:eastAsia="바탕"/>
                <w:b/>
                <w:i/>
                <w:iCs/>
                <w:sz w:val="18"/>
                <w:szCs w:val="22"/>
                <w:lang w:eastAsia="en-GB"/>
              </w:rPr>
            </w:pPr>
            <w:proofErr w:type="spellStart"/>
            <w:r w:rsidRPr="00BD4960">
              <w:rPr>
                <w:rFonts w:eastAsia="바탕"/>
                <w:b/>
                <w:i/>
                <w:iCs/>
                <w:sz w:val="18"/>
                <w:szCs w:val="22"/>
                <w:lang w:eastAsia="en-GB"/>
              </w:rPr>
              <w:t>physCellId</w:t>
            </w:r>
            <w:proofErr w:type="spellEnd"/>
          </w:p>
          <w:p w14:paraId="66AB6F20" w14:textId="77777777" w:rsidR="00BD4960" w:rsidRPr="00BD4960" w:rsidRDefault="00BD4960" w:rsidP="00BD4960">
            <w:pPr>
              <w:keepNext/>
              <w:keepLines/>
              <w:overflowPunct/>
              <w:autoSpaceDE/>
              <w:autoSpaceDN/>
              <w:adjustRightInd/>
              <w:spacing w:after="0"/>
              <w:jc w:val="left"/>
              <w:textAlignment w:val="auto"/>
              <w:rPr>
                <w:rFonts w:eastAsia="바탕"/>
                <w:b/>
                <w:i/>
                <w:sz w:val="18"/>
                <w:szCs w:val="22"/>
                <w:lang w:eastAsia="sv-SE"/>
              </w:rPr>
            </w:pPr>
            <w:r w:rsidRPr="00BD4960">
              <w:rPr>
                <w:rFonts w:eastAsia="바탕"/>
                <w:sz w:val="18"/>
                <w:szCs w:val="22"/>
                <w:lang w:eastAsia="en-GB"/>
              </w:rPr>
              <w:t>Physical cell identity of a cell in the cell list.</w:t>
            </w:r>
          </w:p>
        </w:tc>
      </w:tr>
      <w:tr w:rsidR="00BD4960" w:rsidRPr="00BD4960" w14:paraId="17E6029C" w14:textId="77777777" w:rsidTr="008E33CA">
        <w:tc>
          <w:tcPr>
            <w:tcW w:w="14173" w:type="dxa"/>
            <w:tcBorders>
              <w:top w:val="single" w:sz="4" w:space="0" w:color="auto"/>
              <w:left w:val="single" w:sz="4" w:space="0" w:color="auto"/>
              <w:bottom w:val="single" w:sz="4" w:space="0" w:color="auto"/>
              <w:right w:val="single" w:sz="4" w:space="0" w:color="auto"/>
            </w:tcBorders>
          </w:tcPr>
          <w:p w14:paraId="0EB7F1B7" w14:textId="77777777" w:rsidR="00BD4960" w:rsidRPr="00BD4960" w:rsidRDefault="00BD4960" w:rsidP="00BD4960">
            <w:pPr>
              <w:keepNext/>
              <w:keepLines/>
              <w:overflowPunct/>
              <w:autoSpaceDE/>
              <w:autoSpaceDN/>
              <w:adjustRightInd/>
              <w:spacing w:after="0"/>
              <w:jc w:val="left"/>
              <w:textAlignment w:val="auto"/>
              <w:rPr>
                <w:rFonts w:eastAsia="바탕"/>
                <w:b/>
                <w:bCs/>
                <w:i/>
                <w:iCs/>
                <w:sz w:val="18"/>
                <w:lang w:eastAsia="en-US"/>
              </w:rPr>
            </w:pPr>
            <w:proofErr w:type="spellStart"/>
            <w:r w:rsidRPr="00BD4960">
              <w:rPr>
                <w:rFonts w:eastAsia="바탕"/>
                <w:b/>
                <w:bCs/>
                <w:i/>
                <w:iCs/>
                <w:sz w:val="18"/>
                <w:lang w:eastAsia="en-US"/>
              </w:rPr>
              <w:t>referenceLocation</w:t>
            </w:r>
            <w:proofErr w:type="spellEnd"/>
          </w:p>
          <w:p w14:paraId="41C0AE28" w14:textId="77777777" w:rsidR="00BD4960" w:rsidRPr="00BD4960" w:rsidRDefault="00BD4960" w:rsidP="00BD4960">
            <w:pPr>
              <w:keepNext/>
              <w:keepLines/>
              <w:overflowPunct/>
              <w:autoSpaceDE/>
              <w:autoSpaceDN/>
              <w:adjustRightInd/>
              <w:spacing w:after="0"/>
              <w:jc w:val="left"/>
              <w:textAlignment w:val="auto"/>
              <w:rPr>
                <w:rFonts w:eastAsia="바탕"/>
                <w:b/>
                <w:i/>
                <w:iCs/>
                <w:sz w:val="18"/>
                <w:szCs w:val="22"/>
                <w:lang w:eastAsia="en-GB"/>
              </w:rPr>
            </w:pPr>
            <w:r w:rsidRPr="00BD4960">
              <w:rPr>
                <w:rFonts w:eastAsia="바탕"/>
                <w:sz w:val="18"/>
                <w:lang w:eastAsia="en-US"/>
              </w:rPr>
              <w:t xml:space="preserve">Reference location of a </w:t>
            </w:r>
            <w:proofErr w:type="spellStart"/>
            <w:r w:rsidRPr="00BD4960">
              <w:rPr>
                <w:rFonts w:eastAsia="바탕"/>
                <w:sz w:val="18"/>
                <w:lang w:eastAsia="en-US"/>
              </w:rPr>
              <w:t>neighbor</w:t>
            </w:r>
            <w:proofErr w:type="spellEnd"/>
            <w:r w:rsidRPr="00BD4960">
              <w:rPr>
                <w:rFonts w:eastAsia="바탕"/>
                <w:sz w:val="18"/>
                <w:lang w:eastAsia="en-US"/>
              </w:rPr>
              <w:t xml:space="preserve"> NTN Earth-moving cell for the evaluation of the trigger criteria of an associated </w:t>
            </w:r>
            <w:proofErr w:type="spellStart"/>
            <w:r w:rsidRPr="00BD4960">
              <w:rPr>
                <w:rFonts w:eastAsia="바탕"/>
                <w:i/>
                <w:iCs/>
                <w:sz w:val="18"/>
                <w:lang w:eastAsia="en-US"/>
              </w:rPr>
              <w:t>ReportConfig</w:t>
            </w:r>
            <w:proofErr w:type="spellEnd"/>
            <w:r w:rsidRPr="00BD4960">
              <w:rPr>
                <w:rFonts w:eastAsia="바탕"/>
                <w:sz w:val="18"/>
                <w:lang w:eastAsia="en-US"/>
              </w:rPr>
              <w:t xml:space="preserve"> which contains </w:t>
            </w:r>
            <w:r w:rsidRPr="00BD4960">
              <w:rPr>
                <w:rFonts w:eastAsia="바탕"/>
                <w:i/>
                <w:iCs/>
                <w:sz w:val="18"/>
                <w:lang w:eastAsia="en-US"/>
              </w:rPr>
              <w:t>EventD2</w:t>
            </w:r>
            <w:r w:rsidRPr="00BD4960">
              <w:rPr>
                <w:rFonts w:eastAsia="바탕"/>
                <w:sz w:val="18"/>
                <w:lang w:eastAsia="en-US"/>
              </w:rPr>
              <w:t xml:space="preserve"> or </w:t>
            </w:r>
            <w:r w:rsidRPr="00BD4960">
              <w:rPr>
                <w:rFonts w:eastAsia="바탕"/>
                <w:i/>
                <w:iCs/>
                <w:sz w:val="18"/>
                <w:lang w:eastAsia="en-US"/>
              </w:rPr>
              <w:t>condEventD2</w:t>
            </w:r>
            <w:r w:rsidRPr="00BD4960">
              <w:rPr>
                <w:rFonts w:eastAsia="바탕"/>
                <w:sz w:val="18"/>
                <w:lang w:eastAsia="en-US"/>
              </w:rPr>
              <w:t>.</w:t>
            </w:r>
          </w:p>
        </w:tc>
      </w:tr>
    </w:tbl>
    <w:p w14:paraId="6DFED87C" w14:textId="77777777" w:rsidR="00BD4960" w:rsidRPr="00BD4960" w:rsidRDefault="00BD4960" w:rsidP="00BD4960">
      <w:pPr>
        <w:overflowPunct/>
        <w:autoSpaceDE/>
        <w:autoSpaceDN/>
        <w:adjustRightInd/>
        <w:spacing w:after="180"/>
        <w:jc w:val="left"/>
        <w:textAlignment w:val="auto"/>
        <w:rPr>
          <w:rFonts w:ascii="Times New Roman" w:eastAsia="바탕" w:hAnsi="Times New Roman"/>
          <w:lang w:eastAsia="en-US"/>
        </w:rPr>
      </w:pPr>
    </w:p>
    <w:tbl>
      <w:tblPr>
        <w:tblW w:w="14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6"/>
      </w:tblGrid>
      <w:tr w:rsidR="00BD4960" w:rsidRPr="00BD4960" w14:paraId="4F658B9F" w14:textId="77777777" w:rsidTr="008E33CA">
        <w:tc>
          <w:tcPr>
            <w:tcW w:w="14286" w:type="dxa"/>
            <w:tcBorders>
              <w:top w:val="single" w:sz="4" w:space="0" w:color="auto"/>
              <w:left w:val="single" w:sz="4" w:space="0" w:color="auto"/>
              <w:bottom w:val="single" w:sz="4" w:space="0" w:color="auto"/>
              <w:right w:val="single" w:sz="4" w:space="0" w:color="auto"/>
            </w:tcBorders>
            <w:hideMark/>
          </w:tcPr>
          <w:p w14:paraId="64C407A1" w14:textId="77777777" w:rsidR="00BD4960" w:rsidRPr="00BD4960" w:rsidRDefault="00BD4960" w:rsidP="00BD4960">
            <w:pPr>
              <w:keepNext/>
              <w:keepLines/>
              <w:overflowPunct/>
              <w:autoSpaceDE/>
              <w:autoSpaceDN/>
              <w:adjustRightInd/>
              <w:spacing w:after="0"/>
              <w:jc w:val="center"/>
              <w:textAlignment w:val="auto"/>
              <w:rPr>
                <w:rFonts w:eastAsia="바탕"/>
                <w:b/>
                <w:sz w:val="18"/>
                <w:szCs w:val="22"/>
                <w:lang w:eastAsia="sv-SE"/>
              </w:rPr>
            </w:pPr>
            <w:proofErr w:type="spellStart"/>
            <w:r w:rsidRPr="00BD4960">
              <w:rPr>
                <w:rFonts w:eastAsia="바탕"/>
                <w:b/>
                <w:i/>
                <w:sz w:val="18"/>
                <w:szCs w:val="22"/>
                <w:lang w:eastAsia="sv-SE"/>
              </w:rPr>
              <w:lastRenderedPageBreak/>
              <w:t>MeasObjectNR</w:t>
            </w:r>
            <w:proofErr w:type="spellEnd"/>
            <w:r w:rsidRPr="00BD4960">
              <w:rPr>
                <w:rFonts w:eastAsia="바탕"/>
                <w:b/>
                <w:i/>
                <w:sz w:val="18"/>
                <w:szCs w:val="22"/>
                <w:lang w:eastAsia="sv-SE"/>
              </w:rPr>
              <w:t xml:space="preserve"> </w:t>
            </w:r>
            <w:r w:rsidRPr="00BD4960">
              <w:rPr>
                <w:rFonts w:eastAsia="바탕"/>
                <w:b/>
                <w:sz w:val="18"/>
                <w:szCs w:val="22"/>
                <w:lang w:eastAsia="sv-SE"/>
              </w:rPr>
              <w:t>field descriptions</w:t>
            </w:r>
          </w:p>
        </w:tc>
      </w:tr>
      <w:tr w:rsidR="00BD4960" w:rsidRPr="00BD4960" w14:paraId="1C98C747" w14:textId="77777777" w:rsidTr="008E33CA">
        <w:tc>
          <w:tcPr>
            <w:tcW w:w="14286" w:type="dxa"/>
            <w:tcBorders>
              <w:top w:val="single" w:sz="4" w:space="0" w:color="auto"/>
              <w:left w:val="single" w:sz="4" w:space="0" w:color="auto"/>
              <w:bottom w:val="single" w:sz="4" w:space="0" w:color="auto"/>
              <w:right w:val="single" w:sz="4" w:space="0" w:color="auto"/>
            </w:tcBorders>
            <w:hideMark/>
          </w:tcPr>
          <w:p w14:paraId="05AA2E54" w14:textId="77777777" w:rsidR="00BD4960" w:rsidRPr="00BD4960" w:rsidRDefault="00BD4960" w:rsidP="00BD4960">
            <w:pPr>
              <w:keepNext/>
              <w:keepLines/>
              <w:overflowPunct/>
              <w:autoSpaceDE/>
              <w:autoSpaceDN/>
              <w:adjustRightInd/>
              <w:spacing w:after="0"/>
              <w:jc w:val="left"/>
              <w:textAlignment w:val="auto"/>
              <w:rPr>
                <w:rFonts w:eastAsia="바탕" w:cs="Arial"/>
                <w:b/>
                <w:i/>
                <w:iCs/>
                <w:sz w:val="18"/>
                <w:szCs w:val="18"/>
                <w:lang w:eastAsia="sv-SE"/>
              </w:rPr>
            </w:pPr>
            <w:proofErr w:type="spellStart"/>
            <w:r w:rsidRPr="00BD4960">
              <w:rPr>
                <w:rFonts w:eastAsia="바탕" w:cs="Arial"/>
                <w:b/>
                <w:i/>
                <w:iCs/>
                <w:sz w:val="18"/>
                <w:szCs w:val="18"/>
                <w:lang w:eastAsia="sv-SE"/>
              </w:rPr>
              <w:t>absThreshCSI</w:t>
            </w:r>
            <w:proofErr w:type="spellEnd"/>
            <w:r w:rsidRPr="00BD4960">
              <w:rPr>
                <w:rFonts w:eastAsia="바탕" w:cs="Arial"/>
                <w:b/>
                <w:i/>
                <w:iCs/>
                <w:sz w:val="18"/>
                <w:szCs w:val="18"/>
                <w:lang w:eastAsia="sv-SE"/>
              </w:rPr>
              <w:t>-RS-Consolidation</w:t>
            </w:r>
          </w:p>
          <w:p w14:paraId="6CBFFEA4" w14:textId="77777777" w:rsidR="00BD4960" w:rsidRPr="00BD4960" w:rsidRDefault="00BD4960" w:rsidP="00BD4960">
            <w:pPr>
              <w:keepNext/>
              <w:keepLines/>
              <w:overflowPunct/>
              <w:autoSpaceDE/>
              <w:autoSpaceDN/>
              <w:adjustRightInd/>
              <w:spacing w:after="0"/>
              <w:jc w:val="left"/>
              <w:textAlignment w:val="auto"/>
              <w:rPr>
                <w:rFonts w:eastAsia="바탕"/>
                <w:sz w:val="18"/>
                <w:szCs w:val="22"/>
                <w:lang w:eastAsia="sv-SE"/>
              </w:rPr>
            </w:pPr>
            <w:r w:rsidRPr="00BD4960">
              <w:rPr>
                <w:rFonts w:eastAsia="바탕"/>
                <w:sz w:val="18"/>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BD4960" w:rsidRPr="00BD4960" w14:paraId="00845A6D" w14:textId="77777777" w:rsidTr="008E33CA">
        <w:tc>
          <w:tcPr>
            <w:tcW w:w="14286" w:type="dxa"/>
            <w:tcBorders>
              <w:top w:val="single" w:sz="4" w:space="0" w:color="auto"/>
              <w:left w:val="single" w:sz="4" w:space="0" w:color="auto"/>
              <w:bottom w:val="single" w:sz="4" w:space="0" w:color="auto"/>
              <w:right w:val="single" w:sz="4" w:space="0" w:color="auto"/>
            </w:tcBorders>
            <w:hideMark/>
          </w:tcPr>
          <w:p w14:paraId="2C219F46" w14:textId="77777777" w:rsidR="00BD4960" w:rsidRPr="00BD4960" w:rsidRDefault="00BD4960" w:rsidP="00BD4960">
            <w:pPr>
              <w:keepNext/>
              <w:keepLines/>
              <w:overflowPunct/>
              <w:autoSpaceDE/>
              <w:autoSpaceDN/>
              <w:adjustRightInd/>
              <w:spacing w:after="0"/>
              <w:jc w:val="left"/>
              <w:textAlignment w:val="auto"/>
              <w:rPr>
                <w:rFonts w:eastAsia="바탕" w:cs="Arial"/>
                <w:b/>
                <w:i/>
                <w:iCs/>
                <w:sz w:val="18"/>
                <w:szCs w:val="18"/>
                <w:lang w:eastAsia="sv-SE"/>
              </w:rPr>
            </w:pPr>
            <w:proofErr w:type="spellStart"/>
            <w:r w:rsidRPr="00BD4960">
              <w:rPr>
                <w:rFonts w:eastAsia="바탕" w:cs="Arial"/>
                <w:b/>
                <w:i/>
                <w:iCs/>
                <w:sz w:val="18"/>
                <w:szCs w:val="18"/>
                <w:lang w:eastAsia="sv-SE"/>
              </w:rPr>
              <w:t>absThreshSS-BlocksConsolidation</w:t>
            </w:r>
            <w:proofErr w:type="spellEnd"/>
          </w:p>
          <w:p w14:paraId="20E807EA" w14:textId="77777777" w:rsidR="00BD4960" w:rsidRPr="00BD4960" w:rsidRDefault="00BD4960" w:rsidP="00BD4960">
            <w:pPr>
              <w:keepNext/>
              <w:keepLines/>
              <w:overflowPunct/>
              <w:autoSpaceDE/>
              <w:autoSpaceDN/>
              <w:adjustRightInd/>
              <w:spacing w:after="0"/>
              <w:jc w:val="left"/>
              <w:textAlignment w:val="auto"/>
              <w:rPr>
                <w:rFonts w:eastAsia="바탕" w:cs="Arial"/>
                <w:b/>
                <w:i/>
                <w:iCs/>
                <w:sz w:val="18"/>
                <w:szCs w:val="18"/>
                <w:lang w:eastAsia="sv-SE"/>
              </w:rPr>
            </w:pPr>
            <w:r w:rsidRPr="00BD4960">
              <w:rPr>
                <w:rFonts w:eastAsia="바탕"/>
                <w:sz w:val="18"/>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BD4960" w:rsidRPr="00BD4960" w14:paraId="6B95723D" w14:textId="77777777" w:rsidTr="008E33CA">
        <w:tc>
          <w:tcPr>
            <w:tcW w:w="14286" w:type="dxa"/>
            <w:tcBorders>
              <w:top w:val="single" w:sz="4" w:space="0" w:color="auto"/>
              <w:left w:val="single" w:sz="4" w:space="0" w:color="auto"/>
              <w:bottom w:val="single" w:sz="4" w:space="0" w:color="auto"/>
              <w:right w:val="single" w:sz="4" w:space="0" w:color="auto"/>
            </w:tcBorders>
          </w:tcPr>
          <w:p w14:paraId="708DC6D6" w14:textId="77777777" w:rsidR="00BD4960" w:rsidRPr="00BD4960" w:rsidRDefault="00BD4960" w:rsidP="00BD4960">
            <w:pPr>
              <w:keepNext/>
              <w:keepLines/>
              <w:overflowPunct/>
              <w:autoSpaceDE/>
              <w:autoSpaceDN/>
              <w:adjustRightInd/>
              <w:spacing w:after="0"/>
              <w:jc w:val="left"/>
              <w:textAlignment w:val="auto"/>
              <w:rPr>
                <w:rFonts w:eastAsia="바탕"/>
                <w:b/>
                <w:i/>
                <w:sz w:val="18"/>
                <w:szCs w:val="22"/>
                <w:lang w:eastAsia="sv-SE"/>
              </w:rPr>
            </w:pPr>
            <w:proofErr w:type="spellStart"/>
            <w:r w:rsidRPr="00BD4960">
              <w:rPr>
                <w:rFonts w:eastAsia="바탕"/>
                <w:b/>
                <w:i/>
                <w:sz w:val="18"/>
                <w:szCs w:val="22"/>
                <w:lang w:eastAsia="sv-SE"/>
              </w:rPr>
              <w:t>allowedCellsToAddModList</w:t>
            </w:r>
            <w:proofErr w:type="spellEnd"/>
          </w:p>
          <w:p w14:paraId="0A11E546" w14:textId="77777777" w:rsidR="00BD4960" w:rsidRPr="00BD4960" w:rsidRDefault="00BD4960" w:rsidP="00BD4960">
            <w:pPr>
              <w:keepNext/>
              <w:keepLines/>
              <w:overflowPunct/>
              <w:autoSpaceDE/>
              <w:autoSpaceDN/>
              <w:adjustRightInd/>
              <w:spacing w:after="0"/>
              <w:jc w:val="left"/>
              <w:textAlignment w:val="auto"/>
              <w:rPr>
                <w:rFonts w:eastAsia="바탕" w:cs="Arial"/>
                <w:b/>
                <w:i/>
                <w:iCs/>
                <w:sz w:val="18"/>
                <w:szCs w:val="18"/>
                <w:lang w:eastAsia="sv-SE"/>
              </w:rPr>
            </w:pPr>
            <w:r w:rsidRPr="00BD4960">
              <w:rPr>
                <w:rFonts w:eastAsia="바탕"/>
                <w:sz w:val="18"/>
                <w:szCs w:val="22"/>
                <w:lang w:eastAsia="sv-SE"/>
              </w:rPr>
              <w:t>List of cells to add/modify in the allow-list of cells.</w:t>
            </w:r>
            <w:r w:rsidRPr="00BD4960">
              <w:rPr>
                <w:rFonts w:eastAsia="바탕"/>
                <w:sz w:val="18"/>
                <w:lang w:eastAsia="sv-SE"/>
              </w:rPr>
              <w:t xml:space="preserve"> </w:t>
            </w:r>
            <w:r w:rsidRPr="00BD4960">
              <w:rPr>
                <w:rFonts w:eastAsia="바탕"/>
                <w:sz w:val="18"/>
                <w:szCs w:val="22"/>
                <w:lang w:eastAsia="sv-SE"/>
              </w:rPr>
              <w:t>It applies only to SSB resources.</w:t>
            </w:r>
          </w:p>
        </w:tc>
      </w:tr>
      <w:tr w:rsidR="00BD4960" w:rsidRPr="00BD4960" w14:paraId="05C9B157" w14:textId="77777777" w:rsidTr="008E33CA">
        <w:tc>
          <w:tcPr>
            <w:tcW w:w="14286" w:type="dxa"/>
            <w:tcBorders>
              <w:top w:val="single" w:sz="4" w:space="0" w:color="auto"/>
              <w:left w:val="single" w:sz="4" w:space="0" w:color="auto"/>
              <w:bottom w:val="single" w:sz="4" w:space="0" w:color="auto"/>
              <w:right w:val="single" w:sz="4" w:space="0" w:color="auto"/>
            </w:tcBorders>
          </w:tcPr>
          <w:p w14:paraId="5F4C76C2" w14:textId="77777777" w:rsidR="00BD4960" w:rsidRPr="00BD4960" w:rsidRDefault="00BD4960" w:rsidP="00BD4960">
            <w:pPr>
              <w:keepNext/>
              <w:keepLines/>
              <w:overflowPunct/>
              <w:autoSpaceDE/>
              <w:autoSpaceDN/>
              <w:adjustRightInd/>
              <w:spacing w:after="0"/>
              <w:jc w:val="left"/>
              <w:textAlignment w:val="auto"/>
              <w:rPr>
                <w:rFonts w:eastAsia="바탕"/>
                <w:b/>
                <w:i/>
                <w:sz w:val="18"/>
                <w:szCs w:val="22"/>
                <w:lang w:eastAsia="en-GB"/>
              </w:rPr>
            </w:pPr>
            <w:proofErr w:type="spellStart"/>
            <w:r w:rsidRPr="00BD4960">
              <w:rPr>
                <w:rFonts w:eastAsia="바탕"/>
                <w:b/>
                <w:i/>
                <w:sz w:val="18"/>
                <w:szCs w:val="22"/>
                <w:lang w:eastAsia="en-GB"/>
              </w:rPr>
              <w:t>allowedCellsToRemoveList</w:t>
            </w:r>
            <w:proofErr w:type="spellEnd"/>
          </w:p>
          <w:p w14:paraId="1374E033" w14:textId="77777777" w:rsidR="00BD4960" w:rsidRPr="00BD4960" w:rsidRDefault="00BD4960" w:rsidP="00BD4960">
            <w:pPr>
              <w:keepNext/>
              <w:keepLines/>
              <w:overflowPunct/>
              <w:autoSpaceDE/>
              <w:autoSpaceDN/>
              <w:adjustRightInd/>
              <w:spacing w:after="0"/>
              <w:jc w:val="left"/>
              <w:textAlignment w:val="auto"/>
              <w:rPr>
                <w:rFonts w:eastAsia="바탕" w:cs="Arial"/>
                <w:b/>
                <w:i/>
                <w:iCs/>
                <w:sz w:val="18"/>
                <w:szCs w:val="18"/>
                <w:lang w:eastAsia="sv-SE"/>
              </w:rPr>
            </w:pPr>
            <w:r w:rsidRPr="00BD4960">
              <w:rPr>
                <w:rFonts w:eastAsia="바탕"/>
                <w:sz w:val="18"/>
                <w:szCs w:val="22"/>
                <w:lang w:eastAsia="sv-SE"/>
              </w:rPr>
              <w:t>List of cells to remove from the allow-list of cells.</w:t>
            </w:r>
          </w:p>
        </w:tc>
      </w:tr>
      <w:tr w:rsidR="00BD4960" w:rsidRPr="00BD4960" w:rsidDel="005B6C6E" w14:paraId="1A29B993" w14:textId="77777777" w:rsidTr="008E33CA">
        <w:tc>
          <w:tcPr>
            <w:tcW w:w="14286" w:type="dxa"/>
            <w:tcBorders>
              <w:top w:val="single" w:sz="4" w:space="0" w:color="auto"/>
              <w:left w:val="single" w:sz="4" w:space="0" w:color="auto"/>
              <w:bottom w:val="single" w:sz="4" w:space="0" w:color="auto"/>
              <w:right w:val="single" w:sz="4" w:space="0" w:color="auto"/>
            </w:tcBorders>
          </w:tcPr>
          <w:p w14:paraId="25A4FB8C" w14:textId="77777777" w:rsidR="00BD4960" w:rsidRPr="00BD4960" w:rsidRDefault="00BD4960" w:rsidP="00BD4960">
            <w:pPr>
              <w:keepNext/>
              <w:keepLines/>
              <w:overflowPunct/>
              <w:autoSpaceDE/>
              <w:autoSpaceDN/>
              <w:adjustRightInd/>
              <w:spacing w:after="0"/>
              <w:jc w:val="left"/>
              <w:textAlignment w:val="auto"/>
              <w:rPr>
                <w:rFonts w:eastAsia="바탕"/>
                <w:b/>
                <w:bCs/>
                <w:i/>
                <w:iCs/>
                <w:noProof/>
                <w:sz w:val="18"/>
                <w:lang w:eastAsia="ko-KR"/>
              </w:rPr>
            </w:pPr>
            <w:r w:rsidRPr="00BD4960">
              <w:rPr>
                <w:rFonts w:eastAsia="바탕"/>
                <w:b/>
                <w:bCs/>
                <w:i/>
                <w:iCs/>
                <w:noProof/>
                <w:sz w:val="18"/>
                <w:lang w:eastAsia="ko-KR"/>
              </w:rPr>
              <w:t>associatedMeasGapSSB</w:t>
            </w:r>
          </w:p>
          <w:p w14:paraId="4552F264" w14:textId="77777777" w:rsidR="00BD4960" w:rsidRPr="00BD4960" w:rsidDel="005B6C6E" w:rsidRDefault="00BD4960" w:rsidP="00BD4960">
            <w:pPr>
              <w:keepNext/>
              <w:keepLines/>
              <w:overflowPunct/>
              <w:autoSpaceDE/>
              <w:autoSpaceDN/>
              <w:adjustRightInd/>
              <w:spacing w:after="0"/>
              <w:jc w:val="left"/>
              <w:textAlignment w:val="auto"/>
              <w:rPr>
                <w:rFonts w:eastAsia="바탕"/>
                <w:b/>
                <w:i/>
                <w:sz w:val="18"/>
                <w:szCs w:val="22"/>
                <w:lang w:eastAsia="en-GB"/>
              </w:rPr>
            </w:pPr>
            <w:r w:rsidRPr="00BD4960">
              <w:rPr>
                <w:rFonts w:eastAsia="바탕"/>
                <w:iCs/>
                <w:sz w:val="18"/>
                <w:lang w:eastAsia="sv-SE"/>
              </w:rPr>
              <w:t xml:space="preserve">Indicates the associated measurement gap for SSB measuring identified by </w:t>
            </w:r>
            <w:proofErr w:type="spellStart"/>
            <w:r w:rsidRPr="00BD4960">
              <w:rPr>
                <w:rFonts w:eastAsia="바탕"/>
                <w:i/>
                <w:iCs/>
                <w:sz w:val="18"/>
                <w:lang w:eastAsia="sv-SE"/>
              </w:rPr>
              <w:t>ssb-ConfigMobility</w:t>
            </w:r>
            <w:proofErr w:type="spellEnd"/>
            <w:r w:rsidRPr="00BD4960">
              <w:rPr>
                <w:rFonts w:eastAsia="바탕"/>
                <w:iCs/>
                <w:sz w:val="18"/>
                <w:lang w:eastAsia="sv-SE"/>
              </w:rPr>
              <w:t xml:space="preserve"> in this measurement object.</w:t>
            </w:r>
            <w:r w:rsidRPr="00BD4960">
              <w:rPr>
                <w:rFonts w:eastAsia="바탕"/>
                <w:sz w:val="18"/>
                <w:lang w:eastAsia="en-US"/>
              </w:rPr>
              <w:t xml:space="preserve"> </w:t>
            </w:r>
            <w:r w:rsidRPr="00BD4960">
              <w:rPr>
                <w:rFonts w:eastAsia="바탕"/>
                <w:iCs/>
                <w:sz w:val="18"/>
                <w:lang w:eastAsia="sv-SE"/>
              </w:rPr>
              <w:t xml:space="preserve">When multiple </w:t>
            </w:r>
            <w:proofErr w:type="spellStart"/>
            <w:r w:rsidRPr="00BD4960">
              <w:rPr>
                <w:rFonts w:eastAsia="바탕"/>
                <w:i/>
                <w:sz w:val="18"/>
                <w:lang w:eastAsia="sv-SE"/>
              </w:rPr>
              <w:t>MeasObjectNR</w:t>
            </w:r>
            <w:proofErr w:type="spellEnd"/>
            <w:r w:rsidRPr="00BD4960">
              <w:rPr>
                <w:rFonts w:eastAsia="바탕"/>
                <w:iCs/>
                <w:sz w:val="18"/>
                <w:lang w:eastAsia="sv-SE"/>
              </w:rPr>
              <w:t xml:space="preserve"> with the same SSB frequency are configured, the network configures the same measurement gap ID in this field for each </w:t>
            </w:r>
            <w:proofErr w:type="spellStart"/>
            <w:r w:rsidRPr="00BD4960">
              <w:rPr>
                <w:rFonts w:eastAsia="바탕"/>
                <w:i/>
                <w:sz w:val="18"/>
                <w:lang w:eastAsia="sv-SE"/>
              </w:rPr>
              <w:t>MeasObjectNR</w:t>
            </w:r>
            <w:proofErr w:type="spellEnd"/>
            <w:r w:rsidRPr="00BD4960">
              <w:rPr>
                <w:rFonts w:eastAsia="바탕"/>
                <w:iCs/>
                <w:sz w:val="18"/>
                <w:lang w:eastAsia="sv-SE"/>
              </w:rPr>
              <w:t>.</w:t>
            </w:r>
            <w:r w:rsidRPr="00BD4960">
              <w:rPr>
                <w:rFonts w:eastAsia="바탕"/>
                <w:iCs/>
                <w:noProof/>
                <w:sz w:val="18"/>
                <w:lang w:eastAsia="ko-KR"/>
              </w:rPr>
              <w:t xml:space="preserve"> If this field is absent, the associated measurement gap is the gap configured via </w:t>
            </w:r>
            <w:r w:rsidRPr="00BD4960">
              <w:rPr>
                <w:rFonts w:eastAsia="바탕"/>
                <w:i/>
                <w:noProof/>
                <w:sz w:val="18"/>
                <w:lang w:eastAsia="ko-KR"/>
              </w:rPr>
              <w:t>gapFR1</w:t>
            </w:r>
            <w:r w:rsidRPr="00BD4960">
              <w:rPr>
                <w:rFonts w:eastAsia="바탕"/>
                <w:iCs/>
                <w:noProof/>
                <w:sz w:val="18"/>
                <w:lang w:eastAsia="ko-KR"/>
              </w:rPr>
              <w:t xml:space="preserve">, </w:t>
            </w:r>
            <w:r w:rsidRPr="00BD4960">
              <w:rPr>
                <w:rFonts w:eastAsia="바탕"/>
                <w:i/>
                <w:noProof/>
                <w:sz w:val="18"/>
                <w:lang w:eastAsia="ko-KR"/>
              </w:rPr>
              <w:t>gapFR2</w:t>
            </w:r>
            <w:r w:rsidRPr="00BD4960">
              <w:rPr>
                <w:rFonts w:eastAsia="바탕"/>
                <w:iCs/>
                <w:noProof/>
                <w:sz w:val="18"/>
                <w:lang w:eastAsia="ko-KR"/>
              </w:rPr>
              <w:t xml:space="preserve">, or </w:t>
            </w:r>
            <w:r w:rsidRPr="00BD4960">
              <w:rPr>
                <w:rFonts w:eastAsia="바탕"/>
                <w:i/>
                <w:noProof/>
                <w:sz w:val="18"/>
                <w:lang w:eastAsia="ko-KR"/>
              </w:rPr>
              <w:t>gapUE</w:t>
            </w:r>
            <w:r w:rsidRPr="00BD4960">
              <w:rPr>
                <w:rFonts w:eastAsia="바탕"/>
                <w:iCs/>
                <w:noProof/>
                <w:sz w:val="18"/>
                <w:lang w:eastAsia="ko-KR"/>
              </w:rPr>
              <w:t>.</w:t>
            </w:r>
          </w:p>
        </w:tc>
      </w:tr>
      <w:tr w:rsidR="00BD4960" w:rsidRPr="00BD4960" w14:paraId="3C550299" w14:textId="77777777" w:rsidTr="008E33CA">
        <w:tc>
          <w:tcPr>
            <w:tcW w:w="14286" w:type="dxa"/>
            <w:tcBorders>
              <w:top w:val="single" w:sz="4" w:space="0" w:color="auto"/>
              <w:left w:val="single" w:sz="4" w:space="0" w:color="auto"/>
              <w:bottom w:val="single" w:sz="4" w:space="0" w:color="auto"/>
              <w:right w:val="single" w:sz="4" w:space="0" w:color="auto"/>
            </w:tcBorders>
          </w:tcPr>
          <w:p w14:paraId="4DC10EAC" w14:textId="77777777" w:rsidR="00BD4960" w:rsidRPr="00BD4960" w:rsidRDefault="00BD4960" w:rsidP="00BD4960">
            <w:pPr>
              <w:keepNext/>
              <w:keepLines/>
              <w:overflowPunct/>
              <w:autoSpaceDE/>
              <w:autoSpaceDN/>
              <w:adjustRightInd/>
              <w:spacing w:after="0"/>
              <w:jc w:val="left"/>
              <w:textAlignment w:val="auto"/>
              <w:rPr>
                <w:rFonts w:eastAsia="바탕"/>
                <w:iCs/>
                <w:sz w:val="18"/>
                <w:lang w:eastAsia="sv-SE"/>
              </w:rPr>
            </w:pPr>
            <w:r w:rsidRPr="00BD4960">
              <w:rPr>
                <w:rFonts w:eastAsia="바탕"/>
                <w:b/>
                <w:bCs/>
                <w:i/>
                <w:iCs/>
                <w:sz w:val="18"/>
                <w:lang w:eastAsia="ko-KR"/>
              </w:rPr>
              <w:t>associatedMeasGapSSB2</w:t>
            </w:r>
          </w:p>
          <w:p w14:paraId="025CC743" w14:textId="77777777" w:rsidR="00BD4960" w:rsidRPr="00BD4960" w:rsidRDefault="00BD4960" w:rsidP="00BD4960">
            <w:pPr>
              <w:keepNext/>
              <w:keepLines/>
              <w:overflowPunct/>
              <w:autoSpaceDE/>
              <w:autoSpaceDN/>
              <w:adjustRightInd/>
              <w:spacing w:after="0"/>
              <w:jc w:val="left"/>
              <w:textAlignment w:val="auto"/>
              <w:rPr>
                <w:rFonts w:eastAsia="바탕"/>
                <w:b/>
                <w:bCs/>
                <w:i/>
                <w:iCs/>
                <w:sz w:val="18"/>
                <w:lang w:eastAsia="ko-KR"/>
              </w:rPr>
            </w:pPr>
            <w:r w:rsidRPr="00BD4960">
              <w:rPr>
                <w:rFonts w:eastAsia="바탕"/>
                <w:iCs/>
                <w:sz w:val="18"/>
                <w:lang w:eastAsia="sv-SE"/>
              </w:rPr>
              <w:t xml:space="preserve">Indicates the associated additional measurement gap for SSB measuring identified by </w:t>
            </w:r>
            <w:proofErr w:type="spellStart"/>
            <w:r w:rsidRPr="00BD4960">
              <w:rPr>
                <w:rFonts w:eastAsia="바탕"/>
                <w:i/>
                <w:iCs/>
                <w:sz w:val="18"/>
                <w:lang w:eastAsia="sv-SE"/>
              </w:rPr>
              <w:t>ssb-ConfigMobility</w:t>
            </w:r>
            <w:proofErr w:type="spellEnd"/>
            <w:r w:rsidRPr="00BD4960">
              <w:rPr>
                <w:rFonts w:eastAsia="바탕"/>
                <w:iCs/>
                <w:sz w:val="18"/>
                <w:lang w:eastAsia="sv-SE"/>
              </w:rPr>
              <w:t xml:space="preserve"> in this measurement object</w:t>
            </w:r>
            <w:r w:rsidRPr="00BD4960">
              <w:rPr>
                <w:rFonts w:eastAsia="바탕"/>
                <w:bCs/>
                <w:iCs/>
                <w:sz w:val="18"/>
                <w:szCs w:val="22"/>
                <w:lang w:eastAsia="en-GB"/>
              </w:rPr>
              <w:t xml:space="preserve"> for NTN deployments</w:t>
            </w:r>
            <w:r w:rsidRPr="00BD4960">
              <w:rPr>
                <w:rFonts w:eastAsia="바탕"/>
                <w:iCs/>
                <w:sz w:val="18"/>
                <w:lang w:eastAsia="sv-SE"/>
              </w:rPr>
              <w:t>.</w:t>
            </w:r>
            <w:r w:rsidRPr="00BD4960">
              <w:rPr>
                <w:rFonts w:eastAsia="바탕"/>
                <w:sz w:val="18"/>
                <w:lang w:eastAsia="en-US"/>
              </w:rPr>
              <w:t xml:space="preserve"> </w:t>
            </w:r>
            <w:r w:rsidRPr="00BD4960">
              <w:rPr>
                <w:rFonts w:eastAsia="바탕"/>
                <w:iCs/>
                <w:sz w:val="18"/>
                <w:lang w:eastAsia="sv-SE"/>
              </w:rPr>
              <w:t xml:space="preserve">When multiple </w:t>
            </w:r>
            <w:proofErr w:type="spellStart"/>
            <w:r w:rsidRPr="00BD4960">
              <w:rPr>
                <w:rFonts w:eastAsia="바탕"/>
                <w:i/>
                <w:sz w:val="18"/>
                <w:lang w:eastAsia="sv-SE"/>
              </w:rPr>
              <w:t>MeasObjectNR</w:t>
            </w:r>
            <w:proofErr w:type="spellEnd"/>
            <w:r w:rsidRPr="00BD4960">
              <w:rPr>
                <w:rFonts w:eastAsia="바탕"/>
                <w:iCs/>
                <w:sz w:val="18"/>
                <w:lang w:eastAsia="sv-SE"/>
              </w:rPr>
              <w:t xml:space="preserve"> with the same SSB frequency are configured, the network configures the same measurement gap ID in this field for each </w:t>
            </w:r>
            <w:proofErr w:type="spellStart"/>
            <w:r w:rsidRPr="00BD4960">
              <w:rPr>
                <w:rFonts w:eastAsia="바탕"/>
                <w:i/>
                <w:sz w:val="18"/>
                <w:lang w:eastAsia="sv-SE"/>
              </w:rPr>
              <w:t>MeasObjectNR</w:t>
            </w:r>
            <w:proofErr w:type="spellEnd"/>
            <w:r w:rsidRPr="00BD4960">
              <w:rPr>
                <w:rFonts w:eastAsia="바탕"/>
                <w:iCs/>
                <w:sz w:val="18"/>
                <w:lang w:eastAsia="sv-SE"/>
              </w:rPr>
              <w:t>.</w:t>
            </w:r>
            <w:r w:rsidRPr="00BD4960">
              <w:rPr>
                <w:rFonts w:eastAsia="바탕"/>
                <w:iCs/>
                <w:sz w:val="18"/>
                <w:lang w:eastAsia="ko-KR"/>
              </w:rPr>
              <w:t xml:space="preserve"> If this field is absent, the associated measurement gap is the gap indicated by </w:t>
            </w:r>
            <w:proofErr w:type="spellStart"/>
            <w:r w:rsidRPr="00BD4960">
              <w:rPr>
                <w:rFonts w:eastAsia="바탕"/>
                <w:i/>
                <w:iCs/>
                <w:sz w:val="18"/>
                <w:lang w:eastAsia="ko-KR"/>
              </w:rPr>
              <w:t>associatedMeasGapSSB</w:t>
            </w:r>
            <w:proofErr w:type="spellEnd"/>
            <w:r w:rsidRPr="00BD4960">
              <w:rPr>
                <w:rFonts w:eastAsia="바탕"/>
                <w:iCs/>
                <w:sz w:val="18"/>
                <w:lang w:eastAsia="ko-KR"/>
              </w:rPr>
              <w:t>.</w:t>
            </w:r>
          </w:p>
        </w:tc>
      </w:tr>
      <w:tr w:rsidR="00BD4960" w:rsidRPr="00BD4960" w:rsidDel="005B6C6E" w14:paraId="74B12726" w14:textId="77777777" w:rsidTr="008E33CA">
        <w:tc>
          <w:tcPr>
            <w:tcW w:w="14286" w:type="dxa"/>
            <w:tcBorders>
              <w:top w:val="single" w:sz="4" w:space="0" w:color="auto"/>
              <w:left w:val="single" w:sz="4" w:space="0" w:color="auto"/>
              <w:bottom w:val="single" w:sz="4" w:space="0" w:color="auto"/>
              <w:right w:val="single" w:sz="4" w:space="0" w:color="auto"/>
            </w:tcBorders>
          </w:tcPr>
          <w:p w14:paraId="24517656" w14:textId="77777777" w:rsidR="00BD4960" w:rsidRPr="00BD4960" w:rsidRDefault="00BD4960" w:rsidP="00BD4960">
            <w:pPr>
              <w:keepNext/>
              <w:keepLines/>
              <w:overflowPunct/>
              <w:autoSpaceDE/>
              <w:autoSpaceDN/>
              <w:adjustRightInd/>
              <w:spacing w:after="0"/>
              <w:jc w:val="left"/>
              <w:textAlignment w:val="auto"/>
              <w:rPr>
                <w:rFonts w:eastAsia="바탕"/>
                <w:b/>
                <w:bCs/>
                <w:i/>
                <w:iCs/>
                <w:noProof/>
                <w:sz w:val="18"/>
                <w:lang w:eastAsia="ko-KR"/>
              </w:rPr>
            </w:pPr>
            <w:r w:rsidRPr="00BD4960">
              <w:rPr>
                <w:rFonts w:eastAsia="바탕"/>
                <w:b/>
                <w:bCs/>
                <w:i/>
                <w:iCs/>
                <w:noProof/>
                <w:sz w:val="18"/>
                <w:lang w:eastAsia="ko-KR"/>
              </w:rPr>
              <w:t>associatedMeasGapCSIRS</w:t>
            </w:r>
          </w:p>
          <w:p w14:paraId="6435880C" w14:textId="77777777" w:rsidR="00BD4960" w:rsidRPr="00BD4960" w:rsidDel="005B6C6E" w:rsidRDefault="00BD4960" w:rsidP="00BD4960">
            <w:pPr>
              <w:keepNext/>
              <w:keepLines/>
              <w:overflowPunct/>
              <w:autoSpaceDE/>
              <w:autoSpaceDN/>
              <w:adjustRightInd/>
              <w:spacing w:after="0"/>
              <w:jc w:val="left"/>
              <w:textAlignment w:val="auto"/>
              <w:rPr>
                <w:rFonts w:eastAsia="바탕"/>
                <w:b/>
                <w:i/>
                <w:sz w:val="18"/>
                <w:szCs w:val="22"/>
                <w:lang w:eastAsia="en-GB"/>
              </w:rPr>
            </w:pPr>
            <w:r w:rsidRPr="00BD4960">
              <w:rPr>
                <w:rFonts w:eastAsia="바탕"/>
                <w:iCs/>
                <w:sz w:val="18"/>
                <w:lang w:eastAsia="sv-SE"/>
              </w:rPr>
              <w:t xml:space="preserve">Indicates the associated measurement gap for CSI-RS measuring identified by </w:t>
            </w:r>
            <w:proofErr w:type="spellStart"/>
            <w:r w:rsidRPr="00BD4960">
              <w:rPr>
                <w:rFonts w:eastAsia="바탕"/>
                <w:i/>
                <w:iCs/>
                <w:sz w:val="18"/>
                <w:lang w:eastAsia="sv-SE"/>
              </w:rPr>
              <w:t>csi-rs-ResourceConfigMobility</w:t>
            </w:r>
            <w:proofErr w:type="spellEnd"/>
            <w:r w:rsidRPr="00BD4960">
              <w:rPr>
                <w:rFonts w:eastAsia="바탕"/>
                <w:iCs/>
                <w:sz w:val="18"/>
                <w:lang w:eastAsia="sv-SE"/>
              </w:rPr>
              <w:t xml:space="preserve"> in this measurement object. </w:t>
            </w:r>
            <w:r w:rsidRPr="00BD4960">
              <w:rPr>
                <w:rFonts w:eastAsia="바탕"/>
                <w:iCs/>
                <w:noProof/>
                <w:sz w:val="18"/>
                <w:lang w:eastAsia="ko-KR"/>
              </w:rPr>
              <w:t xml:space="preserve">If this field is absent, the associated measurement gap is the gap configured via </w:t>
            </w:r>
            <w:r w:rsidRPr="00BD4960">
              <w:rPr>
                <w:rFonts w:eastAsia="바탕"/>
                <w:i/>
                <w:noProof/>
                <w:sz w:val="18"/>
                <w:lang w:eastAsia="ko-KR"/>
              </w:rPr>
              <w:t>gapFR1</w:t>
            </w:r>
            <w:r w:rsidRPr="00BD4960">
              <w:rPr>
                <w:rFonts w:eastAsia="바탕"/>
                <w:iCs/>
                <w:noProof/>
                <w:sz w:val="18"/>
                <w:lang w:eastAsia="ko-KR"/>
              </w:rPr>
              <w:t xml:space="preserve">, </w:t>
            </w:r>
            <w:r w:rsidRPr="00BD4960">
              <w:rPr>
                <w:rFonts w:eastAsia="바탕"/>
                <w:i/>
                <w:noProof/>
                <w:sz w:val="18"/>
                <w:lang w:eastAsia="ko-KR"/>
              </w:rPr>
              <w:t>gapFR2</w:t>
            </w:r>
            <w:r w:rsidRPr="00BD4960">
              <w:rPr>
                <w:rFonts w:eastAsia="바탕"/>
                <w:iCs/>
                <w:noProof/>
                <w:sz w:val="18"/>
                <w:lang w:eastAsia="ko-KR"/>
              </w:rPr>
              <w:t xml:space="preserve">, or </w:t>
            </w:r>
            <w:r w:rsidRPr="00BD4960">
              <w:rPr>
                <w:rFonts w:eastAsia="바탕"/>
                <w:i/>
                <w:noProof/>
                <w:sz w:val="18"/>
                <w:lang w:eastAsia="ko-KR"/>
              </w:rPr>
              <w:t>gapUE</w:t>
            </w:r>
            <w:r w:rsidRPr="00BD4960">
              <w:rPr>
                <w:rFonts w:eastAsia="바탕"/>
                <w:iCs/>
                <w:noProof/>
                <w:sz w:val="18"/>
                <w:lang w:eastAsia="ko-KR"/>
              </w:rPr>
              <w:t>.</w:t>
            </w:r>
          </w:p>
        </w:tc>
      </w:tr>
      <w:tr w:rsidR="00BD4960" w:rsidRPr="00BD4960" w14:paraId="530A8DFD" w14:textId="77777777" w:rsidTr="008E33CA">
        <w:tc>
          <w:tcPr>
            <w:tcW w:w="14286" w:type="dxa"/>
            <w:tcBorders>
              <w:top w:val="single" w:sz="4" w:space="0" w:color="auto"/>
              <w:left w:val="single" w:sz="4" w:space="0" w:color="auto"/>
              <w:bottom w:val="single" w:sz="4" w:space="0" w:color="auto"/>
              <w:right w:val="single" w:sz="4" w:space="0" w:color="auto"/>
            </w:tcBorders>
          </w:tcPr>
          <w:p w14:paraId="4B37C122" w14:textId="77777777" w:rsidR="00BD4960" w:rsidRPr="00BD4960" w:rsidRDefault="00BD4960" w:rsidP="00BD4960">
            <w:pPr>
              <w:keepNext/>
              <w:keepLines/>
              <w:overflowPunct/>
              <w:autoSpaceDE/>
              <w:autoSpaceDN/>
              <w:adjustRightInd/>
              <w:spacing w:after="0"/>
              <w:jc w:val="left"/>
              <w:textAlignment w:val="auto"/>
              <w:rPr>
                <w:rFonts w:eastAsia="바탕"/>
                <w:b/>
                <w:bCs/>
                <w:i/>
                <w:iCs/>
                <w:sz w:val="18"/>
                <w:lang w:eastAsia="ko-KR"/>
              </w:rPr>
            </w:pPr>
            <w:r w:rsidRPr="00BD4960">
              <w:rPr>
                <w:rFonts w:eastAsia="바탕"/>
                <w:b/>
                <w:bCs/>
                <w:i/>
                <w:iCs/>
                <w:sz w:val="18"/>
                <w:lang w:eastAsia="ko-KR"/>
              </w:rPr>
              <w:t>associatedMeasGapCSIRS</w:t>
            </w:r>
            <w:r w:rsidRPr="00BD4960">
              <w:rPr>
                <w:rFonts w:eastAsia="바탕"/>
                <w:b/>
                <w:bCs/>
                <w:sz w:val="18"/>
                <w:lang w:eastAsia="ko-KR"/>
              </w:rPr>
              <w:t>2</w:t>
            </w:r>
          </w:p>
          <w:p w14:paraId="34F91795" w14:textId="77777777" w:rsidR="00BD4960" w:rsidRPr="00BD4960" w:rsidRDefault="00BD4960" w:rsidP="00BD4960">
            <w:pPr>
              <w:keepNext/>
              <w:keepLines/>
              <w:overflowPunct/>
              <w:autoSpaceDE/>
              <w:autoSpaceDN/>
              <w:adjustRightInd/>
              <w:spacing w:after="0"/>
              <w:jc w:val="left"/>
              <w:textAlignment w:val="auto"/>
              <w:rPr>
                <w:rFonts w:eastAsia="바탕"/>
                <w:b/>
                <w:bCs/>
                <w:i/>
                <w:iCs/>
                <w:sz w:val="18"/>
                <w:lang w:eastAsia="ko-KR"/>
              </w:rPr>
            </w:pPr>
            <w:r w:rsidRPr="00BD4960">
              <w:rPr>
                <w:rFonts w:eastAsia="바탕"/>
                <w:iCs/>
                <w:sz w:val="18"/>
                <w:lang w:eastAsia="sv-SE"/>
              </w:rPr>
              <w:t xml:space="preserve">Indicates the associated additional measurement gap for CSI-RS measuring identified by </w:t>
            </w:r>
            <w:proofErr w:type="spellStart"/>
            <w:r w:rsidRPr="00BD4960">
              <w:rPr>
                <w:rFonts w:eastAsia="바탕"/>
                <w:i/>
                <w:iCs/>
                <w:sz w:val="18"/>
                <w:lang w:eastAsia="sv-SE"/>
              </w:rPr>
              <w:t>csi-rs-ResourceConfigMobility</w:t>
            </w:r>
            <w:proofErr w:type="spellEnd"/>
            <w:r w:rsidRPr="00BD4960">
              <w:rPr>
                <w:rFonts w:eastAsia="바탕"/>
                <w:iCs/>
                <w:sz w:val="18"/>
                <w:lang w:eastAsia="sv-SE"/>
              </w:rPr>
              <w:t xml:space="preserve"> in this measurement object</w:t>
            </w:r>
            <w:r w:rsidRPr="00BD4960">
              <w:rPr>
                <w:rFonts w:eastAsia="바탕"/>
                <w:bCs/>
                <w:iCs/>
                <w:sz w:val="18"/>
                <w:szCs w:val="22"/>
                <w:lang w:eastAsia="en-GB"/>
              </w:rPr>
              <w:t xml:space="preserve"> for NTN deployments</w:t>
            </w:r>
            <w:r w:rsidRPr="00BD4960">
              <w:rPr>
                <w:rFonts w:eastAsia="바탕"/>
                <w:iCs/>
                <w:sz w:val="18"/>
                <w:lang w:eastAsia="sv-SE"/>
              </w:rPr>
              <w:t xml:space="preserve">. </w:t>
            </w:r>
            <w:r w:rsidRPr="00BD4960">
              <w:rPr>
                <w:rFonts w:eastAsia="바탕"/>
                <w:iCs/>
                <w:sz w:val="18"/>
                <w:lang w:eastAsia="ko-KR"/>
              </w:rPr>
              <w:t xml:space="preserve">If this field is absent, the associated measurement gap is the gap indicated by </w:t>
            </w:r>
            <w:proofErr w:type="spellStart"/>
            <w:r w:rsidRPr="00BD4960">
              <w:rPr>
                <w:rFonts w:eastAsia="바탕"/>
                <w:i/>
                <w:iCs/>
                <w:sz w:val="18"/>
                <w:lang w:eastAsia="ko-KR"/>
              </w:rPr>
              <w:t>associatedMeasGapCSIRS</w:t>
            </w:r>
            <w:proofErr w:type="spellEnd"/>
            <w:r w:rsidRPr="00BD4960">
              <w:rPr>
                <w:rFonts w:eastAsia="바탕"/>
                <w:i/>
                <w:iCs/>
                <w:sz w:val="18"/>
                <w:lang w:eastAsia="ko-KR"/>
              </w:rPr>
              <w:t>.</w:t>
            </w:r>
            <w:r w:rsidRPr="00BD4960">
              <w:rPr>
                <w:rFonts w:eastAsia="바탕"/>
                <w:sz w:val="18"/>
                <w:lang w:eastAsia="en-US"/>
              </w:rPr>
              <w:t xml:space="preserve"> I</w:t>
            </w:r>
            <w:r w:rsidRPr="00BD4960">
              <w:rPr>
                <w:rFonts w:eastAsia="바탕"/>
                <w:sz w:val="18"/>
                <w:lang w:eastAsia="ko-KR"/>
              </w:rPr>
              <w:t>n this release of the specification, this field is not configured for NTN deployments.</w:t>
            </w:r>
          </w:p>
        </w:tc>
      </w:tr>
      <w:tr w:rsidR="00BD4960" w:rsidRPr="00BD4960" w14:paraId="11C4A608" w14:textId="77777777" w:rsidTr="008E33CA">
        <w:tc>
          <w:tcPr>
            <w:tcW w:w="14286" w:type="dxa"/>
            <w:tcBorders>
              <w:top w:val="single" w:sz="4" w:space="0" w:color="auto"/>
              <w:left w:val="single" w:sz="4" w:space="0" w:color="auto"/>
              <w:bottom w:val="single" w:sz="4" w:space="0" w:color="auto"/>
              <w:right w:val="single" w:sz="4" w:space="0" w:color="auto"/>
            </w:tcBorders>
            <w:hideMark/>
          </w:tcPr>
          <w:p w14:paraId="56F5FB1A" w14:textId="77777777" w:rsidR="00BD4960" w:rsidRPr="00BD4960" w:rsidRDefault="00BD4960" w:rsidP="00BD4960">
            <w:pPr>
              <w:keepNext/>
              <w:keepLines/>
              <w:overflowPunct/>
              <w:autoSpaceDE/>
              <w:autoSpaceDN/>
              <w:adjustRightInd/>
              <w:spacing w:after="0"/>
              <w:jc w:val="left"/>
              <w:textAlignment w:val="auto"/>
              <w:rPr>
                <w:rFonts w:eastAsia="바탕"/>
                <w:b/>
                <w:i/>
                <w:sz w:val="18"/>
                <w:szCs w:val="22"/>
                <w:lang w:eastAsia="en-GB"/>
              </w:rPr>
            </w:pPr>
            <w:proofErr w:type="spellStart"/>
            <w:r w:rsidRPr="00BD4960">
              <w:rPr>
                <w:rFonts w:eastAsia="바탕"/>
                <w:b/>
                <w:i/>
                <w:sz w:val="18"/>
                <w:szCs w:val="22"/>
                <w:lang w:eastAsia="en-GB"/>
              </w:rPr>
              <w:t>cellsToAddModList</w:t>
            </w:r>
            <w:proofErr w:type="spellEnd"/>
          </w:p>
          <w:p w14:paraId="35AEE645" w14:textId="77777777" w:rsidR="00BD4960" w:rsidRPr="00BD4960" w:rsidRDefault="00BD4960" w:rsidP="00BD4960">
            <w:pPr>
              <w:keepNext/>
              <w:keepLines/>
              <w:overflowPunct/>
              <w:autoSpaceDE/>
              <w:autoSpaceDN/>
              <w:adjustRightInd/>
              <w:spacing w:after="0"/>
              <w:jc w:val="left"/>
              <w:textAlignment w:val="auto"/>
              <w:rPr>
                <w:rFonts w:eastAsia="바탕"/>
                <w:b/>
                <w:i/>
                <w:sz w:val="18"/>
                <w:szCs w:val="22"/>
                <w:lang w:eastAsia="en-GB"/>
              </w:rPr>
            </w:pPr>
            <w:r w:rsidRPr="00BD4960">
              <w:rPr>
                <w:rFonts w:eastAsia="바탕"/>
                <w:sz w:val="18"/>
                <w:szCs w:val="22"/>
                <w:lang w:eastAsia="en-GB"/>
              </w:rPr>
              <w:t xml:space="preserve">List of cells to add/modify in the cell list. If the network includes </w:t>
            </w:r>
            <w:r w:rsidRPr="00BD4960">
              <w:rPr>
                <w:rFonts w:eastAsia="바탕"/>
                <w:i/>
                <w:sz w:val="18"/>
                <w:szCs w:val="22"/>
                <w:lang w:eastAsia="en-GB"/>
              </w:rPr>
              <w:t>cellsToAddModListExt-v1710</w:t>
            </w:r>
            <w:r w:rsidRPr="00BD4960">
              <w:rPr>
                <w:rFonts w:eastAsia="바탕"/>
                <w:sz w:val="18"/>
                <w:szCs w:val="22"/>
                <w:lang w:eastAsia="en-GB"/>
              </w:rPr>
              <w:t xml:space="preserve"> and/or </w:t>
            </w:r>
            <w:r w:rsidRPr="00BD4960">
              <w:rPr>
                <w:rFonts w:eastAsia="바탕"/>
                <w:i/>
                <w:sz w:val="18"/>
                <w:szCs w:val="22"/>
                <w:lang w:eastAsia="en-GB"/>
              </w:rPr>
              <w:t>cellsToAddModListExt-v1800</w:t>
            </w:r>
            <w:r w:rsidRPr="00BD4960">
              <w:rPr>
                <w:rFonts w:eastAsia="바탕"/>
                <w:sz w:val="18"/>
                <w:szCs w:val="22"/>
                <w:lang w:eastAsia="en-GB"/>
              </w:rPr>
              <w:t xml:space="preserve">, it contains the same number of entries listed in the same order as in </w:t>
            </w:r>
            <w:proofErr w:type="spellStart"/>
            <w:r w:rsidRPr="00BD4960">
              <w:rPr>
                <w:rFonts w:eastAsia="바탕"/>
                <w:i/>
                <w:sz w:val="18"/>
                <w:szCs w:val="22"/>
                <w:lang w:eastAsia="en-GB"/>
              </w:rPr>
              <w:t>cellsToAddModList</w:t>
            </w:r>
            <w:proofErr w:type="spellEnd"/>
            <w:r w:rsidRPr="00BD4960">
              <w:rPr>
                <w:rFonts w:eastAsia="바탕"/>
                <w:sz w:val="18"/>
                <w:szCs w:val="22"/>
                <w:lang w:eastAsia="en-GB"/>
              </w:rPr>
              <w:t xml:space="preserve"> (</w:t>
            </w:r>
            <w:proofErr w:type="spellStart"/>
            <w:r w:rsidRPr="00BD4960">
              <w:rPr>
                <w:rFonts w:eastAsia="바탕"/>
                <w:sz w:val="18"/>
                <w:szCs w:val="22"/>
                <w:lang w:eastAsia="en-GB"/>
              </w:rPr>
              <w:t>i.e</w:t>
            </w:r>
            <w:proofErr w:type="spellEnd"/>
            <w:r w:rsidRPr="00BD4960">
              <w:rPr>
                <w:rFonts w:eastAsia="바탕"/>
                <w:sz w:val="18"/>
                <w:szCs w:val="22"/>
                <w:lang w:eastAsia="en-GB"/>
              </w:rPr>
              <w:t xml:space="preserve"> without suffix).</w:t>
            </w:r>
          </w:p>
        </w:tc>
      </w:tr>
      <w:tr w:rsidR="00BD4960" w:rsidRPr="00BD4960" w14:paraId="566A32D0" w14:textId="77777777" w:rsidTr="008E33CA">
        <w:tc>
          <w:tcPr>
            <w:tcW w:w="14286" w:type="dxa"/>
            <w:tcBorders>
              <w:top w:val="single" w:sz="4" w:space="0" w:color="auto"/>
              <w:left w:val="single" w:sz="4" w:space="0" w:color="auto"/>
              <w:bottom w:val="single" w:sz="4" w:space="0" w:color="auto"/>
              <w:right w:val="single" w:sz="4" w:space="0" w:color="auto"/>
            </w:tcBorders>
            <w:hideMark/>
          </w:tcPr>
          <w:p w14:paraId="402246E4" w14:textId="77777777" w:rsidR="00BD4960" w:rsidRPr="00BD4960" w:rsidRDefault="00BD4960" w:rsidP="00BD4960">
            <w:pPr>
              <w:keepNext/>
              <w:keepLines/>
              <w:overflowPunct/>
              <w:autoSpaceDE/>
              <w:autoSpaceDN/>
              <w:adjustRightInd/>
              <w:spacing w:after="0"/>
              <w:jc w:val="left"/>
              <w:textAlignment w:val="auto"/>
              <w:rPr>
                <w:rFonts w:eastAsia="바탕"/>
                <w:b/>
                <w:i/>
                <w:sz w:val="18"/>
                <w:szCs w:val="22"/>
                <w:lang w:eastAsia="en-GB"/>
              </w:rPr>
            </w:pPr>
            <w:proofErr w:type="spellStart"/>
            <w:r w:rsidRPr="00BD4960">
              <w:rPr>
                <w:rFonts w:eastAsia="바탕"/>
                <w:b/>
                <w:i/>
                <w:sz w:val="18"/>
                <w:szCs w:val="22"/>
                <w:lang w:eastAsia="en-GB"/>
              </w:rPr>
              <w:t>cellsToRemoveList</w:t>
            </w:r>
            <w:proofErr w:type="spellEnd"/>
          </w:p>
          <w:p w14:paraId="7E066554" w14:textId="77777777" w:rsidR="00BD4960" w:rsidRPr="00BD4960" w:rsidRDefault="00BD4960" w:rsidP="00BD4960">
            <w:pPr>
              <w:keepNext/>
              <w:keepLines/>
              <w:overflowPunct/>
              <w:autoSpaceDE/>
              <w:autoSpaceDN/>
              <w:adjustRightInd/>
              <w:spacing w:after="0"/>
              <w:jc w:val="left"/>
              <w:textAlignment w:val="auto"/>
              <w:rPr>
                <w:rFonts w:eastAsia="바탕"/>
                <w:b/>
                <w:i/>
                <w:sz w:val="18"/>
                <w:szCs w:val="22"/>
                <w:lang w:eastAsia="en-GB"/>
              </w:rPr>
            </w:pPr>
            <w:r w:rsidRPr="00BD4960">
              <w:rPr>
                <w:rFonts w:eastAsia="바탕"/>
                <w:sz w:val="18"/>
                <w:szCs w:val="22"/>
                <w:lang w:eastAsia="en-GB"/>
              </w:rPr>
              <w:t xml:space="preserve">List of cells to remove from the cell list. </w:t>
            </w:r>
          </w:p>
        </w:tc>
      </w:tr>
      <w:tr w:rsidR="00BD4960" w:rsidRPr="00BD4960" w14:paraId="32C4F9A0" w14:textId="77777777" w:rsidTr="008E33CA">
        <w:tc>
          <w:tcPr>
            <w:tcW w:w="14286" w:type="dxa"/>
            <w:tcBorders>
              <w:top w:val="single" w:sz="4" w:space="0" w:color="auto"/>
              <w:left w:val="single" w:sz="4" w:space="0" w:color="auto"/>
              <w:bottom w:val="single" w:sz="4" w:space="0" w:color="auto"/>
              <w:right w:val="single" w:sz="4" w:space="0" w:color="auto"/>
            </w:tcBorders>
          </w:tcPr>
          <w:p w14:paraId="432C3399" w14:textId="77777777" w:rsidR="00BD4960" w:rsidRPr="00BD4960" w:rsidRDefault="00BD4960" w:rsidP="00BD4960">
            <w:pPr>
              <w:keepNext/>
              <w:keepLines/>
              <w:overflowPunct/>
              <w:autoSpaceDE/>
              <w:autoSpaceDN/>
              <w:adjustRightInd/>
              <w:spacing w:after="0"/>
              <w:jc w:val="left"/>
              <w:textAlignment w:val="auto"/>
              <w:rPr>
                <w:rFonts w:eastAsia="바탕"/>
                <w:b/>
                <w:i/>
                <w:sz w:val="18"/>
                <w:szCs w:val="22"/>
                <w:lang w:eastAsia="en-GB"/>
              </w:rPr>
            </w:pPr>
            <w:proofErr w:type="spellStart"/>
            <w:r w:rsidRPr="00BD4960">
              <w:rPr>
                <w:rFonts w:eastAsia="바탕"/>
                <w:b/>
                <w:i/>
                <w:sz w:val="18"/>
                <w:szCs w:val="22"/>
                <w:lang w:eastAsia="en-GB"/>
              </w:rPr>
              <w:t>excludedCellsToAddModList</w:t>
            </w:r>
            <w:proofErr w:type="spellEnd"/>
          </w:p>
          <w:p w14:paraId="11C44CDA" w14:textId="77777777" w:rsidR="00BD4960" w:rsidRPr="00BD4960" w:rsidRDefault="00BD4960" w:rsidP="00BD4960">
            <w:pPr>
              <w:keepNext/>
              <w:keepLines/>
              <w:overflowPunct/>
              <w:autoSpaceDE/>
              <w:autoSpaceDN/>
              <w:adjustRightInd/>
              <w:spacing w:after="0"/>
              <w:jc w:val="left"/>
              <w:textAlignment w:val="auto"/>
              <w:rPr>
                <w:rFonts w:eastAsia="바탕"/>
                <w:b/>
                <w:i/>
                <w:sz w:val="18"/>
                <w:szCs w:val="22"/>
                <w:lang w:eastAsia="en-GB"/>
              </w:rPr>
            </w:pPr>
            <w:r w:rsidRPr="00BD4960">
              <w:rPr>
                <w:rFonts w:eastAsia="바탕"/>
                <w:iCs/>
                <w:sz w:val="18"/>
                <w:szCs w:val="22"/>
                <w:lang w:eastAsia="en-GB"/>
              </w:rPr>
              <w:t>List of cells to add/modify in the exclude-list of cells. It applies only to SSB resources.</w:t>
            </w:r>
          </w:p>
        </w:tc>
      </w:tr>
      <w:tr w:rsidR="00BD4960" w:rsidRPr="00BD4960" w14:paraId="35741E1F" w14:textId="77777777" w:rsidTr="008E33CA">
        <w:tc>
          <w:tcPr>
            <w:tcW w:w="14286" w:type="dxa"/>
            <w:tcBorders>
              <w:top w:val="single" w:sz="4" w:space="0" w:color="auto"/>
              <w:left w:val="single" w:sz="4" w:space="0" w:color="auto"/>
              <w:bottom w:val="single" w:sz="4" w:space="0" w:color="auto"/>
              <w:right w:val="single" w:sz="4" w:space="0" w:color="auto"/>
            </w:tcBorders>
          </w:tcPr>
          <w:p w14:paraId="49A92BF7" w14:textId="77777777" w:rsidR="00BD4960" w:rsidRPr="00BD4960" w:rsidRDefault="00BD4960" w:rsidP="00BD4960">
            <w:pPr>
              <w:keepNext/>
              <w:keepLines/>
              <w:overflowPunct/>
              <w:autoSpaceDE/>
              <w:autoSpaceDN/>
              <w:adjustRightInd/>
              <w:spacing w:after="0"/>
              <w:jc w:val="left"/>
              <w:textAlignment w:val="auto"/>
              <w:rPr>
                <w:rFonts w:eastAsia="바탕"/>
                <w:b/>
                <w:i/>
                <w:sz w:val="18"/>
                <w:szCs w:val="22"/>
                <w:lang w:eastAsia="en-GB"/>
              </w:rPr>
            </w:pPr>
            <w:proofErr w:type="spellStart"/>
            <w:r w:rsidRPr="00BD4960">
              <w:rPr>
                <w:rFonts w:eastAsia="바탕"/>
                <w:b/>
                <w:i/>
                <w:sz w:val="18"/>
                <w:szCs w:val="22"/>
                <w:lang w:eastAsia="en-GB"/>
              </w:rPr>
              <w:t>excludedCellsToRemoveList</w:t>
            </w:r>
            <w:proofErr w:type="spellEnd"/>
          </w:p>
          <w:p w14:paraId="7A088F73" w14:textId="77777777" w:rsidR="00BD4960" w:rsidRPr="00BD4960" w:rsidRDefault="00BD4960" w:rsidP="00BD4960">
            <w:pPr>
              <w:keepNext/>
              <w:keepLines/>
              <w:overflowPunct/>
              <w:autoSpaceDE/>
              <w:autoSpaceDN/>
              <w:adjustRightInd/>
              <w:spacing w:after="0"/>
              <w:jc w:val="left"/>
              <w:textAlignment w:val="auto"/>
              <w:rPr>
                <w:rFonts w:eastAsia="바탕"/>
                <w:b/>
                <w:i/>
                <w:sz w:val="18"/>
                <w:szCs w:val="22"/>
                <w:lang w:eastAsia="en-GB"/>
              </w:rPr>
            </w:pPr>
            <w:r w:rsidRPr="00BD4960">
              <w:rPr>
                <w:rFonts w:eastAsia="바탕"/>
                <w:iCs/>
                <w:sz w:val="18"/>
                <w:szCs w:val="22"/>
                <w:lang w:eastAsia="en-GB"/>
              </w:rPr>
              <w:t>List of cells to remove from the exclude-list of cells.</w:t>
            </w:r>
          </w:p>
        </w:tc>
      </w:tr>
      <w:tr w:rsidR="00BD4960" w:rsidRPr="00BD4960" w14:paraId="198194AA" w14:textId="77777777" w:rsidTr="008E33CA">
        <w:tc>
          <w:tcPr>
            <w:tcW w:w="14286" w:type="dxa"/>
            <w:tcBorders>
              <w:top w:val="single" w:sz="4" w:space="0" w:color="auto"/>
              <w:left w:val="single" w:sz="4" w:space="0" w:color="auto"/>
              <w:bottom w:val="single" w:sz="4" w:space="0" w:color="auto"/>
              <w:right w:val="single" w:sz="4" w:space="0" w:color="auto"/>
            </w:tcBorders>
            <w:hideMark/>
          </w:tcPr>
          <w:p w14:paraId="42B4621B" w14:textId="77777777" w:rsidR="00BD4960" w:rsidRPr="00BD4960" w:rsidRDefault="00BD4960" w:rsidP="00BD4960">
            <w:pPr>
              <w:keepNext/>
              <w:keepLines/>
              <w:overflowPunct/>
              <w:autoSpaceDE/>
              <w:autoSpaceDN/>
              <w:adjustRightInd/>
              <w:spacing w:after="0"/>
              <w:jc w:val="left"/>
              <w:textAlignment w:val="auto"/>
              <w:rPr>
                <w:rFonts w:eastAsia="바탕"/>
                <w:sz w:val="18"/>
                <w:szCs w:val="22"/>
                <w:lang w:eastAsia="en-GB"/>
              </w:rPr>
            </w:pPr>
            <w:proofErr w:type="spellStart"/>
            <w:r w:rsidRPr="00BD4960">
              <w:rPr>
                <w:rFonts w:eastAsia="바탕"/>
                <w:b/>
                <w:i/>
                <w:sz w:val="18"/>
                <w:szCs w:val="22"/>
                <w:lang w:eastAsia="en-GB"/>
              </w:rPr>
              <w:t>freqBandIndicatorNR</w:t>
            </w:r>
            <w:proofErr w:type="spellEnd"/>
          </w:p>
          <w:p w14:paraId="1D246D4B" w14:textId="77777777" w:rsidR="00BD4960" w:rsidRPr="00BD4960" w:rsidRDefault="00BD4960" w:rsidP="00BD4960">
            <w:pPr>
              <w:keepNext/>
              <w:keepLines/>
              <w:overflowPunct/>
              <w:autoSpaceDE/>
              <w:autoSpaceDN/>
              <w:adjustRightInd/>
              <w:spacing w:after="0"/>
              <w:jc w:val="left"/>
              <w:textAlignment w:val="auto"/>
              <w:rPr>
                <w:rFonts w:eastAsia="바탕"/>
                <w:sz w:val="18"/>
                <w:szCs w:val="22"/>
                <w:lang w:eastAsia="en-GB"/>
              </w:rPr>
            </w:pPr>
            <w:r w:rsidRPr="00BD4960">
              <w:rPr>
                <w:rFonts w:eastAsia="바탕"/>
                <w:sz w:val="18"/>
                <w:szCs w:val="22"/>
                <w:lang w:eastAsia="en-GB"/>
              </w:rPr>
              <w:t xml:space="preserve">The frequency band in which the SSB and/or CSI-RS indicated in this </w:t>
            </w:r>
            <w:proofErr w:type="spellStart"/>
            <w:r w:rsidRPr="00BD4960">
              <w:rPr>
                <w:rFonts w:eastAsia="바탕"/>
                <w:i/>
                <w:sz w:val="18"/>
                <w:szCs w:val="22"/>
                <w:lang w:eastAsia="en-GB"/>
              </w:rPr>
              <w:t>MeasObjectNR</w:t>
            </w:r>
            <w:proofErr w:type="spellEnd"/>
            <w:r w:rsidRPr="00BD4960">
              <w:rPr>
                <w:rFonts w:eastAsia="바탕"/>
                <w:sz w:val="18"/>
                <w:szCs w:val="22"/>
                <w:lang w:eastAsia="en-GB"/>
              </w:rPr>
              <w:t xml:space="preserve"> are located and according to which the UE shall perform the RRM measurements. This field is always provided when the network configures measurements with this </w:t>
            </w:r>
            <w:proofErr w:type="spellStart"/>
            <w:r w:rsidRPr="00BD4960">
              <w:rPr>
                <w:rFonts w:eastAsia="바탕"/>
                <w:i/>
                <w:sz w:val="18"/>
                <w:szCs w:val="22"/>
                <w:lang w:eastAsia="en-GB"/>
              </w:rPr>
              <w:t>MeasObjectNR</w:t>
            </w:r>
            <w:proofErr w:type="spellEnd"/>
            <w:r w:rsidRPr="00BD4960">
              <w:rPr>
                <w:rFonts w:eastAsia="바탕"/>
                <w:sz w:val="18"/>
                <w:szCs w:val="22"/>
                <w:lang w:eastAsia="en-GB"/>
              </w:rPr>
              <w:t>.</w:t>
            </w:r>
          </w:p>
        </w:tc>
      </w:tr>
      <w:tr w:rsidR="00BD4960" w:rsidRPr="00BD4960" w14:paraId="1A4E31D2" w14:textId="77777777" w:rsidTr="008E33CA">
        <w:tc>
          <w:tcPr>
            <w:tcW w:w="14286" w:type="dxa"/>
            <w:tcBorders>
              <w:top w:val="single" w:sz="4" w:space="0" w:color="auto"/>
              <w:left w:val="single" w:sz="4" w:space="0" w:color="auto"/>
              <w:bottom w:val="single" w:sz="4" w:space="0" w:color="auto"/>
              <w:right w:val="single" w:sz="4" w:space="0" w:color="auto"/>
            </w:tcBorders>
          </w:tcPr>
          <w:p w14:paraId="1B30FD00" w14:textId="77777777" w:rsidR="00BD4960" w:rsidRPr="00BD4960" w:rsidRDefault="00BD4960" w:rsidP="00BD4960">
            <w:pPr>
              <w:keepNext/>
              <w:keepLines/>
              <w:overflowPunct/>
              <w:autoSpaceDE/>
              <w:autoSpaceDN/>
              <w:adjustRightInd/>
              <w:spacing w:after="0"/>
              <w:jc w:val="left"/>
              <w:textAlignment w:val="auto"/>
              <w:rPr>
                <w:rFonts w:eastAsia="바탕"/>
                <w:b/>
                <w:i/>
                <w:sz w:val="18"/>
                <w:szCs w:val="22"/>
                <w:lang w:eastAsia="en-GB"/>
              </w:rPr>
            </w:pPr>
            <w:proofErr w:type="spellStart"/>
            <w:r w:rsidRPr="00BD4960">
              <w:rPr>
                <w:rFonts w:eastAsia="바탕"/>
                <w:b/>
                <w:i/>
                <w:sz w:val="18"/>
                <w:szCs w:val="22"/>
                <w:lang w:eastAsia="en-GB"/>
              </w:rPr>
              <w:t>measCyclePSCell</w:t>
            </w:r>
            <w:proofErr w:type="spellEnd"/>
          </w:p>
          <w:p w14:paraId="4166A82A" w14:textId="77777777" w:rsidR="00BD4960" w:rsidRPr="00BD4960" w:rsidRDefault="00BD4960" w:rsidP="00BD4960">
            <w:pPr>
              <w:keepNext/>
              <w:keepLines/>
              <w:overflowPunct/>
              <w:autoSpaceDE/>
              <w:autoSpaceDN/>
              <w:adjustRightInd/>
              <w:spacing w:after="0"/>
              <w:jc w:val="left"/>
              <w:textAlignment w:val="auto"/>
              <w:rPr>
                <w:rFonts w:eastAsia="바탕"/>
                <w:sz w:val="18"/>
                <w:szCs w:val="22"/>
                <w:lang w:eastAsia="en-GB"/>
              </w:rPr>
            </w:pPr>
            <w:r w:rsidRPr="00BD4960">
              <w:rPr>
                <w:rFonts w:eastAsia="바탕"/>
                <w:sz w:val="18"/>
                <w:szCs w:val="22"/>
                <w:lang w:eastAsia="en-GB"/>
              </w:rPr>
              <w:t xml:space="preserve">The parameter is used only when the </w:t>
            </w:r>
            <w:proofErr w:type="spellStart"/>
            <w:r w:rsidRPr="00BD4960">
              <w:rPr>
                <w:rFonts w:eastAsia="바탕"/>
                <w:sz w:val="18"/>
                <w:szCs w:val="22"/>
                <w:lang w:eastAsia="en-GB"/>
              </w:rPr>
              <w:t>PSCell</w:t>
            </w:r>
            <w:proofErr w:type="spellEnd"/>
            <w:r w:rsidRPr="00BD4960">
              <w:rPr>
                <w:rFonts w:eastAsia="바탕"/>
                <w:sz w:val="18"/>
                <w:szCs w:val="22"/>
                <w:lang w:eastAsia="en-GB"/>
              </w:rPr>
              <w:t xml:space="preserve"> is configured on the frequency indicated by the </w:t>
            </w:r>
            <w:proofErr w:type="spellStart"/>
            <w:r w:rsidRPr="00BD4960">
              <w:rPr>
                <w:rFonts w:eastAsia="바탕"/>
                <w:i/>
                <w:sz w:val="18"/>
                <w:szCs w:val="22"/>
                <w:lang w:eastAsia="en-GB"/>
              </w:rPr>
              <w:t>measObjectNR</w:t>
            </w:r>
            <w:proofErr w:type="spellEnd"/>
            <w:r w:rsidRPr="00BD4960">
              <w:rPr>
                <w:rFonts w:eastAsia="바탕"/>
                <w:sz w:val="18"/>
                <w:szCs w:val="22"/>
                <w:lang w:eastAsia="en-GB"/>
              </w:rPr>
              <w:t xml:space="preserve"> and the SCG is deactivated, see TS 38.133 [14]. The field may also be configured when the </w:t>
            </w:r>
            <w:proofErr w:type="spellStart"/>
            <w:r w:rsidRPr="00BD4960">
              <w:rPr>
                <w:rFonts w:eastAsia="바탕"/>
                <w:sz w:val="18"/>
                <w:szCs w:val="22"/>
                <w:lang w:eastAsia="en-GB"/>
              </w:rPr>
              <w:t>PSCell</w:t>
            </w:r>
            <w:proofErr w:type="spellEnd"/>
            <w:r w:rsidRPr="00BD4960">
              <w:rPr>
                <w:rFonts w:eastAsia="바탕"/>
                <w:sz w:val="18"/>
                <w:szCs w:val="22"/>
                <w:lang w:eastAsia="en-GB"/>
              </w:rPr>
              <w:t xml:space="preserve"> is not configured on that frequency. The network always configures </w:t>
            </w:r>
            <w:proofErr w:type="spellStart"/>
            <w:r w:rsidRPr="00BD4960">
              <w:rPr>
                <w:rFonts w:eastAsia="바탕"/>
                <w:i/>
                <w:iCs/>
                <w:sz w:val="18"/>
                <w:szCs w:val="22"/>
                <w:lang w:eastAsia="en-GB"/>
              </w:rPr>
              <w:t>measCyclePSCell</w:t>
            </w:r>
            <w:proofErr w:type="spellEnd"/>
            <w:r w:rsidRPr="00BD4960">
              <w:rPr>
                <w:rFonts w:eastAsia="바탕"/>
                <w:sz w:val="18"/>
                <w:szCs w:val="22"/>
                <w:lang w:eastAsia="en-GB"/>
              </w:rPr>
              <w:t xml:space="preserve"> for the </w:t>
            </w:r>
            <w:proofErr w:type="spellStart"/>
            <w:r w:rsidRPr="00BD4960">
              <w:rPr>
                <w:rFonts w:eastAsia="바탕"/>
                <w:i/>
                <w:iCs/>
                <w:sz w:val="18"/>
                <w:szCs w:val="22"/>
                <w:lang w:eastAsia="en-GB"/>
              </w:rPr>
              <w:t>measObjectNR</w:t>
            </w:r>
            <w:proofErr w:type="spellEnd"/>
            <w:r w:rsidRPr="00BD4960">
              <w:rPr>
                <w:rFonts w:eastAsia="바탕"/>
                <w:sz w:val="18"/>
                <w:szCs w:val="22"/>
                <w:lang w:eastAsia="en-GB"/>
              </w:rPr>
              <w:t xml:space="preserve"> associated with the </w:t>
            </w:r>
            <w:proofErr w:type="spellStart"/>
            <w:r w:rsidRPr="00BD4960">
              <w:rPr>
                <w:rFonts w:eastAsia="바탕"/>
                <w:sz w:val="18"/>
                <w:szCs w:val="22"/>
                <w:lang w:eastAsia="en-GB"/>
              </w:rPr>
              <w:t>PSCell</w:t>
            </w:r>
            <w:proofErr w:type="spellEnd"/>
            <w:r w:rsidRPr="00BD4960">
              <w:rPr>
                <w:rFonts w:eastAsia="바탕"/>
                <w:sz w:val="18"/>
                <w:szCs w:val="22"/>
                <w:lang w:eastAsia="en-GB"/>
              </w:rPr>
              <w:t xml:space="preserve"> if </w:t>
            </w:r>
            <w:r w:rsidRPr="00BD4960">
              <w:rPr>
                <w:rFonts w:eastAsia="바탕"/>
                <w:i/>
                <w:iCs/>
                <w:sz w:val="18"/>
                <w:szCs w:val="22"/>
                <w:lang w:eastAsia="en-GB"/>
              </w:rPr>
              <w:t>bfd-and-RLM</w:t>
            </w:r>
            <w:r w:rsidRPr="00BD4960">
              <w:rPr>
                <w:rFonts w:eastAsia="바탕"/>
                <w:sz w:val="18"/>
                <w:szCs w:val="22"/>
                <w:lang w:eastAsia="en-GB"/>
              </w:rPr>
              <w:t xml:space="preserve"> is set to </w:t>
            </w:r>
            <w:r w:rsidRPr="00BD4960">
              <w:rPr>
                <w:rFonts w:eastAsia="바탕"/>
                <w:i/>
                <w:iCs/>
                <w:sz w:val="18"/>
                <w:szCs w:val="22"/>
                <w:lang w:eastAsia="en-GB"/>
              </w:rPr>
              <w:t>true</w:t>
            </w:r>
            <w:r w:rsidRPr="00BD4960">
              <w:rPr>
                <w:rFonts w:eastAsia="바탕"/>
                <w:sz w:val="18"/>
                <w:szCs w:val="22"/>
                <w:lang w:eastAsia="en-GB"/>
              </w:rPr>
              <w:t xml:space="preserve"> and the SCG is deactivated. Value ms</w:t>
            </w:r>
            <w:r w:rsidRPr="00BD4960">
              <w:rPr>
                <w:rFonts w:eastAsia="바탕"/>
                <w:i/>
                <w:sz w:val="18"/>
                <w:szCs w:val="22"/>
                <w:lang w:eastAsia="en-GB"/>
              </w:rPr>
              <w:t>160</w:t>
            </w:r>
            <w:r w:rsidRPr="00BD4960">
              <w:rPr>
                <w:rFonts w:eastAsia="바탕"/>
                <w:sz w:val="18"/>
                <w:szCs w:val="22"/>
                <w:lang w:eastAsia="en-GB"/>
              </w:rPr>
              <w:t xml:space="preserve"> corresponds to 160 </w:t>
            </w:r>
            <w:proofErr w:type="spellStart"/>
            <w:r w:rsidRPr="00BD4960">
              <w:rPr>
                <w:rFonts w:eastAsia="바탕"/>
                <w:sz w:val="18"/>
                <w:szCs w:val="22"/>
                <w:lang w:eastAsia="en-GB"/>
              </w:rPr>
              <w:t>ms</w:t>
            </w:r>
            <w:proofErr w:type="spellEnd"/>
            <w:r w:rsidRPr="00BD4960">
              <w:rPr>
                <w:rFonts w:eastAsia="바탕"/>
                <w:sz w:val="18"/>
                <w:szCs w:val="22"/>
                <w:lang w:eastAsia="en-GB"/>
              </w:rPr>
              <w:t>,</w:t>
            </w:r>
            <w:r w:rsidRPr="00BD4960">
              <w:rPr>
                <w:rFonts w:eastAsia="바탕"/>
                <w:sz w:val="18"/>
                <w:lang w:eastAsia="sv-SE"/>
              </w:rPr>
              <w:t xml:space="preserve"> value</w:t>
            </w:r>
            <w:r w:rsidRPr="00BD4960">
              <w:rPr>
                <w:rFonts w:eastAsia="바탕"/>
                <w:sz w:val="18"/>
                <w:szCs w:val="22"/>
                <w:lang w:eastAsia="en-GB"/>
              </w:rPr>
              <w:t xml:space="preserve"> </w:t>
            </w:r>
            <w:r w:rsidRPr="00BD4960">
              <w:rPr>
                <w:rFonts w:eastAsia="바탕"/>
                <w:i/>
                <w:sz w:val="18"/>
                <w:szCs w:val="22"/>
                <w:lang w:eastAsia="en-GB"/>
              </w:rPr>
              <w:t>ms256</w:t>
            </w:r>
            <w:r w:rsidRPr="00BD4960">
              <w:rPr>
                <w:rFonts w:eastAsia="바탕"/>
                <w:sz w:val="18"/>
                <w:szCs w:val="22"/>
                <w:lang w:eastAsia="en-GB"/>
              </w:rPr>
              <w:t xml:space="preserve"> corresponds to 256 </w:t>
            </w:r>
            <w:proofErr w:type="spellStart"/>
            <w:r w:rsidRPr="00BD4960">
              <w:rPr>
                <w:rFonts w:eastAsia="바탕"/>
                <w:sz w:val="18"/>
                <w:szCs w:val="22"/>
                <w:lang w:eastAsia="en-GB"/>
              </w:rPr>
              <w:t>ms</w:t>
            </w:r>
            <w:proofErr w:type="spellEnd"/>
            <w:r w:rsidRPr="00BD4960">
              <w:rPr>
                <w:rFonts w:eastAsia="바탕"/>
                <w:sz w:val="18"/>
                <w:szCs w:val="22"/>
                <w:lang w:eastAsia="en-GB"/>
              </w:rPr>
              <w:t xml:space="preserve"> and so on.</w:t>
            </w:r>
          </w:p>
        </w:tc>
      </w:tr>
      <w:tr w:rsidR="00BD4960" w:rsidRPr="00BD4960" w14:paraId="145261DE" w14:textId="77777777" w:rsidTr="008E33CA">
        <w:tc>
          <w:tcPr>
            <w:tcW w:w="14286" w:type="dxa"/>
            <w:tcBorders>
              <w:top w:val="single" w:sz="4" w:space="0" w:color="auto"/>
              <w:left w:val="single" w:sz="4" w:space="0" w:color="auto"/>
              <w:bottom w:val="single" w:sz="4" w:space="0" w:color="auto"/>
              <w:right w:val="single" w:sz="4" w:space="0" w:color="auto"/>
            </w:tcBorders>
            <w:hideMark/>
          </w:tcPr>
          <w:p w14:paraId="44DA019B" w14:textId="77777777" w:rsidR="00BD4960" w:rsidRPr="00BD4960" w:rsidRDefault="00BD4960" w:rsidP="00BD4960">
            <w:pPr>
              <w:keepNext/>
              <w:keepLines/>
              <w:overflowPunct/>
              <w:autoSpaceDE/>
              <w:autoSpaceDN/>
              <w:adjustRightInd/>
              <w:spacing w:after="0"/>
              <w:jc w:val="left"/>
              <w:textAlignment w:val="auto"/>
              <w:rPr>
                <w:rFonts w:eastAsia="바탕"/>
                <w:sz w:val="18"/>
                <w:szCs w:val="22"/>
                <w:lang w:eastAsia="en-GB"/>
              </w:rPr>
            </w:pPr>
            <w:proofErr w:type="spellStart"/>
            <w:r w:rsidRPr="00BD4960">
              <w:rPr>
                <w:rFonts w:eastAsia="바탕"/>
                <w:b/>
                <w:i/>
                <w:sz w:val="18"/>
                <w:szCs w:val="22"/>
                <w:lang w:eastAsia="en-GB"/>
              </w:rPr>
              <w:lastRenderedPageBreak/>
              <w:t>measCycleSCell</w:t>
            </w:r>
            <w:proofErr w:type="spellEnd"/>
          </w:p>
          <w:p w14:paraId="7A7C799C" w14:textId="77777777" w:rsidR="00BD4960" w:rsidRPr="00BD4960" w:rsidRDefault="00BD4960" w:rsidP="00BD4960">
            <w:pPr>
              <w:keepNext/>
              <w:keepLines/>
              <w:overflowPunct/>
              <w:autoSpaceDE/>
              <w:autoSpaceDN/>
              <w:adjustRightInd/>
              <w:spacing w:after="0"/>
              <w:jc w:val="left"/>
              <w:textAlignment w:val="auto"/>
              <w:rPr>
                <w:rFonts w:eastAsia="바탕"/>
                <w:sz w:val="18"/>
                <w:szCs w:val="22"/>
                <w:lang w:eastAsia="en-GB"/>
              </w:rPr>
            </w:pPr>
            <w:r w:rsidRPr="00BD4960">
              <w:rPr>
                <w:rFonts w:eastAsia="바탕"/>
                <w:sz w:val="18"/>
                <w:szCs w:val="22"/>
                <w:lang w:eastAsia="en-GB"/>
              </w:rPr>
              <w:t xml:space="preserve">The parameter is used only when an </w:t>
            </w:r>
            <w:proofErr w:type="spellStart"/>
            <w:r w:rsidRPr="00BD4960">
              <w:rPr>
                <w:rFonts w:eastAsia="바탕"/>
                <w:sz w:val="18"/>
                <w:szCs w:val="22"/>
                <w:lang w:eastAsia="en-GB"/>
              </w:rPr>
              <w:t>SCell</w:t>
            </w:r>
            <w:proofErr w:type="spellEnd"/>
            <w:r w:rsidRPr="00BD4960">
              <w:rPr>
                <w:rFonts w:eastAsia="바탕"/>
                <w:sz w:val="18"/>
                <w:szCs w:val="22"/>
                <w:lang w:eastAsia="en-GB"/>
              </w:rPr>
              <w:t xml:space="preserve"> is configured on the frequency indicated by the </w:t>
            </w:r>
            <w:proofErr w:type="spellStart"/>
            <w:r w:rsidRPr="00BD4960">
              <w:rPr>
                <w:rFonts w:eastAsia="바탕"/>
                <w:sz w:val="18"/>
                <w:szCs w:val="22"/>
                <w:lang w:eastAsia="en-GB"/>
              </w:rPr>
              <w:t>measObjectNR</w:t>
            </w:r>
            <w:proofErr w:type="spellEnd"/>
            <w:r w:rsidRPr="00BD4960">
              <w:rPr>
                <w:rFonts w:eastAsia="바탕"/>
                <w:sz w:val="18"/>
                <w:szCs w:val="22"/>
                <w:lang w:eastAsia="en-GB"/>
              </w:rPr>
              <w:t xml:space="preserve"> and is in deactivated state, see TS 38.133 [14]. </w:t>
            </w:r>
            <w:proofErr w:type="spellStart"/>
            <w:r w:rsidRPr="00BD4960">
              <w:rPr>
                <w:rFonts w:eastAsia="바탕"/>
                <w:sz w:val="18"/>
                <w:szCs w:val="22"/>
                <w:lang w:eastAsia="en-GB"/>
              </w:rPr>
              <w:t>gNB</w:t>
            </w:r>
            <w:proofErr w:type="spellEnd"/>
            <w:r w:rsidRPr="00BD4960">
              <w:rPr>
                <w:rFonts w:eastAsia="바탕"/>
                <w:sz w:val="18"/>
                <w:szCs w:val="22"/>
                <w:lang w:eastAsia="en-GB"/>
              </w:rPr>
              <w:t xml:space="preserve"> configures the parameter whenever an </w:t>
            </w:r>
            <w:proofErr w:type="spellStart"/>
            <w:r w:rsidRPr="00BD4960">
              <w:rPr>
                <w:rFonts w:eastAsia="바탕"/>
                <w:sz w:val="18"/>
                <w:szCs w:val="22"/>
                <w:lang w:eastAsia="en-GB"/>
              </w:rPr>
              <w:t>SCell</w:t>
            </w:r>
            <w:proofErr w:type="spellEnd"/>
            <w:r w:rsidRPr="00BD4960">
              <w:rPr>
                <w:rFonts w:eastAsia="바탕"/>
                <w:sz w:val="18"/>
                <w:szCs w:val="22"/>
                <w:lang w:eastAsia="en-GB"/>
              </w:rPr>
              <w:t xml:space="preserve"> is configured on the frequency indicated by the </w:t>
            </w:r>
            <w:proofErr w:type="spellStart"/>
            <w:r w:rsidRPr="00BD4960">
              <w:rPr>
                <w:rFonts w:eastAsia="바탕"/>
                <w:i/>
                <w:sz w:val="18"/>
                <w:szCs w:val="22"/>
                <w:lang w:eastAsia="en-GB"/>
              </w:rPr>
              <w:t>measObjectNR</w:t>
            </w:r>
            <w:proofErr w:type="spellEnd"/>
            <w:r w:rsidRPr="00BD4960">
              <w:rPr>
                <w:rFonts w:eastAsia="바탕"/>
                <w:sz w:val="18"/>
                <w:szCs w:val="22"/>
                <w:lang w:eastAsia="en-GB"/>
              </w:rPr>
              <w:t xml:space="preserve">, but the field may also be signalled when an </w:t>
            </w:r>
            <w:proofErr w:type="spellStart"/>
            <w:r w:rsidRPr="00BD4960">
              <w:rPr>
                <w:rFonts w:eastAsia="바탕"/>
                <w:sz w:val="18"/>
                <w:szCs w:val="22"/>
                <w:lang w:eastAsia="en-GB"/>
              </w:rPr>
              <w:t>SCell</w:t>
            </w:r>
            <w:proofErr w:type="spellEnd"/>
            <w:r w:rsidRPr="00BD4960">
              <w:rPr>
                <w:rFonts w:eastAsia="바탕"/>
                <w:sz w:val="18"/>
                <w:szCs w:val="22"/>
                <w:lang w:eastAsia="en-GB"/>
              </w:rPr>
              <w:t xml:space="preserve"> is not configured. Value </w:t>
            </w:r>
            <w:r w:rsidRPr="00BD4960">
              <w:rPr>
                <w:rFonts w:eastAsia="바탕"/>
                <w:i/>
                <w:sz w:val="18"/>
                <w:szCs w:val="22"/>
                <w:lang w:eastAsia="en-GB"/>
              </w:rPr>
              <w:t>sf160</w:t>
            </w:r>
            <w:r w:rsidRPr="00BD4960">
              <w:rPr>
                <w:rFonts w:eastAsia="바탕"/>
                <w:sz w:val="18"/>
                <w:szCs w:val="22"/>
                <w:lang w:eastAsia="en-GB"/>
              </w:rPr>
              <w:t xml:space="preserve"> corresponds to 160 sub-frames,</w:t>
            </w:r>
            <w:r w:rsidRPr="00BD4960">
              <w:rPr>
                <w:rFonts w:eastAsia="바탕"/>
                <w:sz w:val="18"/>
                <w:lang w:eastAsia="sv-SE"/>
              </w:rPr>
              <w:t xml:space="preserve"> value</w:t>
            </w:r>
            <w:r w:rsidRPr="00BD4960">
              <w:rPr>
                <w:rFonts w:eastAsia="바탕"/>
                <w:sz w:val="18"/>
                <w:szCs w:val="22"/>
                <w:lang w:eastAsia="en-GB"/>
              </w:rPr>
              <w:t xml:space="preserve"> </w:t>
            </w:r>
            <w:r w:rsidRPr="00BD4960">
              <w:rPr>
                <w:rFonts w:eastAsia="바탕"/>
                <w:i/>
                <w:sz w:val="18"/>
                <w:szCs w:val="22"/>
                <w:lang w:eastAsia="en-GB"/>
              </w:rPr>
              <w:t>sf256</w:t>
            </w:r>
            <w:r w:rsidRPr="00BD4960">
              <w:rPr>
                <w:rFonts w:eastAsia="바탕"/>
                <w:sz w:val="18"/>
                <w:szCs w:val="22"/>
                <w:lang w:eastAsia="en-GB"/>
              </w:rPr>
              <w:t xml:space="preserve"> corresponds to 256 sub-frames and so on.</w:t>
            </w:r>
          </w:p>
        </w:tc>
      </w:tr>
      <w:tr w:rsidR="00BD4960" w:rsidRPr="00BD4960" w14:paraId="5478734F" w14:textId="77777777" w:rsidTr="008E33CA">
        <w:tc>
          <w:tcPr>
            <w:tcW w:w="0" w:type="auto"/>
            <w:tcBorders>
              <w:top w:val="single" w:sz="4" w:space="0" w:color="auto"/>
              <w:left w:val="single" w:sz="4" w:space="0" w:color="auto"/>
              <w:bottom w:val="single" w:sz="4" w:space="0" w:color="auto"/>
              <w:right w:val="single" w:sz="4" w:space="0" w:color="auto"/>
            </w:tcBorders>
          </w:tcPr>
          <w:p w14:paraId="37812F6E" w14:textId="77777777" w:rsidR="00BD4960" w:rsidRPr="00BD4960" w:rsidRDefault="00BD4960" w:rsidP="00BD4960">
            <w:pPr>
              <w:keepNext/>
              <w:keepLines/>
              <w:overflowPunct/>
              <w:autoSpaceDE/>
              <w:autoSpaceDN/>
              <w:adjustRightInd/>
              <w:spacing w:after="0"/>
              <w:jc w:val="left"/>
              <w:textAlignment w:val="auto"/>
              <w:rPr>
                <w:rFonts w:eastAsia="바탕"/>
                <w:b/>
                <w:bCs/>
                <w:i/>
                <w:iCs/>
                <w:noProof/>
                <w:sz w:val="18"/>
                <w:lang w:eastAsia="en-GB"/>
              </w:rPr>
            </w:pPr>
            <w:r w:rsidRPr="00BD4960">
              <w:rPr>
                <w:rFonts w:eastAsia="바탕"/>
                <w:b/>
                <w:bCs/>
                <w:i/>
                <w:iCs/>
                <w:noProof/>
                <w:sz w:val="18"/>
                <w:lang w:eastAsia="en-GB"/>
              </w:rPr>
              <w:t>measSequence</w:t>
            </w:r>
          </w:p>
          <w:p w14:paraId="7205681F" w14:textId="77777777" w:rsidR="00BD4960" w:rsidRPr="00BD4960" w:rsidRDefault="00BD4960" w:rsidP="00BD4960">
            <w:pPr>
              <w:keepNext/>
              <w:keepLines/>
              <w:overflowPunct/>
              <w:autoSpaceDE/>
              <w:autoSpaceDN/>
              <w:adjustRightInd/>
              <w:spacing w:after="0"/>
              <w:jc w:val="left"/>
              <w:textAlignment w:val="auto"/>
              <w:rPr>
                <w:rFonts w:eastAsia="바탕"/>
                <w:iCs/>
                <w:noProof/>
                <w:sz w:val="18"/>
                <w:lang w:eastAsia="en-GB"/>
              </w:rPr>
            </w:pPr>
            <w:r w:rsidRPr="00BD4960">
              <w:rPr>
                <w:rFonts w:eastAsia="바탕"/>
                <w:iCs/>
                <w:noProof/>
                <w:sz w:val="18"/>
                <w:lang w:eastAsia="en-GB"/>
              </w:rPr>
              <w:t>Indicates the recommended sequence for intra/inter-RAT intra/inter-frequency measurement. Value 1 means the corresponding frequency is measured firstly. Value 2 means the corresponding frequency is measured secondly and so on. If more than one frequency is configured with the same value, it means no recommended sequence among these frequencies. If not provided, it means there is no recommended sequence</w:t>
            </w:r>
            <w:r w:rsidRPr="00BD4960" w:rsidDel="00BC2B29">
              <w:rPr>
                <w:rFonts w:eastAsia="바탕"/>
                <w:iCs/>
                <w:noProof/>
                <w:sz w:val="18"/>
                <w:lang w:eastAsia="en-GB"/>
              </w:rPr>
              <w:t xml:space="preserve"> </w:t>
            </w:r>
            <w:r w:rsidRPr="00BD4960">
              <w:rPr>
                <w:rFonts w:eastAsia="바탕"/>
                <w:iCs/>
                <w:noProof/>
                <w:sz w:val="18"/>
                <w:lang w:eastAsia="en-GB"/>
              </w:rPr>
              <w:t>for the corresponding frequency</w:t>
            </w:r>
            <w:r w:rsidRPr="00BD4960">
              <w:rPr>
                <w:rFonts w:eastAsia="바탕"/>
                <w:iCs/>
                <w:noProof/>
                <w:sz w:val="18"/>
                <w:lang w:eastAsia="en-US"/>
              </w:rPr>
              <w:t>.</w:t>
            </w:r>
            <w:r w:rsidRPr="00BD4960">
              <w:rPr>
                <w:rFonts w:eastAsia="바탕"/>
                <w:i/>
                <w:noProof/>
                <w:sz w:val="18"/>
                <w:lang w:eastAsia="en-US"/>
              </w:rPr>
              <w:t xml:space="preserve"> </w:t>
            </w:r>
            <w:r w:rsidRPr="00BD4960">
              <w:rPr>
                <w:rFonts w:eastAsia="바탕"/>
                <w:iCs/>
                <w:noProof/>
                <w:sz w:val="18"/>
                <w:lang w:eastAsia="en-US"/>
              </w:rPr>
              <w:t xml:space="preserve">This field is only configured for NR standalone or if the </w:t>
            </w:r>
            <w:r w:rsidRPr="00BD4960">
              <w:rPr>
                <w:rFonts w:eastAsia="바탕"/>
                <w:i/>
                <w:noProof/>
                <w:sz w:val="18"/>
                <w:lang w:eastAsia="en-US"/>
              </w:rPr>
              <w:t>measObject</w:t>
            </w:r>
            <w:r w:rsidRPr="00BD4960">
              <w:rPr>
                <w:rFonts w:eastAsia="바탕"/>
                <w:iCs/>
                <w:noProof/>
                <w:sz w:val="18"/>
                <w:lang w:eastAsia="en-US"/>
              </w:rPr>
              <w:t xml:space="preserve"> is associated to the MCG.</w:t>
            </w:r>
          </w:p>
        </w:tc>
      </w:tr>
      <w:tr w:rsidR="00BD4960" w:rsidRPr="00BD4960" w14:paraId="4EA830A1" w14:textId="77777777" w:rsidTr="008E33CA">
        <w:tc>
          <w:tcPr>
            <w:tcW w:w="14286" w:type="dxa"/>
            <w:tcBorders>
              <w:top w:val="single" w:sz="4" w:space="0" w:color="auto"/>
              <w:left w:val="single" w:sz="4" w:space="0" w:color="auto"/>
              <w:bottom w:val="single" w:sz="4" w:space="0" w:color="auto"/>
              <w:right w:val="single" w:sz="4" w:space="0" w:color="auto"/>
            </w:tcBorders>
            <w:hideMark/>
          </w:tcPr>
          <w:p w14:paraId="2BEC75E4" w14:textId="77777777" w:rsidR="00BD4960" w:rsidRPr="00BD4960" w:rsidRDefault="00BD4960" w:rsidP="00BD4960">
            <w:pPr>
              <w:keepNext/>
              <w:keepLines/>
              <w:overflowPunct/>
              <w:autoSpaceDE/>
              <w:autoSpaceDN/>
              <w:adjustRightInd/>
              <w:spacing w:after="0"/>
              <w:jc w:val="left"/>
              <w:textAlignment w:val="auto"/>
              <w:rPr>
                <w:rFonts w:eastAsia="바탕"/>
                <w:b/>
                <w:i/>
                <w:sz w:val="18"/>
                <w:szCs w:val="22"/>
                <w:lang w:eastAsia="en-GB"/>
              </w:rPr>
            </w:pPr>
            <w:proofErr w:type="spellStart"/>
            <w:r w:rsidRPr="00BD4960">
              <w:rPr>
                <w:rFonts w:eastAsia="바탕"/>
                <w:b/>
                <w:i/>
                <w:sz w:val="18"/>
                <w:szCs w:val="22"/>
                <w:lang w:eastAsia="en-GB"/>
              </w:rPr>
              <w:t>nrofCSI</w:t>
            </w:r>
            <w:proofErr w:type="spellEnd"/>
            <w:r w:rsidRPr="00BD4960">
              <w:rPr>
                <w:rFonts w:eastAsia="바탕"/>
                <w:b/>
                <w:i/>
                <w:sz w:val="18"/>
                <w:szCs w:val="22"/>
                <w:lang w:eastAsia="en-GB"/>
              </w:rPr>
              <w:t>-RS-</w:t>
            </w:r>
            <w:proofErr w:type="spellStart"/>
            <w:r w:rsidRPr="00BD4960">
              <w:rPr>
                <w:rFonts w:eastAsia="바탕"/>
                <w:b/>
                <w:i/>
                <w:sz w:val="18"/>
                <w:szCs w:val="22"/>
                <w:lang w:eastAsia="en-GB"/>
              </w:rPr>
              <w:t>ResourcesToAverage</w:t>
            </w:r>
            <w:proofErr w:type="spellEnd"/>
          </w:p>
          <w:p w14:paraId="29737DA7" w14:textId="77777777" w:rsidR="00BD4960" w:rsidRPr="00BD4960" w:rsidRDefault="00BD4960" w:rsidP="00BD4960">
            <w:pPr>
              <w:keepNext/>
              <w:keepLines/>
              <w:overflowPunct/>
              <w:autoSpaceDE/>
              <w:autoSpaceDN/>
              <w:adjustRightInd/>
              <w:spacing w:after="0"/>
              <w:jc w:val="left"/>
              <w:textAlignment w:val="auto"/>
              <w:rPr>
                <w:rFonts w:eastAsia="바탕"/>
                <w:b/>
                <w:i/>
                <w:sz w:val="18"/>
                <w:szCs w:val="22"/>
                <w:lang w:eastAsia="en-GB"/>
              </w:rPr>
            </w:pPr>
            <w:r w:rsidRPr="00BD4960">
              <w:rPr>
                <w:rFonts w:eastAsia="바탕"/>
                <w:sz w:val="18"/>
                <w:szCs w:val="22"/>
                <w:lang w:eastAsia="en-GB"/>
              </w:rPr>
              <w:t xml:space="preserve">Indicates the maximum number of measurement results per beam based on CSI-RS resources to be averaged. The same value applies for each detected cell associated with this </w:t>
            </w:r>
            <w:proofErr w:type="spellStart"/>
            <w:r w:rsidRPr="00BD4960">
              <w:rPr>
                <w:rFonts w:eastAsia="바탕"/>
                <w:i/>
                <w:sz w:val="18"/>
                <w:lang w:eastAsia="sv-SE"/>
              </w:rPr>
              <w:t>MeasObjectNR</w:t>
            </w:r>
            <w:proofErr w:type="spellEnd"/>
            <w:r w:rsidRPr="00BD4960">
              <w:rPr>
                <w:rFonts w:eastAsia="바탕"/>
                <w:sz w:val="18"/>
                <w:szCs w:val="22"/>
                <w:lang w:eastAsia="en-GB"/>
              </w:rPr>
              <w:t>.</w:t>
            </w:r>
          </w:p>
        </w:tc>
      </w:tr>
      <w:tr w:rsidR="00BD4960" w:rsidRPr="00BD4960" w14:paraId="401237D2" w14:textId="77777777" w:rsidTr="008E33CA">
        <w:tc>
          <w:tcPr>
            <w:tcW w:w="14286" w:type="dxa"/>
            <w:tcBorders>
              <w:top w:val="single" w:sz="4" w:space="0" w:color="auto"/>
              <w:left w:val="single" w:sz="4" w:space="0" w:color="auto"/>
              <w:bottom w:val="single" w:sz="4" w:space="0" w:color="auto"/>
              <w:right w:val="single" w:sz="4" w:space="0" w:color="auto"/>
            </w:tcBorders>
            <w:hideMark/>
          </w:tcPr>
          <w:p w14:paraId="255E7CD6" w14:textId="77777777" w:rsidR="00BD4960" w:rsidRPr="00BD4960" w:rsidRDefault="00BD4960" w:rsidP="00BD4960">
            <w:pPr>
              <w:keepNext/>
              <w:keepLines/>
              <w:overflowPunct/>
              <w:autoSpaceDE/>
              <w:autoSpaceDN/>
              <w:adjustRightInd/>
              <w:spacing w:after="0"/>
              <w:jc w:val="left"/>
              <w:textAlignment w:val="auto"/>
              <w:rPr>
                <w:rFonts w:eastAsia="바탕"/>
                <w:b/>
                <w:i/>
                <w:sz w:val="18"/>
                <w:szCs w:val="22"/>
                <w:lang w:eastAsia="en-GB"/>
              </w:rPr>
            </w:pPr>
            <w:proofErr w:type="spellStart"/>
            <w:r w:rsidRPr="00BD4960">
              <w:rPr>
                <w:rFonts w:eastAsia="바탕"/>
                <w:b/>
                <w:i/>
                <w:sz w:val="18"/>
                <w:szCs w:val="22"/>
                <w:lang w:eastAsia="en-GB"/>
              </w:rPr>
              <w:t>nrofSS-BlocksToAverage</w:t>
            </w:r>
            <w:proofErr w:type="spellEnd"/>
          </w:p>
          <w:p w14:paraId="34E7EA3F" w14:textId="77777777" w:rsidR="00BD4960" w:rsidRPr="00BD4960" w:rsidRDefault="00BD4960" w:rsidP="00BD4960">
            <w:pPr>
              <w:keepNext/>
              <w:keepLines/>
              <w:overflowPunct/>
              <w:autoSpaceDE/>
              <w:autoSpaceDN/>
              <w:adjustRightInd/>
              <w:spacing w:after="0"/>
              <w:jc w:val="left"/>
              <w:textAlignment w:val="auto"/>
              <w:rPr>
                <w:rFonts w:eastAsia="바탕"/>
                <w:b/>
                <w:i/>
                <w:sz w:val="18"/>
                <w:szCs w:val="22"/>
                <w:lang w:eastAsia="en-GB"/>
              </w:rPr>
            </w:pPr>
            <w:r w:rsidRPr="00BD4960">
              <w:rPr>
                <w:rFonts w:eastAsia="바탕"/>
                <w:sz w:val="18"/>
                <w:szCs w:val="22"/>
                <w:lang w:eastAsia="en-GB"/>
              </w:rPr>
              <w:t xml:space="preserve">Indicates the maximum number of measurement results per beam based on SS/PBCH blocks to be averaged. The same value applies for each detected cell associated with this </w:t>
            </w:r>
            <w:proofErr w:type="spellStart"/>
            <w:r w:rsidRPr="00BD4960">
              <w:rPr>
                <w:rFonts w:eastAsia="바탕"/>
                <w:i/>
                <w:sz w:val="18"/>
                <w:lang w:eastAsia="sv-SE"/>
              </w:rPr>
              <w:t>MeasObject</w:t>
            </w:r>
            <w:proofErr w:type="spellEnd"/>
            <w:r w:rsidRPr="00BD4960">
              <w:rPr>
                <w:rFonts w:eastAsia="바탕"/>
                <w:sz w:val="18"/>
                <w:szCs w:val="22"/>
                <w:lang w:eastAsia="en-GB"/>
              </w:rPr>
              <w:t>.</w:t>
            </w:r>
          </w:p>
        </w:tc>
      </w:tr>
      <w:tr w:rsidR="00BD4960" w:rsidRPr="00BD4960" w14:paraId="3F9CA2A9" w14:textId="77777777" w:rsidTr="008E33CA">
        <w:tc>
          <w:tcPr>
            <w:tcW w:w="14286" w:type="dxa"/>
            <w:tcBorders>
              <w:top w:val="single" w:sz="4" w:space="0" w:color="auto"/>
              <w:left w:val="single" w:sz="4" w:space="0" w:color="auto"/>
              <w:bottom w:val="single" w:sz="4" w:space="0" w:color="auto"/>
              <w:right w:val="single" w:sz="4" w:space="0" w:color="auto"/>
            </w:tcBorders>
            <w:hideMark/>
          </w:tcPr>
          <w:p w14:paraId="15F45154" w14:textId="77777777" w:rsidR="00BD4960" w:rsidRPr="00BD4960" w:rsidRDefault="00BD4960" w:rsidP="00BD4960">
            <w:pPr>
              <w:keepNext/>
              <w:keepLines/>
              <w:overflowPunct/>
              <w:autoSpaceDE/>
              <w:autoSpaceDN/>
              <w:adjustRightInd/>
              <w:spacing w:after="0"/>
              <w:jc w:val="left"/>
              <w:textAlignment w:val="auto"/>
              <w:rPr>
                <w:rFonts w:eastAsia="바탕"/>
                <w:b/>
                <w:i/>
                <w:sz w:val="18"/>
                <w:szCs w:val="22"/>
                <w:lang w:eastAsia="en-GB"/>
              </w:rPr>
            </w:pPr>
            <w:proofErr w:type="spellStart"/>
            <w:r w:rsidRPr="00BD4960">
              <w:rPr>
                <w:rFonts w:eastAsia="바탕"/>
                <w:b/>
                <w:i/>
                <w:sz w:val="18"/>
                <w:szCs w:val="22"/>
                <w:lang w:eastAsia="en-GB"/>
              </w:rPr>
              <w:t>offsetMO</w:t>
            </w:r>
            <w:proofErr w:type="spellEnd"/>
          </w:p>
          <w:p w14:paraId="58E0B56B" w14:textId="77777777" w:rsidR="00BD4960" w:rsidRPr="00BD4960" w:rsidRDefault="00BD4960" w:rsidP="00BD4960">
            <w:pPr>
              <w:keepNext/>
              <w:keepLines/>
              <w:overflowPunct/>
              <w:autoSpaceDE/>
              <w:autoSpaceDN/>
              <w:adjustRightInd/>
              <w:spacing w:after="0"/>
              <w:jc w:val="left"/>
              <w:textAlignment w:val="auto"/>
              <w:rPr>
                <w:rFonts w:eastAsia="바탕"/>
                <w:b/>
                <w:i/>
                <w:sz w:val="18"/>
                <w:szCs w:val="22"/>
                <w:lang w:eastAsia="en-GB"/>
              </w:rPr>
            </w:pPr>
            <w:r w:rsidRPr="00BD4960">
              <w:rPr>
                <w:rFonts w:eastAsia="바탕"/>
                <w:sz w:val="18"/>
                <w:szCs w:val="22"/>
                <w:lang w:eastAsia="en-GB"/>
              </w:rPr>
              <w:t xml:space="preserve">Offset values applicable to all measured cells with reference signal(s) indicated in this </w:t>
            </w:r>
            <w:proofErr w:type="spellStart"/>
            <w:r w:rsidRPr="00BD4960">
              <w:rPr>
                <w:rFonts w:eastAsia="바탕"/>
                <w:i/>
                <w:sz w:val="18"/>
                <w:szCs w:val="22"/>
                <w:lang w:eastAsia="en-GB"/>
              </w:rPr>
              <w:t>MeasObjectNR</w:t>
            </w:r>
            <w:proofErr w:type="spellEnd"/>
            <w:r w:rsidRPr="00BD4960">
              <w:rPr>
                <w:rFonts w:eastAsia="바탕"/>
                <w:sz w:val="18"/>
                <w:szCs w:val="22"/>
                <w:lang w:eastAsia="en-GB"/>
              </w:rPr>
              <w:t>.</w:t>
            </w:r>
          </w:p>
        </w:tc>
      </w:tr>
      <w:tr w:rsidR="00BD4960" w:rsidRPr="00BD4960" w14:paraId="3CF83B64" w14:textId="77777777" w:rsidTr="008E33CA">
        <w:tc>
          <w:tcPr>
            <w:tcW w:w="14286" w:type="dxa"/>
            <w:tcBorders>
              <w:top w:val="single" w:sz="4" w:space="0" w:color="auto"/>
              <w:left w:val="single" w:sz="4" w:space="0" w:color="auto"/>
              <w:bottom w:val="single" w:sz="4" w:space="0" w:color="auto"/>
              <w:right w:val="single" w:sz="4" w:space="0" w:color="auto"/>
            </w:tcBorders>
            <w:hideMark/>
          </w:tcPr>
          <w:p w14:paraId="77191099" w14:textId="77777777" w:rsidR="00BD4960" w:rsidRPr="00BD4960" w:rsidRDefault="00BD4960" w:rsidP="00BD4960">
            <w:pPr>
              <w:keepNext/>
              <w:keepLines/>
              <w:overflowPunct/>
              <w:autoSpaceDE/>
              <w:autoSpaceDN/>
              <w:adjustRightInd/>
              <w:spacing w:after="0"/>
              <w:jc w:val="left"/>
              <w:textAlignment w:val="auto"/>
              <w:rPr>
                <w:rFonts w:eastAsia="바탕"/>
                <w:b/>
                <w:i/>
                <w:iCs/>
                <w:sz w:val="18"/>
                <w:szCs w:val="22"/>
                <w:lang w:eastAsia="en-GB"/>
              </w:rPr>
            </w:pPr>
            <w:proofErr w:type="spellStart"/>
            <w:r w:rsidRPr="00BD4960">
              <w:rPr>
                <w:rFonts w:eastAsia="바탕"/>
                <w:b/>
                <w:i/>
                <w:iCs/>
                <w:sz w:val="18"/>
                <w:szCs w:val="22"/>
                <w:lang w:eastAsia="en-GB"/>
              </w:rPr>
              <w:t>quantityConfigIndex</w:t>
            </w:r>
            <w:proofErr w:type="spellEnd"/>
          </w:p>
          <w:p w14:paraId="179EAA4E" w14:textId="77777777" w:rsidR="00BD4960" w:rsidRPr="00BD4960" w:rsidRDefault="00BD4960" w:rsidP="00BD4960">
            <w:pPr>
              <w:keepNext/>
              <w:keepLines/>
              <w:overflowPunct/>
              <w:autoSpaceDE/>
              <w:autoSpaceDN/>
              <w:adjustRightInd/>
              <w:spacing w:after="0"/>
              <w:jc w:val="left"/>
              <w:textAlignment w:val="auto"/>
              <w:rPr>
                <w:rFonts w:eastAsia="바탕"/>
                <w:b/>
                <w:i/>
                <w:sz w:val="18"/>
                <w:szCs w:val="22"/>
                <w:lang w:eastAsia="en-GB"/>
              </w:rPr>
            </w:pPr>
            <w:r w:rsidRPr="00BD4960">
              <w:rPr>
                <w:rFonts w:eastAsia="바탕"/>
                <w:sz w:val="18"/>
                <w:szCs w:val="22"/>
                <w:lang w:eastAsia="en-GB"/>
              </w:rPr>
              <w:t>Indicates the n-</w:t>
            </w:r>
            <w:proofErr w:type="spellStart"/>
            <w:r w:rsidRPr="00BD4960">
              <w:rPr>
                <w:rFonts w:eastAsia="바탕"/>
                <w:i/>
                <w:sz w:val="18"/>
                <w:szCs w:val="22"/>
                <w:lang w:eastAsia="en-GB"/>
              </w:rPr>
              <w:t>th</w:t>
            </w:r>
            <w:proofErr w:type="spellEnd"/>
            <w:r w:rsidRPr="00BD4960">
              <w:rPr>
                <w:rFonts w:eastAsia="바탕"/>
                <w:sz w:val="18"/>
                <w:szCs w:val="22"/>
                <w:lang w:eastAsia="en-GB"/>
              </w:rPr>
              <w:t xml:space="preserve"> element of </w:t>
            </w:r>
            <w:proofErr w:type="spellStart"/>
            <w:r w:rsidRPr="00BD4960">
              <w:rPr>
                <w:rFonts w:eastAsia="바탕"/>
                <w:i/>
                <w:sz w:val="18"/>
                <w:szCs w:val="22"/>
                <w:lang w:eastAsia="en-GB"/>
              </w:rPr>
              <w:t>quantityConfigNR</w:t>
            </w:r>
            <w:proofErr w:type="spellEnd"/>
            <w:r w:rsidRPr="00BD4960">
              <w:rPr>
                <w:rFonts w:eastAsia="바탕"/>
                <w:i/>
                <w:sz w:val="18"/>
                <w:szCs w:val="22"/>
                <w:lang w:eastAsia="en-GB"/>
              </w:rPr>
              <w:t xml:space="preserve">-List </w:t>
            </w:r>
            <w:r w:rsidRPr="00BD4960">
              <w:rPr>
                <w:rFonts w:eastAsia="바탕"/>
                <w:sz w:val="18"/>
                <w:szCs w:val="22"/>
                <w:lang w:eastAsia="en-GB"/>
              </w:rPr>
              <w:t xml:space="preserve">provided in </w:t>
            </w:r>
            <w:proofErr w:type="spellStart"/>
            <w:r w:rsidRPr="00BD4960">
              <w:rPr>
                <w:rFonts w:eastAsia="바탕"/>
                <w:i/>
                <w:sz w:val="18"/>
                <w:szCs w:val="22"/>
                <w:lang w:eastAsia="en-GB"/>
              </w:rPr>
              <w:t>MeasConfig</w:t>
            </w:r>
            <w:proofErr w:type="spellEnd"/>
            <w:r w:rsidRPr="00BD4960">
              <w:rPr>
                <w:rFonts w:eastAsia="바탕"/>
                <w:sz w:val="18"/>
                <w:szCs w:val="22"/>
                <w:lang w:eastAsia="en-GB"/>
              </w:rPr>
              <w:t>.</w:t>
            </w:r>
          </w:p>
        </w:tc>
      </w:tr>
      <w:tr w:rsidR="00BD4960" w:rsidRPr="00BD4960" w14:paraId="04DAB310" w14:textId="77777777" w:rsidTr="008E33CA">
        <w:tc>
          <w:tcPr>
            <w:tcW w:w="14286" w:type="dxa"/>
            <w:tcBorders>
              <w:top w:val="single" w:sz="4" w:space="0" w:color="auto"/>
              <w:left w:val="single" w:sz="4" w:space="0" w:color="auto"/>
              <w:bottom w:val="single" w:sz="4" w:space="0" w:color="auto"/>
              <w:right w:val="single" w:sz="4" w:space="0" w:color="auto"/>
            </w:tcBorders>
            <w:hideMark/>
          </w:tcPr>
          <w:p w14:paraId="1A0B48FE" w14:textId="77777777" w:rsidR="00BD4960" w:rsidRPr="00BD4960" w:rsidRDefault="00BD4960" w:rsidP="00BD4960">
            <w:pPr>
              <w:keepNext/>
              <w:keepLines/>
              <w:overflowPunct/>
              <w:autoSpaceDE/>
              <w:autoSpaceDN/>
              <w:adjustRightInd/>
              <w:spacing w:after="0"/>
              <w:jc w:val="left"/>
              <w:textAlignment w:val="auto"/>
              <w:rPr>
                <w:rFonts w:eastAsia="바탕"/>
                <w:sz w:val="18"/>
                <w:szCs w:val="22"/>
                <w:lang w:eastAsia="en-GB"/>
              </w:rPr>
            </w:pPr>
            <w:proofErr w:type="spellStart"/>
            <w:r w:rsidRPr="00BD4960">
              <w:rPr>
                <w:rFonts w:eastAsia="바탕"/>
                <w:b/>
                <w:i/>
                <w:sz w:val="18"/>
                <w:szCs w:val="22"/>
                <w:lang w:eastAsia="en-GB"/>
              </w:rPr>
              <w:t>referenceSignalConfig</w:t>
            </w:r>
            <w:proofErr w:type="spellEnd"/>
          </w:p>
          <w:p w14:paraId="3DFBEDB3" w14:textId="77777777" w:rsidR="00BD4960" w:rsidRPr="00BD4960" w:rsidRDefault="00BD4960" w:rsidP="00BD4960">
            <w:pPr>
              <w:keepNext/>
              <w:keepLines/>
              <w:overflowPunct/>
              <w:autoSpaceDE/>
              <w:autoSpaceDN/>
              <w:adjustRightInd/>
              <w:spacing w:after="0"/>
              <w:jc w:val="left"/>
              <w:textAlignment w:val="auto"/>
              <w:rPr>
                <w:rFonts w:eastAsia="바탕"/>
                <w:b/>
                <w:i/>
                <w:iCs/>
                <w:sz w:val="18"/>
                <w:szCs w:val="22"/>
                <w:lang w:eastAsia="en-GB"/>
              </w:rPr>
            </w:pPr>
            <w:r w:rsidRPr="00BD4960">
              <w:rPr>
                <w:rFonts w:eastAsia="바탕"/>
                <w:sz w:val="18"/>
                <w:szCs w:val="22"/>
                <w:lang w:eastAsia="en-GB"/>
              </w:rPr>
              <w:t>RS configuration for SS/PBCH block and CSI-RS.</w:t>
            </w:r>
          </w:p>
        </w:tc>
      </w:tr>
      <w:tr w:rsidR="00BD4960" w:rsidRPr="00BD4960" w14:paraId="1B2FE60B" w14:textId="77777777" w:rsidTr="008E33CA">
        <w:tc>
          <w:tcPr>
            <w:tcW w:w="14286" w:type="dxa"/>
            <w:tcBorders>
              <w:top w:val="single" w:sz="4" w:space="0" w:color="auto"/>
              <w:left w:val="single" w:sz="4" w:space="0" w:color="auto"/>
              <w:bottom w:val="single" w:sz="4" w:space="0" w:color="auto"/>
              <w:right w:val="single" w:sz="4" w:space="0" w:color="auto"/>
            </w:tcBorders>
            <w:hideMark/>
          </w:tcPr>
          <w:p w14:paraId="551427C8" w14:textId="77777777" w:rsidR="00BD4960" w:rsidRPr="00BD4960" w:rsidRDefault="00BD4960" w:rsidP="00BD4960">
            <w:pPr>
              <w:keepNext/>
              <w:keepLines/>
              <w:overflowPunct/>
              <w:autoSpaceDE/>
              <w:autoSpaceDN/>
              <w:adjustRightInd/>
              <w:spacing w:after="0"/>
              <w:jc w:val="left"/>
              <w:textAlignment w:val="auto"/>
              <w:rPr>
                <w:rFonts w:eastAsia="바탕"/>
                <w:b/>
                <w:i/>
                <w:sz w:val="18"/>
                <w:szCs w:val="22"/>
                <w:lang w:eastAsia="en-GB"/>
              </w:rPr>
            </w:pPr>
            <w:proofErr w:type="spellStart"/>
            <w:r w:rsidRPr="00BD4960">
              <w:rPr>
                <w:rFonts w:eastAsia="바탕"/>
                <w:b/>
                <w:i/>
                <w:sz w:val="18"/>
                <w:szCs w:val="22"/>
                <w:lang w:eastAsia="en-GB"/>
              </w:rPr>
              <w:t>refFreqCSI</w:t>
            </w:r>
            <w:proofErr w:type="spellEnd"/>
            <w:r w:rsidRPr="00BD4960">
              <w:rPr>
                <w:rFonts w:eastAsia="바탕"/>
                <w:b/>
                <w:i/>
                <w:sz w:val="18"/>
                <w:szCs w:val="22"/>
                <w:lang w:eastAsia="en-GB"/>
              </w:rPr>
              <w:t>-RS</w:t>
            </w:r>
          </w:p>
          <w:p w14:paraId="0146FBA0" w14:textId="77777777" w:rsidR="00BD4960" w:rsidRPr="00BD4960" w:rsidRDefault="00BD4960" w:rsidP="00BD4960">
            <w:pPr>
              <w:keepNext/>
              <w:keepLines/>
              <w:overflowPunct/>
              <w:autoSpaceDE/>
              <w:autoSpaceDN/>
              <w:adjustRightInd/>
              <w:spacing w:after="0"/>
              <w:jc w:val="left"/>
              <w:textAlignment w:val="auto"/>
              <w:rPr>
                <w:rFonts w:eastAsia="바탕"/>
                <w:b/>
                <w:i/>
                <w:sz w:val="18"/>
                <w:szCs w:val="22"/>
                <w:lang w:eastAsia="en-GB"/>
              </w:rPr>
            </w:pPr>
            <w:r w:rsidRPr="00BD4960">
              <w:rPr>
                <w:rFonts w:eastAsia="바탕"/>
                <w:sz w:val="18"/>
                <w:szCs w:val="22"/>
                <w:lang w:eastAsia="en-GB"/>
              </w:rPr>
              <w:t>Point A which is used for mapping of CSI-RS to physical resources according to TS 38.211 [16] clause 7.4.1.5.3.</w:t>
            </w:r>
          </w:p>
        </w:tc>
      </w:tr>
      <w:tr w:rsidR="00BD4960" w:rsidRPr="00BD4960" w14:paraId="6EAB904D" w14:textId="77777777" w:rsidTr="008E33CA">
        <w:tc>
          <w:tcPr>
            <w:tcW w:w="14286" w:type="dxa"/>
            <w:tcBorders>
              <w:top w:val="single" w:sz="4" w:space="0" w:color="auto"/>
              <w:left w:val="single" w:sz="4" w:space="0" w:color="auto"/>
              <w:bottom w:val="single" w:sz="4" w:space="0" w:color="auto"/>
              <w:right w:val="single" w:sz="4" w:space="0" w:color="auto"/>
            </w:tcBorders>
            <w:hideMark/>
          </w:tcPr>
          <w:p w14:paraId="17990153" w14:textId="77777777" w:rsidR="00BD4960" w:rsidRPr="00BD4960" w:rsidRDefault="00BD4960" w:rsidP="00BD4960">
            <w:pPr>
              <w:keepNext/>
              <w:keepLines/>
              <w:overflowPunct/>
              <w:autoSpaceDE/>
              <w:autoSpaceDN/>
              <w:adjustRightInd/>
              <w:spacing w:after="0"/>
              <w:jc w:val="left"/>
              <w:textAlignment w:val="auto"/>
              <w:rPr>
                <w:rFonts w:eastAsia="바탕"/>
                <w:sz w:val="18"/>
                <w:szCs w:val="22"/>
                <w:lang w:eastAsia="sv-SE"/>
              </w:rPr>
            </w:pPr>
            <w:r w:rsidRPr="00BD4960">
              <w:rPr>
                <w:rFonts w:eastAsia="바탕"/>
                <w:b/>
                <w:i/>
                <w:sz w:val="18"/>
                <w:szCs w:val="22"/>
                <w:lang w:eastAsia="sv-SE"/>
              </w:rPr>
              <w:t>smtc1</w:t>
            </w:r>
          </w:p>
          <w:p w14:paraId="63D49D83" w14:textId="77777777" w:rsidR="00BD4960" w:rsidRPr="00BD4960" w:rsidRDefault="00BD4960" w:rsidP="00BD4960">
            <w:pPr>
              <w:keepNext/>
              <w:keepLines/>
              <w:overflowPunct/>
              <w:autoSpaceDE/>
              <w:autoSpaceDN/>
              <w:adjustRightInd/>
              <w:spacing w:after="0"/>
              <w:jc w:val="left"/>
              <w:textAlignment w:val="auto"/>
              <w:rPr>
                <w:rFonts w:eastAsia="바탕"/>
                <w:sz w:val="18"/>
                <w:szCs w:val="22"/>
                <w:lang w:eastAsia="sv-SE"/>
              </w:rPr>
            </w:pPr>
            <w:r w:rsidRPr="00BD4960">
              <w:rPr>
                <w:rFonts w:eastAsia="바탕"/>
                <w:sz w:val="18"/>
                <w:szCs w:val="22"/>
                <w:lang w:eastAsia="sv-SE"/>
              </w:rPr>
              <w:t>Primary measurement timing configuration. (see clause 5.5.2.10).</w:t>
            </w:r>
          </w:p>
        </w:tc>
      </w:tr>
      <w:tr w:rsidR="00BD4960" w:rsidRPr="00BD4960" w14:paraId="6148F4AE" w14:textId="77777777" w:rsidTr="008E33CA">
        <w:tc>
          <w:tcPr>
            <w:tcW w:w="14286" w:type="dxa"/>
            <w:tcBorders>
              <w:top w:val="single" w:sz="4" w:space="0" w:color="auto"/>
              <w:left w:val="single" w:sz="4" w:space="0" w:color="auto"/>
              <w:bottom w:val="single" w:sz="4" w:space="0" w:color="auto"/>
              <w:right w:val="single" w:sz="4" w:space="0" w:color="auto"/>
            </w:tcBorders>
            <w:hideMark/>
          </w:tcPr>
          <w:p w14:paraId="46CBDD19" w14:textId="77777777" w:rsidR="00BD4960" w:rsidRPr="00BD4960" w:rsidRDefault="00BD4960" w:rsidP="00BD4960">
            <w:pPr>
              <w:keepNext/>
              <w:keepLines/>
              <w:overflowPunct/>
              <w:autoSpaceDE/>
              <w:autoSpaceDN/>
              <w:adjustRightInd/>
              <w:spacing w:after="0"/>
              <w:jc w:val="left"/>
              <w:textAlignment w:val="auto"/>
              <w:rPr>
                <w:rFonts w:eastAsia="바탕"/>
                <w:sz w:val="18"/>
                <w:szCs w:val="22"/>
                <w:lang w:eastAsia="sv-SE"/>
              </w:rPr>
            </w:pPr>
            <w:r w:rsidRPr="00BD4960">
              <w:rPr>
                <w:rFonts w:eastAsia="바탕"/>
                <w:b/>
                <w:i/>
                <w:sz w:val="18"/>
                <w:szCs w:val="22"/>
                <w:lang w:eastAsia="sv-SE"/>
              </w:rPr>
              <w:t>smtc2</w:t>
            </w:r>
          </w:p>
          <w:p w14:paraId="15EDDD21" w14:textId="77777777" w:rsidR="00BD4960" w:rsidRPr="00BD4960" w:rsidRDefault="00BD4960" w:rsidP="00BD4960">
            <w:pPr>
              <w:keepNext/>
              <w:keepLines/>
              <w:overflowPunct/>
              <w:autoSpaceDE/>
              <w:autoSpaceDN/>
              <w:adjustRightInd/>
              <w:spacing w:after="0"/>
              <w:jc w:val="left"/>
              <w:textAlignment w:val="auto"/>
              <w:rPr>
                <w:rFonts w:eastAsia="바탕"/>
                <w:sz w:val="18"/>
                <w:szCs w:val="22"/>
                <w:lang w:eastAsia="sv-SE"/>
              </w:rPr>
            </w:pPr>
            <w:r w:rsidRPr="00BD4960">
              <w:rPr>
                <w:rFonts w:eastAsia="바탕"/>
                <w:sz w:val="18"/>
                <w:szCs w:val="22"/>
                <w:lang w:eastAsia="sv-SE"/>
              </w:rPr>
              <w:t xml:space="preserve">Secondary measurement timing configuration for SS corresponding to this </w:t>
            </w:r>
            <w:proofErr w:type="spellStart"/>
            <w:r w:rsidRPr="00BD4960">
              <w:rPr>
                <w:rFonts w:eastAsia="바탕"/>
                <w:i/>
                <w:sz w:val="18"/>
                <w:lang w:eastAsia="sv-SE"/>
              </w:rPr>
              <w:t>MeasObjectNR</w:t>
            </w:r>
            <w:proofErr w:type="spellEnd"/>
            <w:r w:rsidRPr="00BD4960">
              <w:rPr>
                <w:rFonts w:eastAsia="바탕"/>
                <w:sz w:val="18"/>
                <w:szCs w:val="22"/>
                <w:lang w:eastAsia="sv-SE"/>
              </w:rPr>
              <w:t xml:space="preserve"> with PCI listed in </w:t>
            </w:r>
            <w:proofErr w:type="spellStart"/>
            <w:r w:rsidRPr="00BD4960">
              <w:rPr>
                <w:rFonts w:eastAsia="바탕"/>
                <w:i/>
                <w:sz w:val="18"/>
                <w:lang w:eastAsia="sv-SE"/>
              </w:rPr>
              <w:t>pci</w:t>
            </w:r>
            <w:proofErr w:type="spellEnd"/>
            <w:r w:rsidRPr="00BD4960">
              <w:rPr>
                <w:rFonts w:eastAsia="바탕"/>
                <w:i/>
                <w:sz w:val="18"/>
                <w:lang w:eastAsia="sv-SE"/>
              </w:rPr>
              <w:t>-List</w:t>
            </w:r>
            <w:r w:rsidRPr="00BD4960">
              <w:rPr>
                <w:rFonts w:eastAsia="바탕"/>
                <w:sz w:val="18"/>
                <w:szCs w:val="22"/>
                <w:lang w:eastAsia="sv-SE"/>
              </w:rPr>
              <w:t xml:space="preserve">. For these SS, the periodicity is indicated by </w:t>
            </w:r>
            <w:r w:rsidRPr="00BD4960">
              <w:rPr>
                <w:rFonts w:eastAsia="바탕"/>
                <w:i/>
                <w:sz w:val="18"/>
                <w:lang w:eastAsia="sv-SE"/>
              </w:rPr>
              <w:t>periodicity</w:t>
            </w:r>
            <w:r w:rsidRPr="00BD4960">
              <w:rPr>
                <w:rFonts w:eastAsia="바탕"/>
                <w:sz w:val="18"/>
                <w:szCs w:val="22"/>
                <w:lang w:eastAsia="sv-SE"/>
              </w:rPr>
              <w:t xml:space="preserve"> in </w:t>
            </w:r>
            <w:proofErr w:type="gramStart"/>
            <w:r w:rsidRPr="00BD4960">
              <w:rPr>
                <w:rFonts w:eastAsia="바탕"/>
                <w:i/>
                <w:sz w:val="18"/>
                <w:lang w:eastAsia="sv-SE"/>
              </w:rPr>
              <w:t>smtc2</w:t>
            </w:r>
            <w:proofErr w:type="gramEnd"/>
            <w:r w:rsidRPr="00BD4960">
              <w:rPr>
                <w:rFonts w:eastAsia="바탕"/>
                <w:sz w:val="18"/>
                <w:szCs w:val="22"/>
                <w:lang w:eastAsia="sv-SE"/>
              </w:rPr>
              <w:t xml:space="preserve"> and the timing offset is equal to the offset indicated in </w:t>
            </w:r>
            <w:proofErr w:type="spellStart"/>
            <w:r w:rsidRPr="00BD4960">
              <w:rPr>
                <w:rFonts w:eastAsia="바탕"/>
                <w:i/>
                <w:sz w:val="18"/>
                <w:lang w:eastAsia="sv-SE"/>
              </w:rPr>
              <w:t>periodicityAndOffset</w:t>
            </w:r>
            <w:proofErr w:type="spellEnd"/>
            <w:r w:rsidRPr="00BD4960">
              <w:rPr>
                <w:rFonts w:eastAsia="바탕"/>
                <w:sz w:val="18"/>
                <w:szCs w:val="22"/>
                <w:lang w:eastAsia="sv-SE"/>
              </w:rPr>
              <w:t xml:space="preserve"> modulo </w:t>
            </w:r>
            <w:r w:rsidRPr="00BD4960">
              <w:rPr>
                <w:rFonts w:eastAsia="바탕"/>
                <w:i/>
                <w:sz w:val="18"/>
                <w:lang w:eastAsia="sv-SE"/>
              </w:rPr>
              <w:t>periodicity</w:t>
            </w:r>
            <w:r w:rsidRPr="00BD4960">
              <w:rPr>
                <w:rFonts w:eastAsia="바탕"/>
                <w:sz w:val="18"/>
                <w:szCs w:val="22"/>
                <w:lang w:eastAsia="sv-SE"/>
              </w:rPr>
              <w:t xml:space="preserve">. </w:t>
            </w:r>
            <w:r w:rsidRPr="00BD4960">
              <w:rPr>
                <w:rFonts w:eastAsia="바탕"/>
                <w:i/>
                <w:sz w:val="18"/>
                <w:lang w:eastAsia="sv-SE"/>
              </w:rPr>
              <w:t>periodicity</w:t>
            </w:r>
            <w:r w:rsidRPr="00BD4960">
              <w:rPr>
                <w:rFonts w:eastAsia="바탕"/>
                <w:sz w:val="18"/>
                <w:szCs w:val="22"/>
                <w:lang w:eastAsia="sv-SE"/>
              </w:rPr>
              <w:t xml:space="preserve"> in smtc2 can only be set to a value strictly shorter than the periodicity indicated by </w:t>
            </w:r>
            <w:proofErr w:type="spellStart"/>
            <w:r w:rsidRPr="00BD4960">
              <w:rPr>
                <w:rFonts w:eastAsia="바탕"/>
                <w:i/>
                <w:sz w:val="18"/>
                <w:lang w:eastAsia="sv-SE"/>
              </w:rPr>
              <w:t>periodicityAndOffset</w:t>
            </w:r>
            <w:proofErr w:type="spellEnd"/>
            <w:r w:rsidRPr="00BD4960">
              <w:rPr>
                <w:rFonts w:eastAsia="바탕"/>
                <w:sz w:val="18"/>
                <w:szCs w:val="22"/>
                <w:lang w:eastAsia="sv-SE"/>
              </w:rPr>
              <w:t xml:space="preserve"> in </w:t>
            </w:r>
            <w:r w:rsidRPr="00BD4960">
              <w:rPr>
                <w:rFonts w:eastAsia="바탕"/>
                <w:i/>
                <w:sz w:val="18"/>
                <w:lang w:eastAsia="sv-SE"/>
              </w:rPr>
              <w:t>smtc1</w:t>
            </w:r>
            <w:r w:rsidRPr="00BD4960">
              <w:rPr>
                <w:rFonts w:eastAsia="바탕"/>
                <w:sz w:val="18"/>
                <w:szCs w:val="22"/>
                <w:lang w:eastAsia="sv-SE"/>
              </w:rPr>
              <w:t xml:space="preserve"> (e.g. if </w:t>
            </w:r>
            <w:proofErr w:type="spellStart"/>
            <w:r w:rsidRPr="00BD4960">
              <w:rPr>
                <w:rFonts w:eastAsia="바탕"/>
                <w:i/>
                <w:sz w:val="18"/>
                <w:lang w:eastAsia="sv-SE"/>
              </w:rPr>
              <w:t>periodicityAndOffset</w:t>
            </w:r>
            <w:proofErr w:type="spellEnd"/>
            <w:r w:rsidRPr="00BD4960">
              <w:rPr>
                <w:rFonts w:eastAsia="바탕"/>
                <w:sz w:val="18"/>
                <w:szCs w:val="22"/>
                <w:lang w:eastAsia="sv-SE"/>
              </w:rPr>
              <w:t xml:space="preserve"> indicates </w:t>
            </w:r>
            <w:r w:rsidRPr="00BD4960">
              <w:rPr>
                <w:rFonts w:eastAsia="바탕"/>
                <w:i/>
                <w:sz w:val="18"/>
                <w:lang w:eastAsia="sv-SE"/>
              </w:rPr>
              <w:t>sf10</w:t>
            </w:r>
            <w:r w:rsidRPr="00BD4960">
              <w:rPr>
                <w:rFonts w:eastAsia="바탕"/>
                <w:sz w:val="18"/>
                <w:szCs w:val="22"/>
                <w:lang w:eastAsia="sv-SE"/>
              </w:rPr>
              <w:t xml:space="preserve">, </w:t>
            </w:r>
            <w:r w:rsidRPr="00BD4960">
              <w:rPr>
                <w:rFonts w:eastAsia="바탕"/>
                <w:i/>
                <w:sz w:val="18"/>
                <w:lang w:eastAsia="sv-SE"/>
              </w:rPr>
              <w:t>periodicity</w:t>
            </w:r>
            <w:r w:rsidRPr="00BD4960">
              <w:rPr>
                <w:rFonts w:eastAsia="바탕"/>
                <w:sz w:val="18"/>
                <w:szCs w:val="22"/>
                <w:lang w:eastAsia="sv-SE"/>
              </w:rPr>
              <w:t xml:space="preserve"> can only be set of </w:t>
            </w:r>
            <w:r w:rsidRPr="00BD4960">
              <w:rPr>
                <w:rFonts w:eastAsia="바탕"/>
                <w:i/>
                <w:sz w:val="18"/>
                <w:lang w:eastAsia="sv-SE"/>
              </w:rPr>
              <w:t>sf5</w:t>
            </w:r>
            <w:r w:rsidRPr="00BD4960">
              <w:rPr>
                <w:rFonts w:eastAsia="바탕"/>
                <w:sz w:val="18"/>
                <w:szCs w:val="22"/>
                <w:lang w:eastAsia="sv-SE"/>
              </w:rPr>
              <w:t xml:space="preserve">, if </w:t>
            </w:r>
            <w:proofErr w:type="spellStart"/>
            <w:r w:rsidRPr="00BD4960">
              <w:rPr>
                <w:rFonts w:eastAsia="바탕"/>
                <w:i/>
                <w:sz w:val="18"/>
                <w:lang w:eastAsia="sv-SE"/>
              </w:rPr>
              <w:t>periodicityAndOffset</w:t>
            </w:r>
            <w:proofErr w:type="spellEnd"/>
            <w:r w:rsidRPr="00BD4960">
              <w:rPr>
                <w:rFonts w:eastAsia="바탕"/>
                <w:sz w:val="18"/>
                <w:szCs w:val="22"/>
                <w:lang w:eastAsia="sv-SE"/>
              </w:rPr>
              <w:t xml:space="preserve"> indicates </w:t>
            </w:r>
            <w:r w:rsidRPr="00BD4960">
              <w:rPr>
                <w:rFonts w:eastAsia="바탕"/>
                <w:i/>
                <w:sz w:val="18"/>
                <w:lang w:eastAsia="sv-SE"/>
              </w:rPr>
              <w:t>sf5</w:t>
            </w:r>
            <w:r w:rsidRPr="00BD4960">
              <w:rPr>
                <w:rFonts w:eastAsia="바탕"/>
                <w:sz w:val="18"/>
                <w:szCs w:val="22"/>
                <w:lang w:eastAsia="sv-SE"/>
              </w:rPr>
              <w:t xml:space="preserve">, </w:t>
            </w:r>
            <w:r w:rsidRPr="00BD4960">
              <w:rPr>
                <w:rFonts w:eastAsia="바탕"/>
                <w:i/>
                <w:sz w:val="18"/>
                <w:lang w:eastAsia="sv-SE"/>
              </w:rPr>
              <w:t>smtc2</w:t>
            </w:r>
            <w:r w:rsidRPr="00BD4960">
              <w:rPr>
                <w:rFonts w:eastAsia="바탕"/>
                <w:sz w:val="18"/>
                <w:szCs w:val="22"/>
                <w:lang w:eastAsia="sv-SE"/>
              </w:rPr>
              <w:t xml:space="preserve"> cannot be configured).</w:t>
            </w:r>
            <w:r w:rsidRPr="00BD4960">
              <w:rPr>
                <w:rFonts w:eastAsia="바탕"/>
                <w:bCs/>
                <w:iCs/>
                <w:noProof/>
                <w:sz w:val="18"/>
                <w:lang w:eastAsia="sv-SE"/>
              </w:rPr>
              <w:t xml:space="preserve"> </w:t>
            </w:r>
            <w:r w:rsidRPr="00BD4960">
              <w:rPr>
                <w:rFonts w:eastAsia="바탕"/>
                <w:sz w:val="18"/>
                <w:szCs w:val="22"/>
                <w:lang w:eastAsia="sv-SE"/>
              </w:rPr>
              <w:t xml:space="preserve">This field is not configured together with </w:t>
            </w:r>
            <w:r w:rsidRPr="00BD4960">
              <w:rPr>
                <w:rFonts w:eastAsia="바탕"/>
                <w:i/>
                <w:sz w:val="18"/>
                <w:szCs w:val="22"/>
                <w:lang w:eastAsia="sv-SE"/>
              </w:rPr>
              <w:t>smtc4list</w:t>
            </w:r>
            <w:r w:rsidRPr="00BD4960">
              <w:rPr>
                <w:rFonts w:eastAsia="바탕"/>
                <w:sz w:val="18"/>
                <w:szCs w:val="22"/>
                <w:lang w:eastAsia="sv-SE"/>
              </w:rPr>
              <w:t>.</w:t>
            </w:r>
          </w:p>
        </w:tc>
      </w:tr>
      <w:tr w:rsidR="00BD4960" w:rsidRPr="00BD4960" w14:paraId="68B9DCC0" w14:textId="77777777" w:rsidTr="008E33CA">
        <w:tc>
          <w:tcPr>
            <w:tcW w:w="14286" w:type="dxa"/>
            <w:tcBorders>
              <w:top w:val="single" w:sz="4" w:space="0" w:color="auto"/>
              <w:left w:val="single" w:sz="4" w:space="0" w:color="auto"/>
              <w:bottom w:val="single" w:sz="4" w:space="0" w:color="auto"/>
              <w:right w:val="single" w:sz="4" w:space="0" w:color="auto"/>
            </w:tcBorders>
            <w:hideMark/>
          </w:tcPr>
          <w:p w14:paraId="46DFB22B" w14:textId="77777777" w:rsidR="00BD4960" w:rsidRPr="00BD4960" w:rsidRDefault="00BD4960" w:rsidP="00BD4960">
            <w:pPr>
              <w:keepNext/>
              <w:keepLines/>
              <w:overflowPunct/>
              <w:autoSpaceDE/>
              <w:autoSpaceDN/>
              <w:adjustRightInd/>
              <w:spacing w:after="0"/>
              <w:jc w:val="left"/>
              <w:textAlignment w:val="auto"/>
              <w:rPr>
                <w:rFonts w:eastAsia="바탕"/>
                <w:b/>
                <w:i/>
                <w:sz w:val="18"/>
                <w:szCs w:val="22"/>
                <w:lang w:eastAsia="en-GB"/>
              </w:rPr>
            </w:pPr>
            <w:r w:rsidRPr="00BD4960">
              <w:rPr>
                <w:rFonts w:eastAsia="바탕"/>
                <w:b/>
                <w:i/>
                <w:sz w:val="18"/>
                <w:szCs w:val="22"/>
                <w:lang w:eastAsia="en-GB"/>
              </w:rPr>
              <w:t>smtc3list</w:t>
            </w:r>
          </w:p>
          <w:p w14:paraId="0EC2F83C" w14:textId="77777777" w:rsidR="00BD4960" w:rsidRPr="00BD4960" w:rsidRDefault="00BD4960" w:rsidP="00BD4960">
            <w:pPr>
              <w:keepNext/>
              <w:keepLines/>
              <w:overflowPunct/>
              <w:autoSpaceDE/>
              <w:autoSpaceDN/>
              <w:adjustRightInd/>
              <w:spacing w:after="0"/>
              <w:jc w:val="left"/>
              <w:textAlignment w:val="auto"/>
              <w:rPr>
                <w:rFonts w:eastAsia="바탕"/>
                <w:sz w:val="18"/>
                <w:szCs w:val="22"/>
                <w:lang w:eastAsia="sv-SE"/>
              </w:rPr>
            </w:pPr>
            <w:r w:rsidRPr="00BD4960">
              <w:rPr>
                <w:rFonts w:eastAsia="바탕"/>
                <w:sz w:val="18"/>
                <w:szCs w:val="22"/>
                <w:lang w:eastAsia="sv-SE"/>
              </w:rPr>
              <w:t>Measurement timing configuration list for SS corresponding to IAB-MT.</w:t>
            </w:r>
            <w:r w:rsidRPr="00BD4960">
              <w:rPr>
                <w:rFonts w:eastAsia="바탕"/>
                <w:sz w:val="18"/>
                <w:szCs w:val="22"/>
                <w:lang w:eastAsia="en-US"/>
              </w:rPr>
              <w:t xml:space="preserve"> This is used for the IAB-node's discovery of other IAB-nodes and the IAB-Donor-DUs.</w:t>
            </w:r>
          </w:p>
        </w:tc>
      </w:tr>
      <w:tr w:rsidR="00BD4960" w:rsidRPr="00BD4960" w14:paraId="0D404EB1" w14:textId="77777777" w:rsidTr="008E33CA">
        <w:tc>
          <w:tcPr>
            <w:tcW w:w="14286" w:type="dxa"/>
            <w:tcBorders>
              <w:top w:val="single" w:sz="4" w:space="0" w:color="auto"/>
              <w:left w:val="single" w:sz="4" w:space="0" w:color="auto"/>
              <w:bottom w:val="single" w:sz="4" w:space="0" w:color="auto"/>
              <w:right w:val="single" w:sz="4" w:space="0" w:color="auto"/>
            </w:tcBorders>
          </w:tcPr>
          <w:p w14:paraId="3D56B27A" w14:textId="77777777" w:rsidR="00BD4960" w:rsidRPr="00BD4960" w:rsidRDefault="00BD4960" w:rsidP="00BD4960">
            <w:pPr>
              <w:keepNext/>
              <w:keepLines/>
              <w:overflowPunct/>
              <w:autoSpaceDE/>
              <w:autoSpaceDN/>
              <w:adjustRightInd/>
              <w:spacing w:after="0"/>
              <w:jc w:val="left"/>
              <w:textAlignment w:val="auto"/>
              <w:rPr>
                <w:rFonts w:eastAsia="바탕"/>
                <w:b/>
                <w:i/>
                <w:sz w:val="18"/>
                <w:szCs w:val="22"/>
                <w:lang w:eastAsia="en-GB"/>
              </w:rPr>
            </w:pPr>
            <w:r w:rsidRPr="00BD4960">
              <w:rPr>
                <w:rFonts w:eastAsia="바탕"/>
                <w:b/>
                <w:i/>
                <w:sz w:val="18"/>
                <w:szCs w:val="22"/>
                <w:lang w:eastAsia="en-GB"/>
              </w:rPr>
              <w:t>smtc4list</w:t>
            </w:r>
          </w:p>
          <w:p w14:paraId="4209CE68" w14:textId="77777777" w:rsidR="00BD4960" w:rsidRPr="00BD4960" w:rsidRDefault="00BD4960" w:rsidP="00BD4960">
            <w:pPr>
              <w:keepNext/>
              <w:keepLines/>
              <w:overflowPunct/>
              <w:autoSpaceDE/>
              <w:autoSpaceDN/>
              <w:adjustRightInd/>
              <w:spacing w:after="0"/>
              <w:jc w:val="left"/>
              <w:textAlignment w:val="auto"/>
              <w:rPr>
                <w:rFonts w:eastAsia="바탕"/>
                <w:b/>
                <w:i/>
                <w:sz w:val="18"/>
                <w:szCs w:val="22"/>
                <w:lang w:eastAsia="en-GB"/>
              </w:rPr>
            </w:pPr>
            <w:r w:rsidRPr="00BD4960">
              <w:rPr>
                <w:rFonts w:eastAsia="바탕"/>
                <w:bCs/>
                <w:iCs/>
                <w:sz w:val="18"/>
                <w:szCs w:val="22"/>
                <w:lang w:eastAsia="en-GB"/>
              </w:rPr>
              <w:t>Measurement timing configuration list for NTN deployments, see clause 5.5.2.10.</w:t>
            </w:r>
          </w:p>
        </w:tc>
      </w:tr>
      <w:tr w:rsidR="00BD4960" w:rsidRPr="00BD4960" w14:paraId="33F1B864" w14:textId="77777777" w:rsidTr="008E33CA">
        <w:trPr>
          <w:ins w:id="52" w:author="LGE (Han Cha)" w:date="2025-08-14T16:15:00Z"/>
        </w:trPr>
        <w:tc>
          <w:tcPr>
            <w:tcW w:w="14286" w:type="dxa"/>
            <w:tcBorders>
              <w:top w:val="single" w:sz="4" w:space="0" w:color="auto"/>
              <w:left w:val="single" w:sz="4" w:space="0" w:color="auto"/>
              <w:bottom w:val="single" w:sz="4" w:space="0" w:color="auto"/>
              <w:right w:val="single" w:sz="4" w:space="0" w:color="auto"/>
            </w:tcBorders>
          </w:tcPr>
          <w:p w14:paraId="771786C8" w14:textId="77777777" w:rsidR="00BD4960" w:rsidRPr="00BD4960" w:rsidRDefault="00BD4960" w:rsidP="00BD4960">
            <w:pPr>
              <w:keepNext/>
              <w:keepLines/>
              <w:overflowPunct/>
              <w:autoSpaceDE/>
              <w:autoSpaceDN/>
              <w:adjustRightInd/>
              <w:spacing w:after="0"/>
              <w:jc w:val="left"/>
              <w:textAlignment w:val="auto"/>
              <w:rPr>
                <w:ins w:id="53" w:author="LGE (Han Cha)" w:date="2025-08-14T16:15:00Z" w16du:dateUtc="2025-08-14T07:15:00Z"/>
                <w:rFonts w:eastAsia="바탕" w:cs="Arial"/>
                <w:b/>
                <w:i/>
                <w:iCs/>
                <w:sz w:val="18"/>
                <w:szCs w:val="18"/>
                <w:lang w:eastAsia="ko-KR"/>
              </w:rPr>
            </w:pPr>
            <w:ins w:id="54" w:author="LGE (Han Cha)" w:date="2025-08-14T16:15:00Z" w16du:dateUtc="2025-08-14T07:15:00Z">
              <w:r w:rsidRPr="00BD4960">
                <w:rPr>
                  <w:rFonts w:eastAsia="바탕" w:cs="Arial" w:hint="eastAsia"/>
                  <w:b/>
                  <w:i/>
                  <w:iCs/>
                  <w:sz w:val="18"/>
                  <w:szCs w:val="18"/>
                  <w:lang w:eastAsia="ko-KR"/>
                </w:rPr>
                <w:t>smtc5</w:t>
              </w:r>
            </w:ins>
          </w:p>
          <w:p w14:paraId="5C9AA67C" w14:textId="77777777" w:rsidR="00BD4960" w:rsidRPr="00BD4960" w:rsidRDefault="00BD4960" w:rsidP="00BD4960">
            <w:pPr>
              <w:keepNext/>
              <w:keepLines/>
              <w:overflowPunct/>
              <w:autoSpaceDE/>
              <w:autoSpaceDN/>
              <w:adjustRightInd/>
              <w:spacing w:after="0"/>
              <w:jc w:val="left"/>
              <w:textAlignment w:val="auto"/>
              <w:rPr>
                <w:ins w:id="55" w:author="LGE (Han Cha)" w:date="2025-08-14T16:15:00Z" w16du:dateUtc="2025-08-14T07:15:00Z"/>
                <w:rFonts w:eastAsia="바탕" w:cs="Arial"/>
                <w:bCs/>
                <w:sz w:val="18"/>
                <w:szCs w:val="18"/>
                <w:lang w:eastAsia="ko-KR"/>
              </w:rPr>
            </w:pPr>
            <w:ins w:id="56" w:author="LGE (Han Cha)" w:date="2025-08-14T16:15:00Z" w16du:dateUtc="2025-08-14T07:15:00Z">
              <w:r w:rsidRPr="00BD4960">
                <w:rPr>
                  <w:rFonts w:eastAsia="바탕" w:cs="Arial" w:hint="eastAsia"/>
                  <w:bCs/>
                  <w:sz w:val="18"/>
                  <w:szCs w:val="18"/>
                  <w:lang w:eastAsia="ko-KR"/>
                </w:rPr>
                <w:t>Measurement timing configura</w:t>
              </w:r>
            </w:ins>
            <w:ins w:id="57" w:author="LGE (Han Cha)" w:date="2025-08-14T16:16:00Z" w16du:dateUtc="2025-08-14T07:16:00Z">
              <w:r w:rsidRPr="00BD4960">
                <w:rPr>
                  <w:rFonts w:eastAsia="바탕" w:cs="Arial" w:hint="eastAsia"/>
                  <w:bCs/>
                  <w:sz w:val="18"/>
                  <w:szCs w:val="18"/>
                  <w:lang w:eastAsia="ko-KR"/>
                </w:rPr>
                <w:t>tion list for adapted SS</w:t>
              </w:r>
            </w:ins>
            <w:ins w:id="58" w:author="LGE (Han Cha)" w:date="2025-08-14T16:59:00Z" w16du:dateUtc="2025-08-14T07:59:00Z">
              <w:r w:rsidRPr="00BD4960">
                <w:rPr>
                  <w:rFonts w:eastAsia="바탕" w:cs="Arial" w:hint="eastAsia"/>
                  <w:bCs/>
                  <w:sz w:val="18"/>
                  <w:szCs w:val="18"/>
                  <w:lang w:eastAsia="ko-KR"/>
                </w:rPr>
                <w:t>, see clause 5.5.2.10</w:t>
              </w:r>
            </w:ins>
            <w:ins w:id="59" w:author="LGE (Han Cha)" w:date="2025-08-14T16:16:00Z" w16du:dateUtc="2025-08-14T07:16:00Z">
              <w:r w:rsidRPr="00BD4960">
                <w:rPr>
                  <w:rFonts w:eastAsia="바탕" w:cs="Arial" w:hint="eastAsia"/>
                  <w:bCs/>
                  <w:sz w:val="18"/>
                  <w:szCs w:val="18"/>
                  <w:lang w:eastAsia="ko-KR"/>
                </w:rPr>
                <w:t xml:space="preserve">. </w:t>
              </w:r>
            </w:ins>
          </w:p>
        </w:tc>
      </w:tr>
      <w:tr w:rsidR="00BD4960" w:rsidRPr="00BD4960" w14:paraId="1AF1A0AB" w14:textId="77777777" w:rsidTr="008E33CA">
        <w:tc>
          <w:tcPr>
            <w:tcW w:w="14286" w:type="dxa"/>
            <w:tcBorders>
              <w:top w:val="single" w:sz="4" w:space="0" w:color="auto"/>
              <w:left w:val="single" w:sz="4" w:space="0" w:color="auto"/>
              <w:bottom w:val="single" w:sz="4" w:space="0" w:color="auto"/>
              <w:right w:val="single" w:sz="4" w:space="0" w:color="auto"/>
            </w:tcBorders>
            <w:hideMark/>
          </w:tcPr>
          <w:p w14:paraId="5B3BA9E5" w14:textId="77777777" w:rsidR="00BD4960" w:rsidRPr="00BD4960" w:rsidRDefault="00BD4960" w:rsidP="00BD4960">
            <w:pPr>
              <w:keepNext/>
              <w:keepLines/>
              <w:overflowPunct/>
              <w:autoSpaceDE/>
              <w:autoSpaceDN/>
              <w:adjustRightInd/>
              <w:spacing w:after="0"/>
              <w:jc w:val="left"/>
              <w:textAlignment w:val="auto"/>
              <w:rPr>
                <w:rFonts w:eastAsia="바탕"/>
                <w:b/>
                <w:i/>
                <w:sz w:val="18"/>
                <w:szCs w:val="22"/>
                <w:lang w:eastAsia="en-GB"/>
              </w:rPr>
            </w:pPr>
            <w:proofErr w:type="spellStart"/>
            <w:r w:rsidRPr="00BD4960">
              <w:rPr>
                <w:rFonts w:eastAsia="바탕" w:cs="Arial"/>
                <w:b/>
                <w:i/>
                <w:iCs/>
                <w:sz w:val="18"/>
                <w:szCs w:val="18"/>
                <w:lang w:eastAsia="sv-SE"/>
              </w:rPr>
              <w:t>ssbFrequency</w:t>
            </w:r>
            <w:proofErr w:type="spellEnd"/>
            <w:r w:rsidRPr="00BD4960">
              <w:rPr>
                <w:rFonts w:eastAsia="바탕" w:cs="Arial"/>
                <w:b/>
                <w:i/>
                <w:iCs/>
                <w:sz w:val="18"/>
                <w:szCs w:val="18"/>
                <w:lang w:eastAsia="sv-SE"/>
              </w:rPr>
              <w:br/>
            </w:r>
            <w:r w:rsidRPr="00BD4960">
              <w:rPr>
                <w:rFonts w:eastAsia="바탕" w:cs="Arial"/>
                <w:iCs/>
                <w:sz w:val="18"/>
                <w:szCs w:val="18"/>
                <w:lang w:eastAsia="sv-SE"/>
              </w:rPr>
              <w:t xml:space="preserve">Indicates the frequency of the SS associated to this </w:t>
            </w:r>
            <w:proofErr w:type="spellStart"/>
            <w:r w:rsidRPr="00BD4960">
              <w:rPr>
                <w:rFonts w:eastAsia="바탕"/>
                <w:i/>
                <w:sz w:val="18"/>
                <w:lang w:eastAsia="sv-SE"/>
              </w:rPr>
              <w:t>MeasObjectNR</w:t>
            </w:r>
            <w:proofErr w:type="spellEnd"/>
            <w:r w:rsidRPr="00BD4960">
              <w:rPr>
                <w:rFonts w:eastAsia="바탕" w:cs="Arial"/>
                <w:iCs/>
                <w:sz w:val="18"/>
                <w:szCs w:val="18"/>
                <w:lang w:eastAsia="sv-SE"/>
              </w:rPr>
              <w:t>.</w:t>
            </w:r>
            <w:r w:rsidRPr="00BD4960">
              <w:rPr>
                <w:rFonts w:eastAsia="바탕"/>
                <w:sz w:val="18"/>
                <w:lang w:eastAsia="en-US"/>
              </w:rPr>
              <w:t xml:space="preserve"> For operation with shared spectrum channel access, this field is a k*30 kHz shift from the sync raster where k = 0,1,2, and so on if the </w:t>
            </w:r>
            <w:proofErr w:type="spellStart"/>
            <w:r w:rsidRPr="00BD4960">
              <w:rPr>
                <w:rFonts w:eastAsia="바탕"/>
                <w:i/>
                <w:iCs/>
                <w:sz w:val="18"/>
                <w:lang w:eastAsia="en-US"/>
              </w:rPr>
              <w:t>reportType</w:t>
            </w:r>
            <w:proofErr w:type="spellEnd"/>
            <w:r w:rsidRPr="00BD4960">
              <w:rPr>
                <w:rFonts w:eastAsia="바탕"/>
                <w:sz w:val="18"/>
                <w:lang w:eastAsia="en-US"/>
              </w:rPr>
              <w:t xml:space="preserve"> within the corresponding </w:t>
            </w:r>
            <w:proofErr w:type="spellStart"/>
            <w:r w:rsidRPr="00BD4960">
              <w:rPr>
                <w:rFonts w:eastAsia="바탕"/>
                <w:i/>
                <w:iCs/>
                <w:sz w:val="18"/>
                <w:lang w:eastAsia="en-US"/>
              </w:rPr>
              <w:t>ReportConfigNR</w:t>
            </w:r>
            <w:proofErr w:type="spellEnd"/>
            <w:r w:rsidRPr="00BD4960">
              <w:rPr>
                <w:rFonts w:eastAsia="바탕"/>
                <w:sz w:val="18"/>
                <w:lang w:eastAsia="en-US"/>
              </w:rPr>
              <w:t xml:space="preserve"> is set to </w:t>
            </w:r>
            <w:proofErr w:type="spellStart"/>
            <w:r w:rsidRPr="00BD4960">
              <w:rPr>
                <w:rFonts w:eastAsia="바탕"/>
                <w:sz w:val="18"/>
                <w:lang w:eastAsia="en-US"/>
              </w:rPr>
              <w:t>reportCGI</w:t>
            </w:r>
            <w:proofErr w:type="spellEnd"/>
            <w:r w:rsidRPr="00BD4960">
              <w:rPr>
                <w:rFonts w:eastAsia="바탕"/>
                <w:sz w:val="18"/>
                <w:lang w:eastAsia="en-US"/>
              </w:rPr>
              <w:t xml:space="preserve"> (see TS 38.211 [16], clause 7.4.3.1). Frequencies </w:t>
            </w:r>
            <w:proofErr w:type="gramStart"/>
            <w:r w:rsidRPr="00BD4960">
              <w:rPr>
                <w:rFonts w:eastAsia="바탕"/>
                <w:sz w:val="18"/>
                <w:lang w:eastAsia="en-US"/>
              </w:rPr>
              <w:t>are considered to be</w:t>
            </w:r>
            <w:proofErr w:type="gramEnd"/>
            <w:r w:rsidRPr="00BD4960">
              <w:rPr>
                <w:rFonts w:eastAsia="바탕"/>
                <w:sz w:val="18"/>
                <w:lang w:eastAsia="en-US"/>
              </w:rPr>
              <w:t xml:space="preserve"> on the sync raster if they are also identifiable with a GSCN value (see TS 38.101-1 [15], or TS 38.101-5 [75]).</w:t>
            </w:r>
          </w:p>
        </w:tc>
      </w:tr>
      <w:tr w:rsidR="00BD4960" w:rsidRPr="00BD4960" w14:paraId="0830D8C6" w14:textId="77777777" w:rsidTr="008E33CA">
        <w:tc>
          <w:tcPr>
            <w:tcW w:w="14286" w:type="dxa"/>
            <w:tcBorders>
              <w:top w:val="single" w:sz="4" w:space="0" w:color="auto"/>
              <w:left w:val="single" w:sz="4" w:space="0" w:color="auto"/>
              <w:bottom w:val="single" w:sz="4" w:space="0" w:color="auto"/>
              <w:right w:val="single" w:sz="4" w:space="0" w:color="auto"/>
            </w:tcBorders>
          </w:tcPr>
          <w:p w14:paraId="42AD77DE" w14:textId="77777777" w:rsidR="00BD4960" w:rsidRPr="00BD4960" w:rsidRDefault="00BD4960" w:rsidP="00BD4960">
            <w:pPr>
              <w:keepNext/>
              <w:keepLines/>
              <w:overflowPunct/>
              <w:autoSpaceDE/>
              <w:autoSpaceDN/>
              <w:adjustRightInd/>
              <w:spacing w:after="0"/>
              <w:jc w:val="left"/>
              <w:textAlignment w:val="auto"/>
              <w:rPr>
                <w:rFonts w:eastAsia="바탕" w:cs="Arial"/>
                <w:bCs/>
                <w:sz w:val="18"/>
                <w:szCs w:val="18"/>
                <w:lang w:eastAsia="sv-SE"/>
              </w:rPr>
            </w:pPr>
            <w:proofErr w:type="spellStart"/>
            <w:r w:rsidRPr="00BD4960">
              <w:rPr>
                <w:rFonts w:eastAsia="바탕" w:cs="Arial"/>
                <w:b/>
                <w:i/>
                <w:iCs/>
                <w:sz w:val="18"/>
                <w:szCs w:val="18"/>
                <w:lang w:eastAsia="sv-SE"/>
              </w:rPr>
              <w:t>ssb</w:t>
            </w:r>
            <w:proofErr w:type="spellEnd"/>
            <w:r w:rsidRPr="00BD4960">
              <w:rPr>
                <w:rFonts w:eastAsia="바탕" w:cs="Arial"/>
                <w:b/>
                <w:i/>
                <w:iCs/>
                <w:sz w:val="18"/>
                <w:szCs w:val="18"/>
                <w:lang w:eastAsia="sv-SE"/>
              </w:rPr>
              <w:t>-</w:t>
            </w:r>
            <w:proofErr w:type="spellStart"/>
            <w:r w:rsidRPr="00BD4960">
              <w:rPr>
                <w:rFonts w:eastAsia="바탕" w:cs="Arial"/>
                <w:b/>
                <w:i/>
                <w:iCs/>
                <w:sz w:val="18"/>
                <w:szCs w:val="18"/>
                <w:lang w:eastAsia="sv-SE"/>
              </w:rPr>
              <w:t>PositionQCL</w:t>
            </w:r>
            <w:proofErr w:type="spellEnd"/>
            <w:r w:rsidRPr="00BD4960">
              <w:rPr>
                <w:rFonts w:eastAsia="바탕" w:cs="Arial"/>
                <w:b/>
                <w:i/>
                <w:iCs/>
                <w:sz w:val="18"/>
                <w:szCs w:val="18"/>
                <w:lang w:eastAsia="sv-SE"/>
              </w:rPr>
              <w:t>-Common</w:t>
            </w:r>
          </w:p>
          <w:p w14:paraId="13DC5EE3" w14:textId="77777777" w:rsidR="00BD4960" w:rsidRPr="00BD4960" w:rsidRDefault="00BD4960" w:rsidP="00BD4960">
            <w:pPr>
              <w:keepNext/>
              <w:keepLines/>
              <w:overflowPunct/>
              <w:autoSpaceDE/>
              <w:autoSpaceDN/>
              <w:adjustRightInd/>
              <w:spacing w:after="0"/>
              <w:jc w:val="left"/>
              <w:textAlignment w:val="auto"/>
              <w:rPr>
                <w:rFonts w:eastAsia="바탕" w:cs="Arial"/>
                <w:b/>
                <w:i/>
                <w:iCs/>
                <w:sz w:val="18"/>
                <w:szCs w:val="18"/>
                <w:lang w:eastAsia="sv-SE"/>
              </w:rPr>
            </w:pPr>
            <w:r w:rsidRPr="00BD4960">
              <w:rPr>
                <w:rFonts w:eastAsia="바탕" w:cs="Arial"/>
                <w:bCs/>
                <w:sz w:val="18"/>
                <w:szCs w:val="18"/>
                <w:lang w:eastAsia="sv-SE"/>
              </w:rPr>
              <w:t>Indicates the QCL relationship between SS/PBCH blocks for all measured cells as specified in TS 38.213 [13], clause 4.1.</w:t>
            </w:r>
          </w:p>
        </w:tc>
      </w:tr>
      <w:tr w:rsidR="00BD4960" w:rsidRPr="00BD4960" w14:paraId="7777CDD9" w14:textId="77777777" w:rsidTr="008E33CA">
        <w:tc>
          <w:tcPr>
            <w:tcW w:w="14286" w:type="dxa"/>
            <w:tcBorders>
              <w:top w:val="single" w:sz="4" w:space="0" w:color="auto"/>
              <w:left w:val="single" w:sz="4" w:space="0" w:color="auto"/>
              <w:bottom w:val="single" w:sz="4" w:space="0" w:color="auto"/>
              <w:right w:val="single" w:sz="4" w:space="0" w:color="auto"/>
            </w:tcBorders>
            <w:hideMark/>
          </w:tcPr>
          <w:p w14:paraId="54F8E125" w14:textId="77777777" w:rsidR="00BD4960" w:rsidRPr="00BD4960" w:rsidRDefault="00BD4960" w:rsidP="00BD4960">
            <w:pPr>
              <w:keepNext/>
              <w:keepLines/>
              <w:overflowPunct/>
              <w:autoSpaceDE/>
              <w:autoSpaceDN/>
              <w:adjustRightInd/>
              <w:spacing w:after="0"/>
              <w:jc w:val="left"/>
              <w:textAlignment w:val="auto"/>
              <w:rPr>
                <w:rFonts w:eastAsia="바탕"/>
                <w:sz w:val="18"/>
                <w:szCs w:val="22"/>
                <w:lang w:eastAsia="sv-SE"/>
              </w:rPr>
            </w:pPr>
            <w:proofErr w:type="spellStart"/>
            <w:r w:rsidRPr="00BD4960">
              <w:rPr>
                <w:rFonts w:eastAsia="바탕"/>
                <w:b/>
                <w:i/>
                <w:sz w:val="18"/>
                <w:szCs w:val="22"/>
                <w:lang w:eastAsia="sv-SE"/>
              </w:rPr>
              <w:lastRenderedPageBreak/>
              <w:t>ssbSubcarrierSpacing</w:t>
            </w:r>
            <w:proofErr w:type="spellEnd"/>
          </w:p>
          <w:p w14:paraId="6AE231A3" w14:textId="77777777" w:rsidR="00BD4960" w:rsidRPr="00BD4960" w:rsidRDefault="00BD4960" w:rsidP="00BD4960">
            <w:pPr>
              <w:keepNext/>
              <w:keepLines/>
              <w:overflowPunct/>
              <w:autoSpaceDE/>
              <w:autoSpaceDN/>
              <w:adjustRightInd/>
              <w:spacing w:after="0"/>
              <w:jc w:val="left"/>
              <w:textAlignment w:val="auto"/>
              <w:rPr>
                <w:rFonts w:eastAsia="바탕"/>
                <w:sz w:val="18"/>
                <w:szCs w:val="22"/>
                <w:lang w:eastAsia="sv-SE"/>
              </w:rPr>
            </w:pPr>
            <w:r w:rsidRPr="00BD4960">
              <w:rPr>
                <w:rFonts w:eastAsia="바탕"/>
                <w:sz w:val="18"/>
                <w:szCs w:val="22"/>
                <w:lang w:eastAsia="sv-SE"/>
              </w:rPr>
              <w:t>Subcarrier spacing of SSB.</w:t>
            </w:r>
          </w:p>
          <w:p w14:paraId="02973B52" w14:textId="77777777" w:rsidR="00BD4960" w:rsidRPr="00BD4960" w:rsidRDefault="00BD4960" w:rsidP="00BD4960">
            <w:pPr>
              <w:keepNext/>
              <w:keepLines/>
              <w:overflowPunct/>
              <w:autoSpaceDE/>
              <w:autoSpaceDN/>
              <w:adjustRightInd/>
              <w:spacing w:after="0"/>
              <w:jc w:val="left"/>
              <w:textAlignment w:val="auto"/>
              <w:rPr>
                <w:rFonts w:eastAsia="바탕" w:cs="Arial"/>
                <w:bCs/>
                <w:sz w:val="18"/>
                <w:szCs w:val="18"/>
                <w:lang w:eastAsia="sv-SE"/>
              </w:rPr>
            </w:pPr>
            <w:r w:rsidRPr="00BD4960">
              <w:rPr>
                <w:rFonts w:eastAsia="바탕" w:cs="Arial"/>
                <w:bCs/>
                <w:sz w:val="18"/>
                <w:szCs w:val="18"/>
                <w:lang w:eastAsia="sv-SE"/>
              </w:rPr>
              <w:t>Only the following values are applicable depending on the used frequency:</w:t>
            </w:r>
          </w:p>
          <w:p w14:paraId="7ECB6B10" w14:textId="77777777" w:rsidR="00BD4960" w:rsidRPr="00BD4960" w:rsidRDefault="00BD4960" w:rsidP="00BD4960">
            <w:pPr>
              <w:keepNext/>
              <w:keepLines/>
              <w:overflowPunct/>
              <w:autoSpaceDE/>
              <w:autoSpaceDN/>
              <w:adjustRightInd/>
              <w:spacing w:after="0"/>
              <w:jc w:val="left"/>
              <w:textAlignment w:val="auto"/>
              <w:rPr>
                <w:rFonts w:eastAsia="바탕" w:cs="Arial"/>
                <w:bCs/>
                <w:sz w:val="18"/>
                <w:szCs w:val="18"/>
                <w:lang w:eastAsia="sv-SE"/>
              </w:rPr>
            </w:pPr>
            <w:r w:rsidRPr="00BD4960">
              <w:rPr>
                <w:rFonts w:eastAsia="바탕" w:cs="Arial"/>
                <w:bCs/>
                <w:sz w:val="18"/>
                <w:szCs w:val="18"/>
                <w:lang w:eastAsia="sv-SE"/>
              </w:rPr>
              <w:t>FR1:    15 or 30 kHz</w:t>
            </w:r>
          </w:p>
          <w:p w14:paraId="5CD74072" w14:textId="77777777" w:rsidR="00BD4960" w:rsidRPr="00BD4960" w:rsidRDefault="00BD4960" w:rsidP="00BD4960">
            <w:pPr>
              <w:keepNext/>
              <w:keepLines/>
              <w:overflowPunct/>
              <w:autoSpaceDE/>
              <w:autoSpaceDN/>
              <w:adjustRightInd/>
              <w:spacing w:after="0"/>
              <w:jc w:val="left"/>
              <w:textAlignment w:val="auto"/>
              <w:rPr>
                <w:rFonts w:eastAsia="바탕" w:cs="Arial"/>
                <w:bCs/>
                <w:sz w:val="18"/>
                <w:szCs w:val="18"/>
                <w:lang w:eastAsia="sv-SE"/>
              </w:rPr>
            </w:pPr>
            <w:r w:rsidRPr="00BD4960">
              <w:rPr>
                <w:rFonts w:eastAsia="바탕" w:cs="Arial"/>
                <w:bCs/>
                <w:sz w:val="18"/>
                <w:szCs w:val="18"/>
                <w:lang w:eastAsia="sv-SE"/>
              </w:rPr>
              <w:t>FR2-1/FR2-NTN:  120 or 240 kHz</w:t>
            </w:r>
          </w:p>
          <w:p w14:paraId="48D03B17" w14:textId="77777777" w:rsidR="00BD4960" w:rsidRPr="00BD4960" w:rsidRDefault="00BD4960" w:rsidP="00BD4960">
            <w:pPr>
              <w:keepNext/>
              <w:keepLines/>
              <w:overflowPunct/>
              <w:autoSpaceDE/>
              <w:autoSpaceDN/>
              <w:adjustRightInd/>
              <w:spacing w:after="0"/>
              <w:jc w:val="left"/>
              <w:textAlignment w:val="auto"/>
              <w:rPr>
                <w:rFonts w:eastAsia="바탕" w:cs="Arial"/>
                <w:bCs/>
                <w:sz w:val="18"/>
                <w:szCs w:val="18"/>
                <w:lang w:eastAsia="sv-SE"/>
              </w:rPr>
            </w:pPr>
            <w:r w:rsidRPr="00BD4960">
              <w:rPr>
                <w:rFonts w:eastAsia="바탕" w:cs="Arial"/>
                <w:bCs/>
                <w:sz w:val="18"/>
                <w:szCs w:val="18"/>
                <w:lang w:eastAsia="sv-SE"/>
              </w:rPr>
              <w:t>FR2-2:  120, 480, or 960 kHz</w:t>
            </w:r>
          </w:p>
        </w:tc>
      </w:tr>
      <w:tr w:rsidR="00BD4960" w:rsidRPr="00BD4960" w14:paraId="0D35D5F1" w14:textId="77777777" w:rsidTr="008E33CA">
        <w:tc>
          <w:tcPr>
            <w:tcW w:w="14286" w:type="dxa"/>
            <w:tcBorders>
              <w:top w:val="single" w:sz="4" w:space="0" w:color="auto"/>
              <w:left w:val="single" w:sz="4" w:space="0" w:color="auto"/>
              <w:bottom w:val="single" w:sz="4" w:space="0" w:color="auto"/>
              <w:right w:val="single" w:sz="4" w:space="0" w:color="auto"/>
            </w:tcBorders>
            <w:hideMark/>
          </w:tcPr>
          <w:p w14:paraId="4A20FEA2" w14:textId="77777777" w:rsidR="00BD4960" w:rsidRPr="00BD4960" w:rsidRDefault="00BD4960" w:rsidP="00BD4960">
            <w:pPr>
              <w:keepNext/>
              <w:keepLines/>
              <w:overflowPunct/>
              <w:autoSpaceDE/>
              <w:autoSpaceDN/>
              <w:adjustRightInd/>
              <w:spacing w:after="0"/>
              <w:jc w:val="left"/>
              <w:textAlignment w:val="auto"/>
              <w:rPr>
                <w:rFonts w:eastAsia="바탕"/>
                <w:b/>
                <w:i/>
                <w:noProof/>
                <w:sz w:val="18"/>
                <w:lang w:eastAsia="sv-SE"/>
              </w:rPr>
            </w:pPr>
            <w:r w:rsidRPr="00BD4960">
              <w:rPr>
                <w:rFonts w:eastAsia="바탕"/>
                <w:b/>
                <w:i/>
                <w:noProof/>
                <w:sz w:val="18"/>
                <w:lang w:eastAsia="sv-SE"/>
              </w:rPr>
              <w:t>t312</w:t>
            </w:r>
          </w:p>
          <w:p w14:paraId="6ED56FFB" w14:textId="77777777" w:rsidR="00BD4960" w:rsidRPr="00BD4960" w:rsidRDefault="00BD4960" w:rsidP="00BD4960">
            <w:pPr>
              <w:keepNext/>
              <w:keepLines/>
              <w:overflowPunct/>
              <w:autoSpaceDE/>
              <w:autoSpaceDN/>
              <w:adjustRightInd/>
              <w:spacing w:after="0"/>
              <w:jc w:val="left"/>
              <w:textAlignment w:val="auto"/>
              <w:rPr>
                <w:rFonts w:eastAsia="바탕"/>
                <w:b/>
                <w:i/>
                <w:sz w:val="18"/>
                <w:szCs w:val="22"/>
                <w:lang w:eastAsia="sv-SE"/>
              </w:rPr>
            </w:pPr>
            <w:r w:rsidRPr="00BD4960">
              <w:rPr>
                <w:rFonts w:eastAsia="바탕"/>
                <w:sz w:val="18"/>
                <w:lang w:eastAsia="en-GB"/>
              </w:rPr>
              <w:t xml:space="preserve">The value of timer T312. Value ms0 represents 0 </w:t>
            </w:r>
            <w:proofErr w:type="spellStart"/>
            <w:r w:rsidRPr="00BD4960">
              <w:rPr>
                <w:rFonts w:eastAsia="바탕"/>
                <w:sz w:val="18"/>
                <w:lang w:eastAsia="en-GB"/>
              </w:rPr>
              <w:t>ms</w:t>
            </w:r>
            <w:proofErr w:type="spellEnd"/>
            <w:r w:rsidRPr="00BD4960">
              <w:rPr>
                <w:rFonts w:eastAsia="바탕"/>
                <w:sz w:val="18"/>
                <w:lang w:eastAsia="en-GB"/>
              </w:rPr>
              <w:t xml:space="preserve">, ms50 represents 50 </w:t>
            </w:r>
            <w:proofErr w:type="spellStart"/>
            <w:r w:rsidRPr="00BD4960">
              <w:rPr>
                <w:rFonts w:eastAsia="바탕"/>
                <w:sz w:val="18"/>
                <w:lang w:eastAsia="en-GB"/>
              </w:rPr>
              <w:t>ms</w:t>
            </w:r>
            <w:proofErr w:type="spellEnd"/>
            <w:r w:rsidRPr="00BD4960">
              <w:rPr>
                <w:rFonts w:eastAsia="바탕"/>
                <w:sz w:val="18"/>
                <w:lang w:eastAsia="en-GB"/>
              </w:rPr>
              <w:t xml:space="preserve"> and so on.</w:t>
            </w:r>
          </w:p>
        </w:tc>
      </w:tr>
    </w:tbl>
    <w:p w14:paraId="655D2570" w14:textId="77777777" w:rsidR="00BD4960" w:rsidRPr="00BD4960" w:rsidRDefault="00BD4960" w:rsidP="00BD4960">
      <w:pPr>
        <w:overflowPunct/>
        <w:autoSpaceDE/>
        <w:autoSpaceDN/>
        <w:adjustRightInd/>
        <w:spacing w:after="180"/>
        <w:jc w:val="left"/>
        <w:textAlignment w:val="auto"/>
        <w:rPr>
          <w:rFonts w:ascii="Times New Roman" w:eastAsia="바탕" w:hAnsi="Times New Roman"/>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4960" w:rsidRPr="00BD4960" w14:paraId="51F381BD" w14:textId="77777777" w:rsidTr="008E33CA">
        <w:tc>
          <w:tcPr>
            <w:tcW w:w="14507" w:type="dxa"/>
            <w:tcBorders>
              <w:top w:val="single" w:sz="4" w:space="0" w:color="auto"/>
              <w:left w:val="single" w:sz="4" w:space="0" w:color="auto"/>
              <w:bottom w:val="single" w:sz="4" w:space="0" w:color="auto"/>
              <w:right w:val="single" w:sz="4" w:space="0" w:color="auto"/>
            </w:tcBorders>
            <w:hideMark/>
          </w:tcPr>
          <w:p w14:paraId="41721DF1" w14:textId="77777777" w:rsidR="00BD4960" w:rsidRPr="00BD4960" w:rsidRDefault="00BD4960" w:rsidP="00BD4960">
            <w:pPr>
              <w:keepNext/>
              <w:keepLines/>
              <w:overflowPunct/>
              <w:autoSpaceDE/>
              <w:autoSpaceDN/>
              <w:adjustRightInd/>
              <w:spacing w:after="0"/>
              <w:jc w:val="center"/>
              <w:textAlignment w:val="auto"/>
              <w:rPr>
                <w:rFonts w:eastAsia="바탕"/>
                <w:b/>
                <w:sz w:val="18"/>
                <w:szCs w:val="22"/>
                <w:lang w:eastAsia="sv-SE"/>
              </w:rPr>
            </w:pPr>
            <w:proofErr w:type="spellStart"/>
            <w:r w:rsidRPr="00BD4960">
              <w:rPr>
                <w:rFonts w:eastAsia="바탕"/>
                <w:b/>
                <w:i/>
                <w:sz w:val="18"/>
                <w:szCs w:val="22"/>
                <w:lang w:eastAsia="sv-SE"/>
              </w:rPr>
              <w:t>ReferenceSignalConfig</w:t>
            </w:r>
            <w:proofErr w:type="spellEnd"/>
            <w:r w:rsidRPr="00BD4960">
              <w:rPr>
                <w:rFonts w:eastAsia="바탕"/>
                <w:b/>
                <w:i/>
                <w:sz w:val="18"/>
                <w:szCs w:val="22"/>
                <w:lang w:eastAsia="sv-SE"/>
              </w:rPr>
              <w:t xml:space="preserve"> </w:t>
            </w:r>
            <w:r w:rsidRPr="00BD4960">
              <w:rPr>
                <w:rFonts w:eastAsia="바탕"/>
                <w:b/>
                <w:sz w:val="18"/>
                <w:szCs w:val="22"/>
                <w:lang w:eastAsia="sv-SE"/>
              </w:rPr>
              <w:t>field descriptions</w:t>
            </w:r>
          </w:p>
        </w:tc>
      </w:tr>
      <w:tr w:rsidR="00BD4960" w:rsidRPr="00BD4960" w14:paraId="6A068133" w14:textId="77777777" w:rsidTr="008E33CA">
        <w:tc>
          <w:tcPr>
            <w:tcW w:w="14507" w:type="dxa"/>
            <w:tcBorders>
              <w:top w:val="single" w:sz="4" w:space="0" w:color="auto"/>
              <w:left w:val="single" w:sz="4" w:space="0" w:color="auto"/>
              <w:bottom w:val="single" w:sz="4" w:space="0" w:color="auto"/>
              <w:right w:val="single" w:sz="4" w:space="0" w:color="auto"/>
            </w:tcBorders>
            <w:hideMark/>
          </w:tcPr>
          <w:p w14:paraId="05C50BAD" w14:textId="77777777" w:rsidR="00BD4960" w:rsidRPr="00BD4960" w:rsidRDefault="00BD4960" w:rsidP="00BD4960">
            <w:pPr>
              <w:keepNext/>
              <w:keepLines/>
              <w:overflowPunct/>
              <w:autoSpaceDE/>
              <w:autoSpaceDN/>
              <w:adjustRightInd/>
              <w:spacing w:after="0"/>
              <w:jc w:val="left"/>
              <w:textAlignment w:val="auto"/>
              <w:rPr>
                <w:rFonts w:eastAsia="바탕"/>
                <w:sz w:val="18"/>
                <w:szCs w:val="22"/>
                <w:lang w:eastAsia="sv-SE"/>
              </w:rPr>
            </w:pPr>
            <w:proofErr w:type="spellStart"/>
            <w:r w:rsidRPr="00BD4960">
              <w:rPr>
                <w:rFonts w:eastAsia="바탕"/>
                <w:b/>
                <w:i/>
                <w:sz w:val="18"/>
                <w:szCs w:val="22"/>
                <w:lang w:eastAsia="sv-SE"/>
              </w:rPr>
              <w:t>csi-rs-ResourceConfigMobility</w:t>
            </w:r>
            <w:proofErr w:type="spellEnd"/>
          </w:p>
          <w:p w14:paraId="735DA16B" w14:textId="77777777" w:rsidR="00BD4960" w:rsidRPr="00BD4960" w:rsidRDefault="00BD4960" w:rsidP="00BD4960">
            <w:pPr>
              <w:keepNext/>
              <w:keepLines/>
              <w:overflowPunct/>
              <w:autoSpaceDE/>
              <w:autoSpaceDN/>
              <w:adjustRightInd/>
              <w:spacing w:after="0"/>
              <w:jc w:val="left"/>
              <w:textAlignment w:val="auto"/>
              <w:rPr>
                <w:rFonts w:eastAsia="바탕"/>
                <w:sz w:val="18"/>
                <w:szCs w:val="22"/>
                <w:lang w:eastAsia="sv-SE"/>
              </w:rPr>
            </w:pPr>
            <w:r w:rsidRPr="00BD4960">
              <w:rPr>
                <w:rFonts w:eastAsia="바탕"/>
                <w:sz w:val="18"/>
                <w:szCs w:val="22"/>
                <w:lang w:eastAsia="sv-SE"/>
              </w:rPr>
              <w:t>CSI-RS resources to be used for CSI-RS based RRM measurements.</w:t>
            </w:r>
          </w:p>
        </w:tc>
      </w:tr>
      <w:tr w:rsidR="00BD4960" w:rsidRPr="00BD4960" w14:paraId="6CE22892" w14:textId="77777777" w:rsidTr="008E33CA">
        <w:tc>
          <w:tcPr>
            <w:tcW w:w="14507" w:type="dxa"/>
            <w:tcBorders>
              <w:top w:val="single" w:sz="4" w:space="0" w:color="auto"/>
              <w:left w:val="single" w:sz="4" w:space="0" w:color="auto"/>
              <w:bottom w:val="single" w:sz="4" w:space="0" w:color="auto"/>
              <w:right w:val="single" w:sz="4" w:space="0" w:color="auto"/>
            </w:tcBorders>
            <w:hideMark/>
          </w:tcPr>
          <w:p w14:paraId="16978122" w14:textId="77777777" w:rsidR="00BD4960" w:rsidRPr="00BD4960" w:rsidRDefault="00BD4960" w:rsidP="00BD4960">
            <w:pPr>
              <w:keepNext/>
              <w:keepLines/>
              <w:overflowPunct/>
              <w:autoSpaceDE/>
              <w:autoSpaceDN/>
              <w:adjustRightInd/>
              <w:spacing w:after="0"/>
              <w:jc w:val="left"/>
              <w:textAlignment w:val="auto"/>
              <w:rPr>
                <w:rFonts w:eastAsia="바탕"/>
                <w:sz w:val="18"/>
                <w:szCs w:val="22"/>
                <w:lang w:eastAsia="sv-SE"/>
              </w:rPr>
            </w:pPr>
            <w:proofErr w:type="spellStart"/>
            <w:r w:rsidRPr="00BD4960">
              <w:rPr>
                <w:rFonts w:eastAsia="바탕"/>
                <w:b/>
                <w:i/>
                <w:sz w:val="18"/>
                <w:szCs w:val="22"/>
                <w:lang w:eastAsia="sv-SE"/>
              </w:rPr>
              <w:t>ssb-ConfigMobility</w:t>
            </w:r>
            <w:proofErr w:type="spellEnd"/>
          </w:p>
          <w:p w14:paraId="4D41B5A4" w14:textId="77777777" w:rsidR="00BD4960" w:rsidRPr="00BD4960" w:rsidRDefault="00BD4960" w:rsidP="00BD4960">
            <w:pPr>
              <w:keepNext/>
              <w:keepLines/>
              <w:overflowPunct/>
              <w:autoSpaceDE/>
              <w:autoSpaceDN/>
              <w:adjustRightInd/>
              <w:spacing w:after="0"/>
              <w:jc w:val="left"/>
              <w:textAlignment w:val="auto"/>
              <w:rPr>
                <w:rFonts w:eastAsia="바탕"/>
                <w:sz w:val="18"/>
                <w:szCs w:val="22"/>
                <w:lang w:eastAsia="sv-SE"/>
              </w:rPr>
            </w:pPr>
            <w:r w:rsidRPr="00BD4960">
              <w:rPr>
                <w:rFonts w:eastAsia="바탕"/>
                <w:sz w:val="18"/>
                <w:szCs w:val="22"/>
                <w:lang w:eastAsia="sv-SE"/>
              </w:rPr>
              <w:t>SSB configuration for mobility (nominal SSBs, timing configuration).</w:t>
            </w:r>
          </w:p>
        </w:tc>
      </w:tr>
    </w:tbl>
    <w:p w14:paraId="3B3B5AA2" w14:textId="77777777" w:rsidR="00BD4960" w:rsidRPr="00BD4960" w:rsidRDefault="00BD4960" w:rsidP="00BD4960">
      <w:pPr>
        <w:overflowPunct/>
        <w:autoSpaceDE/>
        <w:autoSpaceDN/>
        <w:adjustRightInd/>
        <w:spacing w:after="180"/>
        <w:jc w:val="left"/>
        <w:textAlignment w:val="auto"/>
        <w:rPr>
          <w:rFonts w:ascii="Times New Roman" w:eastAsia="바탕" w:hAnsi="Times New Roman"/>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4960" w:rsidRPr="00BD4960" w14:paraId="6FCC4BDF" w14:textId="77777777" w:rsidTr="008E33CA">
        <w:tc>
          <w:tcPr>
            <w:tcW w:w="14173" w:type="dxa"/>
            <w:tcBorders>
              <w:top w:val="single" w:sz="4" w:space="0" w:color="auto"/>
              <w:left w:val="single" w:sz="4" w:space="0" w:color="auto"/>
              <w:bottom w:val="single" w:sz="4" w:space="0" w:color="auto"/>
              <w:right w:val="single" w:sz="4" w:space="0" w:color="auto"/>
            </w:tcBorders>
            <w:hideMark/>
          </w:tcPr>
          <w:p w14:paraId="6F10BA69" w14:textId="77777777" w:rsidR="00BD4960" w:rsidRPr="00BD4960" w:rsidRDefault="00BD4960" w:rsidP="00BD4960">
            <w:pPr>
              <w:keepNext/>
              <w:keepLines/>
              <w:overflowPunct/>
              <w:autoSpaceDE/>
              <w:autoSpaceDN/>
              <w:adjustRightInd/>
              <w:spacing w:after="0"/>
              <w:jc w:val="center"/>
              <w:textAlignment w:val="auto"/>
              <w:rPr>
                <w:rFonts w:eastAsia="바탕"/>
                <w:b/>
                <w:sz w:val="18"/>
                <w:szCs w:val="22"/>
                <w:lang w:eastAsia="sv-SE"/>
              </w:rPr>
            </w:pPr>
            <w:r w:rsidRPr="00BD4960">
              <w:rPr>
                <w:rFonts w:eastAsia="바탕" w:cs="Courier New"/>
                <w:b/>
                <w:i/>
                <w:iCs/>
                <w:sz w:val="18"/>
                <w:lang w:eastAsia="sv-SE"/>
              </w:rPr>
              <w:lastRenderedPageBreak/>
              <w:t>RMTC-Config</w:t>
            </w:r>
            <w:r w:rsidRPr="00BD4960">
              <w:rPr>
                <w:rFonts w:eastAsia="바탕"/>
                <w:b/>
                <w:i/>
                <w:sz w:val="18"/>
                <w:szCs w:val="22"/>
                <w:lang w:eastAsia="sv-SE"/>
              </w:rPr>
              <w:t xml:space="preserve"> </w:t>
            </w:r>
            <w:r w:rsidRPr="00BD4960">
              <w:rPr>
                <w:rFonts w:eastAsia="바탕"/>
                <w:b/>
                <w:sz w:val="18"/>
                <w:szCs w:val="22"/>
                <w:lang w:eastAsia="sv-SE"/>
              </w:rPr>
              <w:t>field descriptions</w:t>
            </w:r>
          </w:p>
        </w:tc>
      </w:tr>
      <w:tr w:rsidR="00BD4960" w:rsidRPr="00BD4960" w14:paraId="03695BA2" w14:textId="77777777" w:rsidTr="008E33CA">
        <w:tc>
          <w:tcPr>
            <w:tcW w:w="14173" w:type="dxa"/>
            <w:tcBorders>
              <w:top w:val="single" w:sz="4" w:space="0" w:color="auto"/>
              <w:left w:val="single" w:sz="4" w:space="0" w:color="auto"/>
              <w:bottom w:val="single" w:sz="4" w:space="0" w:color="auto"/>
              <w:right w:val="single" w:sz="4" w:space="0" w:color="auto"/>
            </w:tcBorders>
            <w:hideMark/>
          </w:tcPr>
          <w:p w14:paraId="0B87A26D" w14:textId="77777777" w:rsidR="00BD4960" w:rsidRPr="00BD4960" w:rsidRDefault="00BD4960" w:rsidP="00BD4960">
            <w:pPr>
              <w:keepNext/>
              <w:keepLines/>
              <w:overflowPunct/>
              <w:autoSpaceDE/>
              <w:autoSpaceDN/>
              <w:adjustRightInd/>
              <w:spacing w:after="0"/>
              <w:jc w:val="left"/>
              <w:textAlignment w:val="auto"/>
              <w:rPr>
                <w:rFonts w:eastAsia="바탕"/>
                <w:sz w:val="18"/>
                <w:szCs w:val="22"/>
                <w:lang w:eastAsia="en-GB"/>
              </w:rPr>
            </w:pPr>
            <w:r w:rsidRPr="00BD4960">
              <w:rPr>
                <w:rFonts w:eastAsia="바탕"/>
                <w:b/>
                <w:bCs/>
                <w:i/>
                <w:noProof/>
                <w:sz w:val="18"/>
                <w:lang w:eastAsia="ko-KR"/>
              </w:rPr>
              <w:t>measDurationSymbols</w:t>
            </w:r>
          </w:p>
          <w:p w14:paraId="6D6EDF2D" w14:textId="77777777" w:rsidR="00BD4960" w:rsidRPr="00BD4960" w:rsidRDefault="00BD4960" w:rsidP="00BD4960">
            <w:pPr>
              <w:keepNext/>
              <w:keepLines/>
              <w:overflowPunct/>
              <w:autoSpaceDE/>
              <w:autoSpaceDN/>
              <w:adjustRightInd/>
              <w:spacing w:after="0"/>
              <w:jc w:val="left"/>
              <w:textAlignment w:val="auto"/>
              <w:rPr>
                <w:rFonts w:eastAsia="바탕"/>
                <w:sz w:val="18"/>
                <w:szCs w:val="22"/>
                <w:lang w:eastAsia="en-GB"/>
              </w:rPr>
            </w:pPr>
            <w:r w:rsidRPr="00BD4960">
              <w:rPr>
                <w:rFonts w:eastAsia="바탕"/>
                <w:sz w:val="18"/>
                <w:lang w:eastAsia="sv-SE"/>
              </w:rPr>
              <w:t>Number of consecutive symbols for which the Physical Layer reports samples of RSSI (see TS 38.215 [9]</w:t>
            </w:r>
            <w:r w:rsidRPr="00BD4960">
              <w:rPr>
                <w:rFonts w:eastAsia="바탕" w:cs="Arial"/>
                <w:sz w:val="18"/>
                <w:szCs w:val="18"/>
                <w:lang w:eastAsia="en-US"/>
              </w:rPr>
              <w:t>, clause 5.1.21</w:t>
            </w:r>
            <w:r w:rsidRPr="00BD4960">
              <w:rPr>
                <w:rFonts w:eastAsia="바탕"/>
                <w:sz w:val="18"/>
                <w:lang w:eastAsia="sv-SE"/>
              </w:rPr>
              <w:t xml:space="preserve">). Value </w:t>
            </w:r>
            <w:r w:rsidRPr="00BD4960">
              <w:rPr>
                <w:rFonts w:eastAsia="바탕"/>
                <w:i/>
                <w:sz w:val="18"/>
                <w:lang w:eastAsia="sv-SE"/>
              </w:rPr>
              <w:t>sym1</w:t>
            </w:r>
            <w:r w:rsidRPr="00BD4960">
              <w:rPr>
                <w:rFonts w:eastAsia="바탕"/>
                <w:sz w:val="18"/>
                <w:lang w:eastAsia="sv-SE"/>
              </w:rPr>
              <w:t xml:space="preserve"> corresponds to one symbol, </w:t>
            </w:r>
            <w:r w:rsidRPr="00BD4960">
              <w:rPr>
                <w:rFonts w:eastAsia="바탕"/>
                <w:i/>
                <w:sz w:val="18"/>
                <w:lang w:eastAsia="sv-SE"/>
              </w:rPr>
              <w:t>sym14</w:t>
            </w:r>
            <w:r w:rsidRPr="00BD4960">
              <w:rPr>
                <w:rFonts w:eastAsia="바탕"/>
                <w:i/>
                <w:sz w:val="18"/>
                <w:lang w:eastAsia="en-US"/>
              </w:rPr>
              <w:t>or12</w:t>
            </w:r>
            <w:r w:rsidRPr="00BD4960">
              <w:rPr>
                <w:rFonts w:eastAsia="바탕"/>
                <w:sz w:val="18"/>
                <w:lang w:eastAsia="sv-SE"/>
              </w:rPr>
              <w:t xml:space="preserve"> corresponds to 14 symbols</w:t>
            </w:r>
            <w:r w:rsidRPr="00BD4960">
              <w:rPr>
                <w:rFonts w:eastAsia="바탕"/>
                <w:sz w:val="18"/>
                <w:lang w:eastAsia="en-US"/>
              </w:rPr>
              <w:t xml:space="preserve"> </w:t>
            </w:r>
            <w:r w:rsidRPr="00BD4960">
              <w:rPr>
                <w:rFonts w:eastAsia="바탕" w:cs="Arial"/>
                <w:iCs/>
                <w:sz w:val="18"/>
                <w:szCs w:val="18"/>
                <w:lang w:eastAsia="en-US"/>
              </w:rPr>
              <w:t>of the reference numerology for NCP and 12 symbols for ECP</w:t>
            </w:r>
            <w:r w:rsidRPr="00BD4960">
              <w:rPr>
                <w:rFonts w:eastAsia="바탕"/>
                <w:sz w:val="18"/>
                <w:lang w:eastAsia="sv-SE"/>
              </w:rPr>
              <w:t>, and so on</w:t>
            </w:r>
            <w:r w:rsidRPr="00BD4960">
              <w:rPr>
                <w:rFonts w:eastAsia="바탕"/>
                <w:sz w:val="18"/>
                <w:szCs w:val="22"/>
                <w:lang w:eastAsia="en-GB"/>
              </w:rPr>
              <w:t>.</w:t>
            </w:r>
          </w:p>
          <w:p w14:paraId="5174A84C" w14:textId="77777777" w:rsidR="00BD4960" w:rsidRPr="00BD4960" w:rsidRDefault="00BD4960" w:rsidP="00BD4960">
            <w:pPr>
              <w:keepNext/>
              <w:keepLines/>
              <w:overflowPunct/>
              <w:autoSpaceDE/>
              <w:autoSpaceDN/>
              <w:adjustRightInd/>
              <w:spacing w:after="0"/>
              <w:jc w:val="left"/>
              <w:textAlignment w:val="auto"/>
              <w:rPr>
                <w:rFonts w:eastAsia="바탕" w:cs="Arial"/>
                <w:b/>
                <w:i/>
                <w:sz w:val="18"/>
                <w:szCs w:val="18"/>
                <w:lang w:eastAsia="en-GB"/>
              </w:rPr>
            </w:pPr>
            <w:r w:rsidRPr="00BD4960">
              <w:rPr>
                <w:rFonts w:eastAsia="바탕"/>
                <w:sz w:val="18"/>
                <w:szCs w:val="22"/>
                <w:lang w:eastAsia="en-GB"/>
              </w:rPr>
              <w:t xml:space="preserve">If </w:t>
            </w:r>
            <w:r w:rsidRPr="00BD4960">
              <w:rPr>
                <w:rFonts w:eastAsia="바탕"/>
                <w:i/>
                <w:iCs/>
                <w:sz w:val="18"/>
                <w:szCs w:val="22"/>
                <w:lang w:eastAsia="en-GB"/>
              </w:rPr>
              <w:t>measDurationSymbols-v1700</w:t>
            </w:r>
            <w:r w:rsidRPr="00BD4960">
              <w:rPr>
                <w:rFonts w:eastAsia="바탕"/>
                <w:sz w:val="18"/>
                <w:szCs w:val="22"/>
                <w:lang w:eastAsia="en-GB"/>
              </w:rPr>
              <w:t xml:space="preserve"> is signalled, the UE ignores </w:t>
            </w:r>
            <w:r w:rsidRPr="00BD4960">
              <w:rPr>
                <w:rFonts w:eastAsia="바탕"/>
                <w:i/>
                <w:iCs/>
                <w:sz w:val="18"/>
                <w:szCs w:val="22"/>
                <w:lang w:eastAsia="en-GB"/>
              </w:rPr>
              <w:t>measDurationSymbols-r16</w:t>
            </w:r>
            <w:r w:rsidRPr="00BD4960">
              <w:rPr>
                <w:rFonts w:eastAsia="바탕"/>
                <w:sz w:val="18"/>
                <w:szCs w:val="22"/>
                <w:lang w:eastAsia="en-GB"/>
              </w:rPr>
              <w:t>.</w:t>
            </w:r>
          </w:p>
        </w:tc>
      </w:tr>
      <w:tr w:rsidR="00BD4960" w:rsidRPr="00BD4960" w14:paraId="17832AF1" w14:textId="77777777" w:rsidTr="008E33CA">
        <w:tc>
          <w:tcPr>
            <w:tcW w:w="14173" w:type="dxa"/>
            <w:tcBorders>
              <w:top w:val="single" w:sz="4" w:space="0" w:color="auto"/>
              <w:left w:val="single" w:sz="4" w:space="0" w:color="auto"/>
              <w:bottom w:val="single" w:sz="4" w:space="0" w:color="auto"/>
              <w:right w:val="single" w:sz="4" w:space="0" w:color="auto"/>
            </w:tcBorders>
          </w:tcPr>
          <w:p w14:paraId="7BECF82A" w14:textId="77777777" w:rsidR="00BD4960" w:rsidRPr="00BD4960" w:rsidRDefault="00BD4960" w:rsidP="00BD4960">
            <w:pPr>
              <w:keepNext/>
              <w:keepLines/>
              <w:overflowPunct/>
              <w:autoSpaceDE/>
              <w:autoSpaceDN/>
              <w:adjustRightInd/>
              <w:spacing w:after="0"/>
              <w:jc w:val="left"/>
              <w:textAlignment w:val="auto"/>
              <w:rPr>
                <w:rFonts w:eastAsia="바탕"/>
                <w:b/>
                <w:bCs/>
                <w:i/>
                <w:iCs/>
                <w:sz w:val="18"/>
                <w:szCs w:val="22"/>
                <w:lang w:eastAsia="en-GB"/>
              </w:rPr>
            </w:pPr>
            <w:r w:rsidRPr="00BD4960">
              <w:rPr>
                <w:rFonts w:eastAsia="바탕"/>
                <w:b/>
                <w:bCs/>
                <w:i/>
                <w:iCs/>
                <w:sz w:val="18"/>
                <w:lang w:eastAsia="en-GB"/>
              </w:rPr>
              <w:t>ref-</w:t>
            </w:r>
            <w:proofErr w:type="spellStart"/>
            <w:r w:rsidRPr="00BD4960">
              <w:rPr>
                <w:rFonts w:eastAsia="바탕"/>
                <w:b/>
                <w:bCs/>
                <w:i/>
                <w:iCs/>
                <w:sz w:val="18"/>
                <w:lang w:eastAsia="en-GB"/>
              </w:rPr>
              <w:t>BWPId</w:t>
            </w:r>
            <w:proofErr w:type="spellEnd"/>
          </w:p>
          <w:p w14:paraId="4CF96ACD" w14:textId="77777777" w:rsidR="00BD4960" w:rsidRPr="00BD4960" w:rsidRDefault="00BD4960" w:rsidP="00BD4960">
            <w:pPr>
              <w:keepNext/>
              <w:keepLines/>
              <w:overflowPunct/>
              <w:autoSpaceDE/>
              <w:autoSpaceDN/>
              <w:adjustRightInd/>
              <w:spacing w:after="0"/>
              <w:jc w:val="left"/>
              <w:textAlignment w:val="auto"/>
              <w:rPr>
                <w:rFonts w:eastAsia="바탕"/>
                <w:b/>
                <w:bCs/>
                <w:i/>
                <w:noProof/>
                <w:sz w:val="18"/>
                <w:lang w:eastAsia="ko-KR"/>
              </w:rPr>
            </w:pPr>
            <w:r w:rsidRPr="00BD4960">
              <w:rPr>
                <w:rFonts w:eastAsia="바탕" w:cs="Arial"/>
                <w:sz w:val="18"/>
                <w:szCs w:val="18"/>
                <w:lang w:eastAsia="en-GB"/>
              </w:rPr>
              <w:t xml:space="preserve">Indicates the reference BWP for the TCI state indicated in </w:t>
            </w:r>
            <w:proofErr w:type="spellStart"/>
            <w:r w:rsidRPr="00BD4960">
              <w:rPr>
                <w:rFonts w:eastAsia="바탕" w:cs="Arial"/>
                <w:i/>
                <w:sz w:val="18"/>
                <w:szCs w:val="18"/>
                <w:lang w:eastAsia="en-GB"/>
              </w:rPr>
              <w:t>tci-StateInfo</w:t>
            </w:r>
            <w:proofErr w:type="spellEnd"/>
            <w:r w:rsidRPr="00BD4960">
              <w:rPr>
                <w:rFonts w:eastAsia="바탕" w:cs="Arial"/>
                <w:i/>
                <w:sz w:val="18"/>
                <w:szCs w:val="18"/>
                <w:lang w:eastAsia="en-GB"/>
              </w:rPr>
              <w:t xml:space="preserve">. </w:t>
            </w:r>
            <w:r w:rsidRPr="00BD4960">
              <w:rPr>
                <w:rFonts w:eastAsia="바탕"/>
                <w:bCs/>
                <w:sz w:val="18"/>
                <w:szCs w:val="18"/>
                <w:lang w:eastAsia="en-US"/>
              </w:rPr>
              <w:t xml:space="preserve">Network </w:t>
            </w:r>
            <w:r w:rsidRPr="00BD4960">
              <w:rPr>
                <w:rFonts w:eastAsia="바탕"/>
                <w:bCs/>
                <w:sz w:val="18"/>
                <w:szCs w:val="18"/>
                <w:lang w:eastAsia="en-GB"/>
              </w:rPr>
              <w:t xml:space="preserve">includes this field if </w:t>
            </w:r>
            <w:proofErr w:type="spellStart"/>
            <w:r w:rsidRPr="00BD4960">
              <w:rPr>
                <w:rFonts w:eastAsia="바탕"/>
                <w:bCs/>
                <w:i/>
                <w:iCs/>
                <w:sz w:val="18"/>
                <w:szCs w:val="18"/>
                <w:lang w:eastAsia="en-US"/>
              </w:rPr>
              <w:t>tci-StateInfo</w:t>
            </w:r>
            <w:proofErr w:type="spellEnd"/>
            <w:r w:rsidRPr="00BD4960">
              <w:rPr>
                <w:rFonts w:eastAsia="바탕"/>
                <w:bCs/>
                <w:sz w:val="18"/>
                <w:szCs w:val="18"/>
                <w:lang w:eastAsia="en-US"/>
              </w:rPr>
              <w:t xml:space="preserve"> is present. This field is only applicable for operation with shared spectrum channel access in FR2-2 and network does not configure this if the UE does not have any serving cells in FR2-2.</w:t>
            </w:r>
          </w:p>
        </w:tc>
      </w:tr>
      <w:tr w:rsidR="00BD4960" w:rsidRPr="00BD4960" w14:paraId="13422573" w14:textId="77777777" w:rsidTr="008E33CA">
        <w:tc>
          <w:tcPr>
            <w:tcW w:w="14173" w:type="dxa"/>
            <w:tcBorders>
              <w:top w:val="single" w:sz="4" w:space="0" w:color="auto"/>
              <w:left w:val="single" w:sz="4" w:space="0" w:color="auto"/>
              <w:bottom w:val="single" w:sz="4" w:space="0" w:color="auto"/>
              <w:right w:val="single" w:sz="4" w:space="0" w:color="auto"/>
            </w:tcBorders>
          </w:tcPr>
          <w:p w14:paraId="1E132BAE" w14:textId="77777777" w:rsidR="00BD4960" w:rsidRPr="00BD4960" w:rsidRDefault="00BD4960" w:rsidP="00BD4960">
            <w:pPr>
              <w:keepNext/>
              <w:keepLines/>
              <w:overflowPunct/>
              <w:autoSpaceDE/>
              <w:autoSpaceDN/>
              <w:adjustRightInd/>
              <w:spacing w:after="0"/>
              <w:jc w:val="left"/>
              <w:textAlignment w:val="auto"/>
              <w:rPr>
                <w:rFonts w:eastAsia="바탕"/>
                <w:b/>
                <w:bCs/>
                <w:i/>
                <w:noProof/>
                <w:sz w:val="18"/>
                <w:lang w:eastAsia="ko-KR"/>
              </w:rPr>
            </w:pPr>
            <w:r w:rsidRPr="00BD4960">
              <w:rPr>
                <w:rFonts w:eastAsia="바탕"/>
                <w:b/>
                <w:bCs/>
                <w:i/>
                <w:noProof/>
                <w:sz w:val="18"/>
                <w:lang w:eastAsia="ko-KR"/>
              </w:rPr>
              <w:t>ref-SCS-CP</w:t>
            </w:r>
          </w:p>
          <w:p w14:paraId="607F7AAA" w14:textId="77777777" w:rsidR="00BD4960" w:rsidRPr="00BD4960" w:rsidRDefault="00BD4960" w:rsidP="00BD4960">
            <w:pPr>
              <w:keepNext/>
              <w:keepLines/>
              <w:overflowPunct/>
              <w:autoSpaceDE/>
              <w:autoSpaceDN/>
              <w:adjustRightInd/>
              <w:spacing w:after="0"/>
              <w:jc w:val="left"/>
              <w:textAlignment w:val="auto"/>
              <w:rPr>
                <w:rFonts w:eastAsia="바탕"/>
                <w:sz w:val="18"/>
                <w:lang w:eastAsia="en-US"/>
              </w:rPr>
            </w:pPr>
            <w:r w:rsidRPr="00BD4960">
              <w:rPr>
                <w:rFonts w:eastAsia="바탕"/>
                <w:iCs/>
                <w:noProof/>
                <w:sz w:val="18"/>
                <w:lang w:eastAsia="ko-KR"/>
              </w:rPr>
              <w:t xml:space="preserve">Indicates </w:t>
            </w:r>
            <w:r w:rsidRPr="00BD4960">
              <w:rPr>
                <w:rFonts w:eastAsia="바탕" w:cs="Times"/>
                <w:sz w:val="18"/>
                <w:lang w:eastAsia="ko-KR"/>
              </w:rPr>
              <w:t xml:space="preserve">a reference subcarrier spacing and cyclic prefix to be used for RSSI measurements </w:t>
            </w:r>
            <w:r w:rsidRPr="00BD4960">
              <w:rPr>
                <w:rFonts w:eastAsia="바탕" w:cs="Arial"/>
                <w:sz w:val="18"/>
                <w:szCs w:val="18"/>
                <w:lang w:eastAsia="en-US"/>
              </w:rPr>
              <w:t>(see TS 38.215 [9])</w:t>
            </w:r>
            <w:r w:rsidRPr="00BD4960">
              <w:rPr>
                <w:rFonts w:eastAsia="바탕" w:cs="Arial"/>
                <w:sz w:val="18"/>
                <w:szCs w:val="18"/>
                <w:lang w:eastAsia="en-GB"/>
              </w:rPr>
              <w:t xml:space="preserve">. </w:t>
            </w:r>
            <w:r w:rsidRPr="00BD4960">
              <w:rPr>
                <w:rFonts w:eastAsia="바탕"/>
                <w:sz w:val="18"/>
                <w:lang w:eastAsia="en-US"/>
              </w:rPr>
              <w:t>Value kHz15 corresponds to 15kHz, kHz30 corresponds to 30 kHz, value kHz60-NCP corresponds to 60 kHz using normal cyclic prefix (NCP), and kHz60-ECP corresponds to 60 kHz using extended cyclic prefix (ECP).</w:t>
            </w:r>
          </w:p>
          <w:p w14:paraId="1591BE67" w14:textId="77777777" w:rsidR="00BD4960" w:rsidRPr="00BD4960" w:rsidRDefault="00BD4960" w:rsidP="00BD4960">
            <w:pPr>
              <w:keepNext/>
              <w:keepLines/>
              <w:overflowPunct/>
              <w:autoSpaceDE/>
              <w:autoSpaceDN/>
              <w:adjustRightInd/>
              <w:spacing w:after="0"/>
              <w:jc w:val="left"/>
              <w:textAlignment w:val="auto"/>
              <w:rPr>
                <w:rFonts w:eastAsia="바탕"/>
                <w:bCs/>
                <w:iCs/>
                <w:noProof/>
                <w:sz w:val="18"/>
                <w:lang w:eastAsia="ko-KR"/>
              </w:rPr>
            </w:pPr>
            <w:r w:rsidRPr="00BD4960">
              <w:rPr>
                <w:rFonts w:eastAsia="바탕"/>
                <w:bCs/>
                <w:iCs/>
                <w:noProof/>
                <w:sz w:val="18"/>
                <w:lang w:eastAsia="ko-KR"/>
              </w:rPr>
              <w:t xml:space="preserve">If </w:t>
            </w:r>
            <w:r w:rsidRPr="00BD4960">
              <w:rPr>
                <w:rFonts w:eastAsia="바탕"/>
                <w:bCs/>
                <w:i/>
                <w:noProof/>
                <w:sz w:val="18"/>
                <w:lang w:eastAsia="ko-KR"/>
              </w:rPr>
              <w:t>ref-SCS-CP-v1700</w:t>
            </w:r>
            <w:r w:rsidRPr="00BD4960">
              <w:rPr>
                <w:rFonts w:eastAsia="바탕"/>
                <w:bCs/>
                <w:iCs/>
                <w:noProof/>
                <w:sz w:val="18"/>
                <w:lang w:eastAsia="ko-KR"/>
              </w:rPr>
              <w:t xml:space="preserve"> is signalled, the UE ignores </w:t>
            </w:r>
            <w:r w:rsidRPr="00BD4960">
              <w:rPr>
                <w:rFonts w:eastAsia="바탕"/>
                <w:bCs/>
                <w:i/>
                <w:noProof/>
                <w:sz w:val="18"/>
                <w:lang w:eastAsia="ko-KR"/>
              </w:rPr>
              <w:t>ref-SCS-CP-r16</w:t>
            </w:r>
            <w:r w:rsidRPr="00BD4960">
              <w:rPr>
                <w:rFonts w:eastAsia="바탕"/>
                <w:bCs/>
                <w:iCs/>
                <w:noProof/>
                <w:sz w:val="18"/>
                <w:lang w:eastAsia="ko-KR"/>
              </w:rPr>
              <w:t>.</w:t>
            </w:r>
          </w:p>
        </w:tc>
      </w:tr>
      <w:tr w:rsidR="00BD4960" w:rsidRPr="00BD4960" w14:paraId="3F7386D2" w14:textId="77777777" w:rsidTr="008E33CA">
        <w:tc>
          <w:tcPr>
            <w:tcW w:w="14173" w:type="dxa"/>
            <w:tcBorders>
              <w:top w:val="single" w:sz="4" w:space="0" w:color="auto"/>
              <w:left w:val="single" w:sz="4" w:space="0" w:color="auto"/>
              <w:bottom w:val="single" w:sz="4" w:space="0" w:color="auto"/>
              <w:right w:val="single" w:sz="4" w:space="0" w:color="auto"/>
            </w:tcBorders>
          </w:tcPr>
          <w:p w14:paraId="6BA370CF" w14:textId="77777777" w:rsidR="00BD4960" w:rsidRPr="00BD4960" w:rsidRDefault="00BD4960" w:rsidP="00BD4960">
            <w:pPr>
              <w:keepNext/>
              <w:keepLines/>
              <w:overflowPunct/>
              <w:autoSpaceDE/>
              <w:autoSpaceDN/>
              <w:adjustRightInd/>
              <w:spacing w:after="0"/>
              <w:jc w:val="left"/>
              <w:textAlignment w:val="auto"/>
              <w:rPr>
                <w:rFonts w:eastAsia="바탕"/>
                <w:b/>
                <w:bCs/>
                <w:i/>
                <w:iCs/>
                <w:sz w:val="18"/>
                <w:szCs w:val="22"/>
                <w:lang w:eastAsia="en-GB"/>
              </w:rPr>
            </w:pPr>
            <w:r w:rsidRPr="00BD4960">
              <w:rPr>
                <w:rFonts w:eastAsia="바탕"/>
                <w:b/>
                <w:bCs/>
                <w:i/>
                <w:iCs/>
                <w:sz w:val="18"/>
                <w:lang w:eastAsia="en-GB"/>
              </w:rPr>
              <w:t>ref-</w:t>
            </w:r>
            <w:proofErr w:type="spellStart"/>
            <w:r w:rsidRPr="00BD4960">
              <w:rPr>
                <w:rFonts w:eastAsia="바탕"/>
                <w:b/>
                <w:bCs/>
                <w:i/>
                <w:iCs/>
                <w:sz w:val="18"/>
                <w:lang w:eastAsia="en-GB"/>
              </w:rPr>
              <w:t>ServCellId</w:t>
            </w:r>
            <w:proofErr w:type="spellEnd"/>
          </w:p>
          <w:p w14:paraId="782BB2B3" w14:textId="77777777" w:rsidR="00BD4960" w:rsidRPr="00BD4960" w:rsidRDefault="00BD4960" w:rsidP="00BD4960">
            <w:pPr>
              <w:keepNext/>
              <w:keepLines/>
              <w:overflowPunct/>
              <w:autoSpaceDE/>
              <w:autoSpaceDN/>
              <w:adjustRightInd/>
              <w:spacing w:after="0"/>
              <w:jc w:val="left"/>
              <w:textAlignment w:val="auto"/>
              <w:rPr>
                <w:rFonts w:eastAsia="바탕"/>
                <w:b/>
                <w:bCs/>
                <w:i/>
                <w:noProof/>
                <w:sz w:val="18"/>
                <w:lang w:eastAsia="ko-KR"/>
              </w:rPr>
            </w:pPr>
            <w:r w:rsidRPr="00BD4960">
              <w:rPr>
                <w:rFonts w:eastAsia="바탕" w:cs="Arial"/>
                <w:sz w:val="18"/>
                <w:szCs w:val="18"/>
                <w:lang w:eastAsia="en-GB"/>
              </w:rPr>
              <w:t>Indicates the FR2-2 reference serving cell index for the TCI state.</w:t>
            </w:r>
            <w:r w:rsidRPr="00BD4960">
              <w:rPr>
                <w:rFonts w:eastAsia="바탕"/>
                <w:bCs/>
                <w:sz w:val="18"/>
                <w:szCs w:val="18"/>
                <w:lang w:eastAsia="en-US"/>
              </w:rPr>
              <w:t xml:space="preserve"> Network </w:t>
            </w:r>
            <w:r w:rsidRPr="00BD4960">
              <w:rPr>
                <w:rFonts w:eastAsia="바탕"/>
                <w:bCs/>
                <w:sz w:val="18"/>
                <w:szCs w:val="18"/>
                <w:lang w:eastAsia="en-GB"/>
              </w:rPr>
              <w:t xml:space="preserve">includes this field if </w:t>
            </w:r>
            <w:proofErr w:type="spellStart"/>
            <w:r w:rsidRPr="00BD4960">
              <w:rPr>
                <w:rFonts w:eastAsia="바탕"/>
                <w:bCs/>
                <w:i/>
                <w:iCs/>
                <w:sz w:val="18"/>
                <w:szCs w:val="18"/>
                <w:lang w:eastAsia="en-US"/>
              </w:rPr>
              <w:t>tci-StateInfo</w:t>
            </w:r>
            <w:proofErr w:type="spellEnd"/>
            <w:r w:rsidRPr="00BD4960">
              <w:rPr>
                <w:rFonts w:eastAsia="바탕"/>
                <w:bCs/>
                <w:sz w:val="18"/>
                <w:szCs w:val="18"/>
                <w:lang w:eastAsia="en-US"/>
              </w:rPr>
              <w:t xml:space="preserve"> is present. </w:t>
            </w:r>
            <w:r w:rsidRPr="00BD4960">
              <w:rPr>
                <w:rFonts w:eastAsia="바탕" w:cs="Arial"/>
                <w:bCs/>
                <w:iCs/>
                <w:sz w:val="18"/>
                <w:szCs w:val="18"/>
                <w:lang w:eastAsia="en-GB"/>
              </w:rPr>
              <w:t>This field is only applicable for operation with shared spectrum channel access in FR2-2 and network does not configure this if the UE does not have any serving cells in FR2-2.</w:t>
            </w:r>
          </w:p>
        </w:tc>
      </w:tr>
      <w:tr w:rsidR="00BD4960" w:rsidRPr="00BD4960" w14:paraId="5D544999" w14:textId="77777777" w:rsidTr="008E33CA">
        <w:tc>
          <w:tcPr>
            <w:tcW w:w="14173" w:type="dxa"/>
            <w:tcBorders>
              <w:top w:val="single" w:sz="4" w:space="0" w:color="auto"/>
              <w:left w:val="single" w:sz="4" w:space="0" w:color="auto"/>
              <w:bottom w:val="single" w:sz="4" w:space="0" w:color="auto"/>
              <w:right w:val="single" w:sz="4" w:space="0" w:color="auto"/>
            </w:tcBorders>
            <w:hideMark/>
          </w:tcPr>
          <w:p w14:paraId="4E0801A0" w14:textId="77777777" w:rsidR="00BD4960" w:rsidRPr="00BD4960" w:rsidRDefault="00BD4960" w:rsidP="00BD4960">
            <w:pPr>
              <w:keepNext/>
              <w:keepLines/>
              <w:overflowPunct/>
              <w:autoSpaceDE/>
              <w:autoSpaceDN/>
              <w:adjustRightInd/>
              <w:spacing w:after="0"/>
              <w:jc w:val="left"/>
              <w:textAlignment w:val="auto"/>
              <w:rPr>
                <w:rFonts w:eastAsia="바탕"/>
                <w:b/>
                <w:bCs/>
                <w:i/>
                <w:iCs/>
                <w:sz w:val="18"/>
                <w:szCs w:val="22"/>
                <w:lang w:eastAsia="en-GB"/>
              </w:rPr>
            </w:pPr>
            <w:proofErr w:type="spellStart"/>
            <w:r w:rsidRPr="00BD4960">
              <w:rPr>
                <w:rFonts w:eastAsia="바탕"/>
                <w:b/>
                <w:bCs/>
                <w:i/>
                <w:iCs/>
                <w:sz w:val="18"/>
                <w:lang w:eastAsia="en-GB"/>
              </w:rPr>
              <w:t>rmtc</w:t>
            </w:r>
            <w:proofErr w:type="spellEnd"/>
            <w:r w:rsidRPr="00BD4960">
              <w:rPr>
                <w:rFonts w:eastAsia="바탕"/>
                <w:b/>
                <w:bCs/>
                <w:i/>
                <w:iCs/>
                <w:sz w:val="18"/>
                <w:lang w:eastAsia="en-GB"/>
              </w:rPr>
              <w:t>-Bandwidth</w:t>
            </w:r>
          </w:p>
          <w:p w14:paraId="24334113" w14:textId="77777777" w:rsidR="00BD4960" w:rsidRPr="00BD4960" w:rsidRDefault="00BD4960" w:rsidP="00BD4960">
            <w:pPr>
              <w:keepNext/>
              <w:keepLines/>
              <w:overflowPunct/>
              <w:autoSpaceDE/>
              <w:autoSpaceDN/>
              <w:adjustRightInd/>
              <w:spacing w:after="0"/>
              <w:jc w:val="left"/>
              <w:textAlignment w:val="auto"/>
              <w:rPr>
                <w:rFonts w:eastAsia="바탕"/>
                <w:sz w:val="18"/>
                <w:szCs w:val="22"/>
                <w:lang w:eastAsia="sv-SE"/>
              </w:rPr>
            </w:pPr>
            <w:r w:rsidRPr="00BD4960">
              <w:rPr>
                <w:rFonts w:eastAsia="바탕"/>
                <w:sz w:val="18"/>
                <w:lang w:eastAsia="sv-SE"/>
              </w:rPr>
              <w:t>Indicates the bandwidth for the RSSI measurement (see TS 38.</w:t>
            </w:r>
            <w:r w:rsidRPr="00BD4960">
              <w:rPr>
                <w:rFonts w:eastAsia="바탕"/>
                <w:sz w:val="18"/>
                <w:lang w:eastAsia="en-US"/>
              </w:rPr>
              <w:t xml:space="preserve"> 215 [9]</w:t>
            </w:r>
            <w:r w:rsidRPr="00BD4960">
              <w:rPr>
                <w:rFonts w:eastAsia="바탕"/>
                <w:sz w:val="18"/>
                <w:lang w:eastAsia="sv-SE"/>
              </w:rPr>
              <w:t xml:space="preserve">, clause </w:t>
            </w:r>
            <w:r w:rsidRPr="00BD4960">
              <w:rPr>
                <w:rFonts w:eastAsia="바탕"/>
                <w:sz w:val="18"/>
                <w:lang w:eastAsia="en-US"/>
              </w:rPr>
              <w:t>5.1.21</w:t>
            </w:r>
            <w:r w:rsidRPr="00BD4960">
              <w:rPr>
                <w:rFonts w:eastAsia="바탕"/>
                <w:sz w:val="18"/>
                <w:lang w:eastAsia="sv-SE"/>
              </w:rPr>
              <w:t>)</w:t>
            </w:r>
            <w:r w:rsidRPr="00BD4960">
              <w:rPr>
                <w:rFonts w:eastAsia="바탕"/>
                <w:sz w:val="18"/>
                <w:szCs w:val="22"/>
                <w:lang w:eastAsia="en-GB"/>
              </w:rPr>
              <w:t>.</w:t>
            </w:r>
          </w:p>
        </w:tc>
      </w:tr>
      <w:tr w:rsidR="00BD4960" w:rsidRPr="00BD4960" w14:paraId="1A4789B0" w14:textId="77777777" w:rsidTr="008E33CA">
        <w:tc>
          <w:tcPr>
            <w:tcW w:w="14173" w:type="dxa"/>
            <w:tcBorders>
              <w:top w:val="single" w:sz="4" w:space="0" w:color="auto"/>
              <w:left w:val="single" w:sz="4" w:space="0" w:color="auto"/>
              <w:bottom w:val="single" w:sz="4" w:space="0" w:color="auto"/>
              <w:right w:val="single" w:sz="4" w:space="0" w:color="auto"/>
            </w:tcBorders>
            <w:hideMark/>
          </w:tcPr>
          <w:p w14:paraId="0598484E" w14:textId="77777777" w:rsidR="00BD4960" w:rsidRPr="00BD4960" w:rsidRDefault="00BD4960" w:rsidP="00BD4960">
            <w:pPr>
              <w:keepNext/>
              <w:keepLines/>
              <w:overflowPunct/>
              <w:autoSpaceDE/>
              <w:autoSpaceDN/>
              <w:adjustRightInd/>
              <w:spacing w:after="0"/>
              <w:jc w:val="left"/>
              <w:textAlignment w:val="auto"/>
              <w:rPr>
                <w:rFonts w:eastAsia="바탕"/>
                <w:b/>
                <w:i/>
                <w:sz w:val="18"/>
                <w:szCs w:val="22"/>
                <w:lang w:eastAsia="en-GB"/>
              </w:rPr>
            </w:pPr>
            <w:proofErr w:type="spellStart"/>
            <w:r w:rsidRPr="00BD4960">
              <w:rPr>
                <w:rFonts w:eastAsia="바탕" w:cs="Arial"/>
                <w:b/>
                <w:i/>
                <w:sz w:val="18"/>
                <w:szCs w:val="18"/>
                <w:lang w:eastAsia="en-GB"/>
              </w:rPr>
              <w:t>rmtc</w:t>
            </w:r>
            <w:proofErr w:type="spellEnd"/>
            <w:r w:rsidRPr="00BD4960">
              <w:rPr>
                <w:rFonts w:eastAsia="바탕" w:cs="Arial"/>
                <w:b/>
                <w:i/>
                <w:sz w:val="18"/>
                <w:szCs w:val="18"/>
                <w:lang w:eastAsia="en-GB"/>
              </w:rPr>
              <w:t>-Frequency</w:t>
            </w:r>
          </w:p>
          <w:p w14:paraId="3E1A8405" w14:textId="77777777" w:rsidR="00BD4960" w:rsidRPr="00BD4960" w:rsidRDefault="00BD4960" w:rsidP="00BD4960">
            <w:pPr>
              <w:keepNext/>
              <w:keepLines/>
              <w:overflowPunct/>
              <w:autoSpaceDE/>
              <w:autoSpaceDN/>
              <w:adjustRightInd/>
              <w:spacing w:after="0"/>
              <w:jc w:val="left"/>
              <w:textAlignment w:val="auto"/>
              <w:rPr>
                <w:rFonts w:eastAsia="바탕"/>
                <w:b/>
                <w:i/>
                <w:sz w:val="18"/>
                <w:szCs w:val="22"/>
                <w:lang w:eastAsia="sv-SE"/>
              </w:rPr>
            </w:pPr>
            <w:r w:rsidRPr="00BD4960">
              <w:rPr>
                <w:rFonts w:eastAsia="바탕" w:cs="Arial"/>
                <w:sz w:val="18"/>
                <w:szCs w:val="18"/>
                <w:lang w:eastAsia="sv-SE"/>
              </w:rPr>
              <w:t xml:space="preserve">Indicates the </w:t>
            </w:r>
            <w:proofErr w:type="spellStart"/>
            <w:r w:rsidRPr="00BD4960">
              <w:rPr>
                <w:rFonts w:eastAsia="바탕" w:cs="Arial"/>
                <w:sz w:val="18"/>
                <w:szCs w:val="18"/>
                <w:lang w:eastAsia="sv-SE"/>
              </w:rPr>
              <w:t>center</w:t>
            </w:r>
            <w:proofErr w:type="spellEnd"/>
            <w:r w:rsidRPr="00BD4960">
              <w:rPr>
                <w:rFonts w:eastAsia="바탕" w:cs="Arial"/>
                <w:sz w:val="18"/>
                <w:szCs w:val="18"/>
                <w:lang w:eastAsia="sv-SE"/>
              </w:rPr>
              <w:t xml:space="preserve"> frequency of the measured bandwidth </w:t>
            </w:r>
            <w:r w:rsidRPr="00BD4960">
              <w:rPr>
                <w:rFonts w:eastAsia="바탕"/>
                <w:sz w:val="18"/>
                <w:szCs w:val="22"/>
                <w:lang w:eastAsia="en-US"/>
              </w:rPr>
              <w:t>for a frequency which operates with shared spectrum channel access</w:t>
            </w:r>
            <w:r w:rsidRPr="00BD4960">
              <w:rPr>
                <w:rFonts w:eastAsia="바탕" w:cs="Arial"/>
                <w:sz w:val="18"/>
                <w:szCs w:val="18"/>
                <w:lang w:eastAsia="sv-SE"/>
              </w:rPr>
              <w:t xml:space="preserve"> (see TS 38.</w:t>
            </w:r>
            <w:r w:rsidRPr="00BD4960">
              <w:rPr>
                <w:rFonts w:eastAsia="바탕" w:cs="Arial"/>
                <w:sz w:val="18"/>
                <w:szCs w:val="18"/>
                <w:lang w:eastAsia="en-US"/>
              </w:rPr>
              <w:t xml:space="preserve"> 215 [9]</w:t>
            </w:r>
            <w:r w:rsidRPr="00BD4960">
              <w:rPr>
                <w:rFonts w:eastAsia="바탕" w:cs="Arial"/>
                <w:sz w:val="18"/>
                <w:szCs w:val="18"/>
                <w:lang w:eastAsia="sv-SE"/>
              </w:rPr>
              <w:t xml:space="preserve">, clause </w:t>
            </w:r>
            <w:r w:rsidRPr="00BD4960">
              <w:rPr>
                <w:rFonts w:eastAsia="바탕" w:cs="Arial"/>
                <w:sz w:val="18"/>
                <w:szCs w:val="18"/>
                <w:lang w:eastAsia="en-US"/>
              </w:rPr>
              <w:t>5.1.21</w:t>
            </w:r>
            <w:r w:rsidRPr="00BD4960">
              <w:rPr>
                <w:rFonts w:eastAsia="바탕" w:cs="Arial"/>
                <w:sz w:val="18"/>
                <w:szCs w:val="18"/>
                <w:lang w:eastAsia="sv-SE"/>
              </w:rPr>
              <w:t>)</w:t>
            </w:r>
            <w:r w:rsidRPr="00BD4960">
              <w:rPr>
                <w:rFonts w:eastAsia="바탕"/>
                <w:sz w:val="18"/>
                <w:szCs w:val="22"/>
                <w:lang w:eastAsia="en-GB"/>
              </w:rPr>
              <w:t>.</w:t>
            </w:r>
          </w:p>
        </w:tc>
      </w:tr>
      <w:tr w:rsidR="00BD4960" w:rsidRPr="00BD4960" w14:paraId="32E9A523" w14:textId="77777777" w:rsidTr="008E33CA">
        <w:tc>
          <w:tcPr>
            <w:tcW w:w="14173" w:type="dxa"/>
            <w:tcBorders>
              <w:top w:val="single" w:sz="4" w:space="0" w:color="auto"/>
              <w:left w:val="single" w:sz="4" w:space="0" w:color="auto"/>
              <w:bottom w:val="single" w:sz="4" w:space="0" w:color="auto"/>
              <w:right w:val="single" w:sz="4" w:space="0" w:color="auto"/>
            </w:tcBorders>
            <w:hideMark/>
          </w:tcPr>
          <w:p w14:paraId="4579DE8F" w14:textId="77777777" w:rsidR="00BD4960" w:rsidRPr="00BD4960" w:rsidRDefault="00BD4960" w:rsidP="00BD4960">
            <w:pPr>
              <w:keepNext/>
              <w:keepLines/>
              <w:overflowPunct/>
              <w:autoSpaceDE/>
              <w:autoSpaceDN/>
              <w:adjustRightInd/>
              <w:spacing w:after="0"/>
              <w:jc w:val="left"/>
              <w:textAlignment w:val="auto"/>
              <w:rPr>
                <w:rFonts w:eastAsia="바탕"/>
                <w:b/>
                <w:i/>
                <w:sz w:val="18"/>
                <w:szCs w:val="22"/>
                <w:lang w:eastAsia="en-GB"/>
              </w:rPr>
            </w:pPr>
            <w:proofErr w:type="spellStart"/>
            <w:r w:rsidRPr="00BD4960">
              <w:rPr>
                <w:rFonts w:eastAsia="바탕" w:cs="Arial"/>
                <w:b/>
                <w:i/>
                <w:sz w:val="18"/>
                <w:szCs w:val="18"/>
                <w:lang w:eastAsia="en-GB"/>
              </w:rPr>
              <w:t>rmtc</w:t>
            </w:r>
            <w:proofErr w:type="spellEnd"/>
            <w:r w:rsidRPr="00BD4960">
              <w:rPr>
                <w:rFonts w:eastAsia="바탕" w:cs="Arial"/>
                <w:b/>
                <w:i/>
                <w:sz w:val="18"/>
                <w:szCs w:val="18"/>
                <w:lang w:eastAsia="en-GB"/>
              </w:rPr>
              <w:t>-Periodicity</w:t>
            </w:r>
          </w:p>
          <w:p w14:paraId="6F5BE193" w14:textId="77777777" w:rsidR="00BD4960" w:rsidRPr="00BD4960" w:rsidRDefault="00BD4960" w:rsidP="00BD4960">
            <w:pPr>
              <w:keepNext/>
              <w:keepLines/>
              <w:overflowPunct/>
              <w:autoSpaceDE/>
              <w:autoSpaceDN/>
              <w:adjustRightInd/>
              <w:spacing w:after="0"/>
              <w:jc w:val="left"/>
              <w:textAlignment w:val="auto"/>
              <w:rPr>
                <w:rFonts w:eastAsia="바탕"/>
                <w:b/>
                <w:i/>
                <w:sz w:val="18"/>
                <w:szCs w:val="22"/>
                <w:lang w:eastAsia="sv-SE"/>
              </w:rPr>
            </w:pPr>
            <w:r w:rsidRPr="00BD4960">
              <w:rPr>
                <w:rFonts w:eastAsia="바탕" w:cs="Arial"/>
                <w:sz w:val="18"/>
                <w:szCs w:val="18"/>
                <w:lang w:eastAsia="en-GB"/>
              </w:rPr>
              <w:t xml:space="preserve">Indicates the RSSI measurement timing configuration (RMTC) periodicity </w:t>
            </w:r>
            <w:r w:rsidRPr="00BD4960">
              <w:rPr>
                <w:rFonts w:eastAsia="바탕" w:cs="Arial"/>
                <w:sz w:val="18"/>
                <w:szCs w:val="18"/>
                <w:lang w:eastAsia="sv-SE"/>
              </w:rPr>
              <w:t>(see TS 38.215 [9]</w:t>
            </w:r>
            <w:r w:rsidRPr="00BD4960">
              <w:rPr>
                <w:rFonts w:eastAsia="바탕" w:cs="Arial"/>
                <w:sz w:val="18"/>
                <w:szCs w:val="18"/>
                <w:lang w:eastAsia="en-US"/>
              </w:rPr>
              <w:t>, clause 5.1.21</w:t>
            </w:r>
            <w:r w:rsidRPr="00BD4960">
              <w:rPr>
                <w:rFonts w:eastAsia="바탕" w:cs="Arial"/>
                <w:sz w:val="18"/>
                <w:szCs w:val="18"/>
                <w:lang w:eastAsia="sv-SE"/>
              </w:rPr>
              <w:t>)</w:t>
            </w:r>
            <w:r w:rsidRPr="00BD4960">
              <w:rPr>
                <w:rFonts w:eastAsia="바탕" w:cs="Arial"/>
                <w:sz w:val="18"/>
                <w:szCs w:val="18"/>
                <w:lang w:eastAsia="en-GB"/>
              </w:rPr>
              <w:t>.</w:t>
            </w:r>
          </w:p>
        </w:tc>
      </w:tr>
      <w:tr w:rsidR="00BD4960" w:rsidRPr="00BD4960" w14:paraId="4B2AFF5B" w14:textId="77777777" w:rsidTr="008E33CA">
        <w:tc>
          <w:tcPr>
            <w:tcW w:w="14173" w:type="dxa"/>
            <w:tcBorders>
              <w:top w:val="single" w:sz="4" w:space="0" w:color="auto"/>
              <w:left w:val="single" w:sz="4" w:space="0" w:color="auto"/>
              <w:bottom w:val="single" w:sz="4" w:space="0" w:color="auto"/>
              <w:right w:val="single" w:sz="4" w:space="0" w:color="auto"/>
            </w:tcBorders>
            <w:hideMark/>
          </w:tcPr>
          <w:p w14:paraId="4870F65F" w14:textId="77777777" w:rsidR="00BD4960" w:rsidRPr="00BD4960" w:rsidRDefault="00BD4960" w:rsidP="00BD4960">
            <w:pPr>
              <w:keepNext/>
              <w:keepLines/>
              <w:overflowPunct/>
              <w:autoSpaceDE/>
              <w:autoSpaceDN/>
              <w:adjustRightInd/>
              <w:spacing w:after="0"/>
              <w:jc w:val="left"/>
              <w:textAlignment w:val="auto"/>
              <w:rPr>
                <w:rFonts w:eastAsia="바탕"/>
                <w:b/>
                <w:i/>
                <w:sz w:val="18"/>
                <w:szCs w:val="22"/>
                <w:lang w:eastAsia="en-GB"/>
              </w:rPr>
            </w:pPr>
            <w:proofErr w:type="spellStart"/>
            <w:r w:rsidRPr="00BD4960">
              <w:rPr>
                <w:rFonts w:eastAsia="바탕" w:cs="Arial"/>
                <w:b/>
                <w:i/>
                <w:sz w:val="18"/>
                <w:szCs w:val="18"/>
                <w:lang w:eastAsia="en-GB"/>
              </w:rPr>
              <w:t>rmtc-SubframeOffset</w:t>
            </w:r>
            <w:proofErr w:type="spellEnd"/>
          </w:p>
          <w:p w14:paraId="30A87F5E" w14:textId="77777777" w:rsidR="00BD4960" w:rsidRPr="00BD4960" w:rsidRDefault="00BD4960" w:rsidP="00BD4960">
            <w:pPr>
              <w:keepNext/>
              <w:keepLines/>
              <w:overflowPunct/>
              <w:autoSpaceDE/>
              <w:autoSpaceDN/>
              <w:adjustRightInd/>
              <w:spacing w:after="0"/>
              <w:jc w:val="left"/>
              <w:textAlignment w:val="auto"/>
              <w:rPr>
                <w:rFonts w:eastAsia="바탕"/>
                <w:b/>
                <w:i/>
                <w:sz w:val="18"/>
                <w:szCs w:val="22"/>
                <w:lang w:eastAsia="sv-SE"/>
              </w:rPr>
            </w:pPr>
            <w:r w:rsidRPr="00BD4960">
              <w:rPr>
                <w:rFonts w:eastAsia="바탕" w:cs="Arial"/>
                <w:sz w:val="18"/>
                <w:szCs w:val="18"/>
                <w:lang w:eastAsia="en-GB"/>
              </w:rPr>
              <w:t xml:space="preserve">Indicates the RSSI measurement timing configuration (RMTC) subframe offset for this frequency </w:t>
            </w:r>
            <w:r w:rsidRPr="00BD4960">
              <w:rPr>
                <w:rFonts w:eastAsia="바탕" w:cs="Arial"/>
                <w:sz w:val="18"/>
                <w:szCs w:val="18"/>
                <w:lang w:eastAsia="sv-SE"/>
              </w:rPr>
              <w:t>(see TS 38.215 [9]</w:t>
            </w:r>
            <w:r w:rsidRPr="00BD4960">
              <w:rPr>
                <w:rFonts w:eastAsia="바탕" w:cs="Arial"/>
                <w:sz w:val="18"/>
                <w:szCs w:val="18"/>
                <w:lang w:eastAsia="en-US"/>
              </w:rPr>
              <w:t>, clause 5.1.21</w:t>
            </w:r>
            <w:r w:rsidRPr="00BD4960">
              <w:rPr>
                <w:rFonts w:eastAsia="바탕" w:cs="Arial"/>
                <w:sz w:val="18"/>
                <w:szCs w:val="18"/>
                <w:lang w:eastAsia="sv-SE"/>
              </w:rPr>
              <w:t>)</w:t>
            </w:r>
            <w:r w:rsidRPr="00BD4960">
              <w:rPr>
                <w:rFonts w:eastAsia="바탕" w:cs="Arial"/>
                <w:sz w:val="18"/>
                <w:szCs w:val="18"/>
                <w:lang w:eastAsia="en-GB"/>
              </w:rPr>
              <w:t>.</w:t>
            </w:r>
            <w:r w:rsidRPr="00BD4960">
              <w:rPr>
                <w:rFonts w:eastAsia="바탕"/>
                <w:sz w:val="18"/>
                <w:lang w:eastAsia="en-GB"/>
              </w:rPr>
              <w:t xml:space="preserve"> For inter-frequency measurements, this field is optional present and if it is not configured, the UE chooses a random value as </w:t>
            </w:r>
            <w:proofErr w:type="spellStart"/>
            <w:r w:rsidRPr="00BD4960">
              <w:rPr>
                <w:rFonts w:eastAsia="바탕"/>
                <w:i/>
                <w:sz w:val="18"/>
                <w:lang w:eastAsia="en-GB"/>
              </w:rPr>
              <w:t>rmtc-SubframeOffset</w:t>
            </w:r>
            <w:proofErr w:type="spellEnd"/>
            <w:r w:rsidRPr="00BD4960">
              <w:rPr>
                <w:rFonts w:eastAsia="바탕"/>
                <w:sz w:val="18"/>
                <w:lang w:eastAsia="en-GB"/>
              </w:rPr>
              <w:t xml:space="preserve"> for </w:t>
            </w:r>
            <w:proofErr w:type="spellStart"/>
            <w:r w:rsidRPr="00BD4960">
              <w:rPr>
                <w:rFonts w:eastAsia="바탕"/>
                <w:i/>
                <w:sz w:val="18"/>
                <w:lang w:eastAsia="en-GB"/>
              </w:rPr>
              <w:t>measDurationSymbols</w:t>
            </w:r>
            <w:proofErr w:type="spellEnd"/>
            <w:r w:rsidRPr="00BD4960">
              <w:rPr>
                <w:rFonts w:eastAsia="바탕"/>
                <w:sz w:val="18"/>
                <w:lang w:eastAsia="en-GB"/>
              </w:rPr>
              <w:t xml:space="preserve"> which shall be selected to be between 0 and the configured </w:t>
            </w:r>
            <w:proofErr w:type="spellStart"/>
            <w:r w:rsidRPr="00BD4960">
              <w:rPr>
                <w:rFonts w:eastAsia="바탕"/>
                <w:i/>
                <w:sz w:val="18"/>
                <w:lang w:eastAsia="en-GB"/>
              </w:rPr>
              <w:t>rmtc</w:t>
            </w:r>
            <w:proofErr w:type="spellEnd"/>
            <w:r w:rsidRPr="00BD4960">
              <w:rPr>
                <w:rFonts w:eastAsia="바탕"/>
                <w:i/>
                <w:sz w:val="18"/>
                <w:lang w:eastAsia="en-GB"/>
              </w:rPr>
              <w:t>-Periodicity</w:t>
            </w:r>
            <w:r w:rsidRPr="00BD4960">
              <w:rPr>
                <w:rFonts w:eastAsia="바탕"/>
                <w:sz w:val="18"/>
                <w:lang w:eastAsia="en-GB"/>
              </w:rPr>
              <w:t xml:space="preserve"> with equal probability.</w:t>
            </w:r>
          </w:p>
        </w:tc>
      </w:tr>
      <w:tr w:rsidR="00BD4960" w:rsidRPr="00BD4960" w14:paraId="17472D6B" w14:textId="77777777" w:rsidTr="008E33CA">
        <w:tc>
          <w:tcPr>
            <w:tcW w:w="14173" w:type="dxa"/>
            <w:tcBorders>
              <w:top w:val="single" w:sz="4" w:space="0" w:color="auto"/>
              <w:left w:val="single" w:sz="4" w:space="0" w:color="auto"/>
              <w:bottom w:val="single" w:sz="4" w:space="0" w:color="auto"/>
              <w:right w:val="single" w:sz="4" w:space="0" w:color="auto"/>
            </w:tcBorders>
            <w:hideMark/>
          </w:tcPr>
          <w:p w14:paraId="4B932777" w14:textId="77777777" w:rsidR="00BD4960" w:rsidRPr="00BD4960" w:rsidRDefault="00BD4960" w:rsidP="00BD4960">
            <w:pPr>
              <w:keepNext/>
              <w:keepLines/>
              <w:overflowPunct/>
              <w:autoSpaceDE/>
              <w:autoSpaceDN/>
              <w:adjustRightInd/>
              <w:spacing w:after="0"/>
              <w:jc w:val="left"/>
              <w:textAlignment w:val="auto"/>
              <w:rPr>
                <w:rFonts w:eastAsia="바탕" w:cs="Arial"/>
                <w:b/>
                <w:i/>
                <w:sz w:val="18"/>
                <w:szCs w:val="18"/>
                <w:lang w:eastAsia="en-GB"/>
              </w:rPr>
            </w:pPr>
            <w:proofErr w:type="spellStart"/>
            <w:r w:rsidRPr="00BD4960">
              <w:rPr>
                <w:rFonts w:eastAsia="바탕" w:cs="Arial"/>
                <w:b/>
                <w:i/>
                <w:sz w:val="18"/>
                <w:szCs w:val="18"/>
                <w:lang w:eastAsia="en-GB"/>
              </w:rPr>
              <w:t>tci-StateId</w:t>
            </w:r>
            <w:proofErr w:type="spellEnd"/>
          </w:p>
          <w:p w14:paraId="675DDF2A" w14:textId="77777777" w:rsidR="00BD4960" w:rsidRPr="00BD4960" w:rsidRDefault="00BD4960" w:rsidP="00BD4960">
            <w:pPr>
              <w:keepNext/>
              <w:keepLines/>
              <w:overflowPunct/>
              <w:autoSpaceDE/>
              <w:autoSpaceDN/>
              <w:adjustRightInd/>
              <w:spacing w:after="0"/>
              <w:jc w:val="left"/>
              <w:textAlignment w:val="auto"/>
              <w:rPr>
                <w:rFonts w:eastAsia="바탕" w:cs="Arial"/>
                <w:bCs/>
                <w:iCs/>
                <w:sz w:val="18"/>
                <w:szCs w:val="18"/>
                <w:lang w:eastAsia="en-GB"/>
              </w:rPr>
            </w:pPr>
            <w:r w:rsidRPr="00BD4960">
              <w:rPr>
                <w:rFonts w:eastAsia="바탕" w:cs="Arial"/>
                <w:bCs/>
                <w:iCs/>
                <w:sz w:val="18"/>
                <w:szCs w:val="18"/>
                <w:lang w:eastAsia="en-GB"/>
              </w:rPr>
              <w:t>Indicates the TCI state to be used for RSSI measurements. This field is only applicable for shared spectrum channel access in FR2-2. Network does not configure this if the UE does not have any serving cells in FR2-2 and in such a case, it is up to UE implementation how to determine the spatial domain filter for the inter-frequency RSSI measurement in FR2-2.</w:t>
            </w:r>
          </w:p>
        </w:tc>
      </w:tr>
    </w:tbl>
    <w:p w14:paraId="20A62F93" w14:textId="77777777" w:rsidR="00BD4960" w:rsidRPr="00BD4960" w:rsidRDefault="00BD4960" w:rsidP="00BD4960">
      <w:pPr>
        <w:overflowPunct/>
        <w:autoSpaceDE/>
        <w:autoSpaceDN/>
        <w:adjustRightInd/>
        <w:spacing w:after="180"/>
        <w:jc w:val="left"/>
        <w:textAlignment w:val="auto"/>
        <w:rPr>
          <w:rFonts w:ascii="Times New Roman" w:eastAsia="바탕" w:hAnsi="Times New Roman"/>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4960" w:rsidRPr="00BD4960" w14:paraId="04A9CA7D" w14:textId="77777777" w:rsidTr="008E33CA">
        <w:tc>
          <w:tcPr>
            <w:tcW w:w="14173" w:type="dxa"/>
            <w:tcBorders>
              <w:top w:val="single" w:sz="4" w:space="0" w:color="auto"/>
              <w:left w:val="single" w:sz="4" w:space="0" w:color="auto"/>
              <w:bottom w:val="single" w:sz="4" w:space="0" w:color="auto"/>
              <w:right w:val="single" w:sz="4" w:space="0" w:color="auto"/>
            </w:tcBorders>
            <w:hideMark/>
          </w:tcPr>
          <w:p w14:paraId="227BDBBE" w14:textId="77777777" w:rsidR="00BD4960" w:rsidRPr="00BD4960" w:rsidRDefault="00BD4960" w:rsidP="00BD4960">
            <w:pPr>
              <w:keepNext/>
              <w:keepLines/>
              <w:overflowPunct/>
              <w:autoSpaceDE/>
              <w:autoSpaceDN/>
              <w:adjustRightInd/>
              <w:spacing w:after="0"/>
              <w:jc w:val="center"/>
              <w:textAlignment w:val="auto"/>
              <w:rPr>
                <w:rFonts w:eastAsia="바탕"/>
                <w:b/>
                <w:sz w:val="18"/>
                <w:szCs w:val="22"/>
                <w:lang w:eastAsia="sv-SE"/>
              </w:rPr>
            </w:pPr>
            <w:r w:rsidRPr="00BD4960">
              <w:rPr>
                <w:rFonts w:eastAsia="바탕"/>
                <w:b/>
                <w:i/>
                <w:sz w:val="18"/>
                <w:szCs w:val="22"/>
                <w:lang w:eastAsia="sv-SE"/>
              </w:rPr>
              <w:lastRenderedPageBreak/>
              <w:t>SSB-</w:t>
            </w:r>
            <w:proofErr w:type="spellStart"/>
            <w:r w:rsidRPr="00BD4960">
              <w:rPr>
                <w:rFonts w:eastAsia="바탕"/>
                <w:b/>
                <w:i/>
                <w:sz w:val="18"/>
                <w:szCs w:val="22"/>
                <w:lang w:eastAsia="sv-SE"/>
              </w:rPr>
              <w:t>ConfigMobility</w:t>
            </w:r>
            <w:proofErr w:type="spellEnd"/>
            <w:r w:rsidRPr="00BD4960">
              <w:rPr>
                <w:rFonts w:eastAsia="바탕"/>
                <w:b/>
                <w:i/>
                <w:sz w:val="18"/>
                <w:szCs w:val="22"/>
                <w:lang w:eastAsia="sv-SE"/>
              </w:rPr>
              <w:t xml:space="preserve"> </w:t>
            </w:r>
            <w:r w:rsidRPr="00BD4960">
              <w:rPr>
                <w:rFonts w:eastAsia="바탕"/>
                <w:b/>
                <w:sz w:val="18"/>
                <w:szCs w:val="22"/>
                <w:lang w:eastAsia="sv-SE"/>
              </w:rPr>
              <w:t>field descriptions</w:t>
            </w:r>
          </w:p>
        </w:tc>
      </w:tr>
      <w:tr w:rsidR="00BD4960" w:rsidRPr="00BD4960" w14:paraId="26188DA8" w14:textId="77777777" w:rsidTr="008E33CA">
        <w:tc>
          <w:tcPr>
            <w:tcW w:w="14173" w:type="dxa"/>
            <w:tcBorders>
              <w:top w:val="single" w:sz="4" w:space="0" w:color="auto"/>
              <w:left w:val="single" w:sz="4" w:space="0" w:color="auto"/>
              <w:bottom w:val="single" w:sz="4" w:space="0" w:color="auto"/>
              <w:right w:val="single" w:sz="4" w:space="0" w:color="auto"/>
            </w:tcBorders>
          </w:tcPr>
          <w:p w14:paraId="00C9D550" w14:textId="77777777" w:rsidR="00BD4960" w:rsidRPr="00BD4960" w:rsidRDefault="00BD4960" w:rsidP="00BD4960">
            <w:pPr>
              <w:keepNext/>
              <w:keepLines/>
              <w:overflowPunct/>
              <w:autoSpaceDE/>
              <w:autoSpaceDN/>
              <w:adjustRightInd/>
              <w:spacing w:after="0"/>
              <w:jc w:val="left"/>
              <w:textAlignment w:val="auto"/>
              <w:rPr>
                <w:rFonts w:eastAsia="바탕"/>
                <w:b/>
                <w:bCs/>
                <w:i/>
                <w:iCs/>
                <w:sz w:val="18"/>
                <w:lang w:eastAsia="sv-SE"/>
              </w:rPr>
            </w:pPr>
            <w:proofErr w:type="spellStart"/>
            <w:r w:rsidRPr="00BD4960">
              <w:rPr>
                <w:rFonts w:eastAsia="바탕"/>
                <w:b/>
                <w:bCs/>
                <w:i/>
                <w:iCs/>
                <w:sz w:val="18"/>
                <w:lang w:eastAsia="sv-SE"/>
              </w:rPr>
              <w:t>cca-CellsToAddModList</w:t>
            </w:r>
            <w:proofErr w:type="spellEnd"/>
            <w:r w:rsidRPr="00BD4960">
              <w:rPr>
                <w:rFonts w:eastAsia="바탕"/>
                <w:b/>
                <w:bCs/>
                <w:i/>
                <w:iCs/>
                <w:sz w:val="18"/>
                <w:lang w:eastAsia="sv-SE"/>
              </w:rPr>
              <w:t xml:space="preserve">, </w:t>
            </w:r>
            <w:proofErr w:type="spellStart"/>
            <w:r w:rsidRPr="00BD4960">
              <w:rPr>
                <w:rFonts w:eastAsia="바탕"/>
                <w:b/>
                <w:bCs/>
                <w:i/>
                <w:iCs/>
                <w:sz w:val="18"/>
                <w:lang w:eastAsia="sv-SE"/>
              </w:rPr>
              <w:t>cca-CellsToRemoveList</w:t>
            </w:r>
            <w:proofErr w:type="spellEnd"/>
          </w:p>
          <w:p w14:paraId="5A08FE81" w14:textId="77777777" w:rsidR="00BD4960" w:rsidRPr="00BD4960" w:rsidRDefault="00BD4960" w:rsidP="00BD4960">
            <w:pPr>
              <w:keepNext/>
              <w:keepLines/>
              <w:overflowPunct/>
              <w:autoSpaceDE/>
              <w:autoSpaceDN/>
              <w:adjustRightInd/>
              <w:spacing w:after="0"/>
              <w:jc w:val="left"/>
              <w:textAlignment w:val="auto"/>
              <w:rPr>
                <w:rFonts w:eastAsia="바탕"/>
                <w:sz w:val="18"/>
                <w:lang w:eastAsia="sv-SE"/>
              </w:rPr>
            </w:pPr>
            <w:r w:rsidRPr="00BD4960">
              <w:rPr>
                <w:rFonts w:eastAsia="바탕"/>
                <w:sz w:val="18"/>
                <w:lang w:eastAsia="sv-SE"/>
              </w:rPr>
              <w:t xml:space="preserve">Lists of cells to be added or removed from the list of </w:t>
            </w:r>
            <w:proofErr w:type="spellStart"/>
            <w:r w:rsidRPr="00BD4960">
              <w:rPr>
                <w:rFonts w:eastAsia="바탕"/>
                <w:sz w:val="18"/>
                <w:lang w:eastAsia="sv-SE"/>
              </w:rPr>
              <w:t>neighbor</w:t>
            </w:r>
            <w:proofErr w:type="spellEnd"/>
            <w:r w:rsidRPr="00BD4960">
              <w:rPr>
                <w:rFonts w:eastAsia="바탕"/>
                <w:sz w:val="18"/>
                <w:lang w:eastAsia="sv-SE"/>
              </w:rPr>
              <w:t xml:space="preserve"> cells that apply channel access mode procedures for operation with shared spectrum channel access in accordance with TS 37.213 [48], clause 4.4 for FR2-2.</w:t>
            </w:r>
          </w:p>
        </w:tc>
      </w:tr>
      <w:tr w:rsidR="00BD4960" w:rsidRPr="00BD4960" w14:paraId="0289BFEA" w14:textId="77777777" w:rsidTr="008E33CA">
        <w:tc>
          <w:tcPr>
            <w:tcW w:w="14173" w:type="dxa"/>
            <w:tcBorders>
              <w:top w:val="single" w:sz="4" w:space="0" w:color="auto"/>
              <w:left w:val="single" w:sz="4" w:space="0" w:color="auto"/>
              <w:bottom w:val="single" w:sz="4" w:space="0" w:color="auto"/>
              <w:right w:val="single" w:sz="4" w:space="0" w:color="auto"/>
            </w:tcBorders>
            <w:hideMark/>
          </w:tcPr>
          <w:p w14:paraId="16FF2F77" w14:textId="77777777" w:rsidR="00BD4960" w:rsidRPr="00BD4960" w:rsidRDefault="00BD4960" w:rsidP="00BD4960">
            <w:pPr>
              <w:keepNext/>
              <w:keepLines/>
              <w:overflowPunct/>
              <w:autoSpaceDE/>
              <w:autoSpaceDN/>
              <w:adjustRightInd/>
              <w:spacing w:after="0"/>
              <w:jc w:val="left"/>
              <w:textAlignment w:val="auto"/>
              <w:rPr>
                <w:rFonts w:eastAsia="바탕"/>
                <w:b/>
                <w:i/>
                <w:sz w:val="18"/>
                <w:szCs w:val="22"/>
                <w:lang w:eastAsia="sv-SE"/>
              </w:rPr>
            </w:pPr>
            <w:proofErr w:type="spellStart"/>
            <w:r w:rsidRPr="00BD4960">
              <w:rPr>
                <w:rFonts w:eastAsia="바탕"/>
                <w:b/>
                <w:i/>
                <w:sz w:val="18"/>
                <w:szCs w:val="22"/>
                <w:lang w:eastAsia="sv-SE"/>
              </w:rPr>
              <w:t>deriveSSB-IndexFromCell</w:t>
            </w:r>
            <w:proofErr w:type="spellEnd"/>
          </w:p>
          <w:p w14:paraId="56CC9C01" w14:textId="77777777" w:rsidR="00BD4960" w:rsidRPr="00BD4960" w:rsidRDefault="00BD4960" w:rsidP="00BD4960">
            <w:pPr>
              <w:keepNext/>
              <w:keepLines/>
              <w:overflowPunct/>
              <w:autoSpaceDE/>
              <w:autoSpaceDN/>
              <w:adjustRightInd/>
              <w:spacing w:after="0"/>
              <w:jc w:val="left"/>
              <w:textAlignment w:val="auto"/>
              <w:rPr>
                <w:rFonts w:eastAsia="바탕"/>
                <w:sz w:val="18"/>
                <w:szCs w:val="22"/>
                <w:lang w:eastAsia="sv-SE"/>
              </w:rPr>
            </w:pPr>
            <w:r w:rsidRPr="00BD4960">
              <w:rPr>
                <w:rFonts w:eastAsia="바탕"/>
                <w:sz w:val="18"/>
                <w:szCs w:val="22"/>
                <w:lang w:eastAsia="sv-SE"/>
              </w:rPr>
              <w:t xml:space="preserve">If this field is set to </w:t>
            </w:r>
            <w:r w:rsidRPr="00BD4960">
              <w:rPr>
                <w:rFonts w:eastAsia="바탕"/>
                <w:i/>
                <w:iCs/>
                <w:sz w:val="18"/>
                <w:lang w:eastAsia="en-GB"/>
              </w:rPr>
              <w:t>true</w:t>
            </w:r>
            <w:r w:rsidRPr="00BD4960">
              <w:rPr>
                <w:rFonts w:eastAsia="바탕"/>
                <w:sz w:val="18"/>
                <w:szCs w:val="22"/>
                <w:lang w:eastAsia="sv-SE"/>
              </w:rPr>
              <w:t>, UE assumes SFN and frame boundary alignment across cells on the same frequency carrier as specified in TS 38.133 [14]. Hence, if the UE is configured with a serving cell for which (</w:t>
            </w:r>
            <w:proofErr w:type="spellStart"/>
            <w:r w:rsidRPr="00BD4960">
              <w:rPr>
                <w:rFonts w:eastAsia="바탕"/>
                <w:i/>
                <w:sz w:val="18"/>
                <w:szCs w:val="22"/>
                <w:lang w:eastAsia="sv-SE"/>
              </w:rPr>
              <w:t>absoluteFrequencySSB</w:t>
            </w:r>
            <w:proofErr w:type="spellEnd"/>
            <w:r w:rsidRPr="00BD4960">
              <w:rPr>
                <w:rFonts w:eastAsia="바탕"/>
                <w:sz w:val="18"/>
                <w:szCs w:val="22"/>
                <w:lang w:eastAsia="sv-SE"/>
              </w:rPr>
              <w:t xml:space="preserve">, </w:t>
            </w:r>
            <w:proofErr w:type="spellStart"/>
            <w:r w:rsidRPr="00BD4960">
              <w:rPr>
                <w:rFonts w:eastAsia="바탕"/>
                <w:i/>
                <w:sz w:val="18"/>
                <w:szCs w:val="22"/>
                <w:lang w:eastAsia="sv-SE"/>
              </w:rPr>
              <w:t>subcarrierSpacing</w:t>
            </w:r>
            <w:proofErr w:type="spellEnd"/>
            <w:r w:rsidRPr="00BD4960">
              <w:rPr>
                <w:rFonts w:eastAsia="바탕"/>
                <w:sz w:val="18"/>
                <w:szCs w:val="22"/>
                <w:lang w:eastAsia="sv-SE"/>
              </w:rPr>
              <w:t xml:space="preserve">) in </w:t>
            </w:r>
            <w:proofErr w:type="spellStart"/>
            <w:r w:rsidRPr="00BD4960">
              <w:rPr>
                <w:rFonts w:eastAsia="바탕"/>
                <w:i/>
                <w:sz w:val="18"/>
                <w:szCs w:val="22"/>
                <w:lang w:eastAsia="sv-SE"/>
              </w:rPr>
              <w:t>ServingCellConfigCommon</w:t>
            </w:r>
            <w:proofErr w:type="spellEnd"/>
            <w:r w:rsidRPr="00BD4960">
              <w:rPr>
                <w:rFonts w:eastAsia="바탕"/>
                <w:sz w:val="18"/>
                <w:szCs w:val="22"/>
                <w:lang w:eastAsia="sv-SE"/>
              </w:rPr>
              <w:t xml:space="preserve"> is equal to (</w:t>
            </w:r>
            <w:proofErr w:type="spellStart"/>
            <w:r w:rsidRPr="00BD4960">
              <w:rPr>
                <w:rFonts w:eastAsia="바탕"/>
                <w:i/>
                <w:sz w:val="18"/>
                <w:szCs w:val="22"/>
                <w:lang w:eastAsia="sv-SE"/>
              </w:rPr>
              <w:t>ssbFrequency</w:t>
            </w:r>
            <w:proofErr w:type="spellEnd"/>
            <w:r w:rsidRPr="00BD4960">
              <w:rPr>
                <w:rFonts w:eastAsia="바탕"/>
                <w:sz w:val="18"/>
                <w:szCs w:val="22"/>
                <w:lang w:eastAsia="sv-SE"/>
              </w:rPr>
              <w:t xml:space="preserve">, </w:t>
            </w:r>
            <w:proofErr w:type="spellStart"/>
            <w:r w:rsidRPr="00BD4960">
              <w:rPr>
                <w:rFonts w:eastAsia="바탕"/>
                <w:i/>
                <w:sz w:val="18"/>
                <w:szCs w:val="22"/>
                <w:lang w:eastAsia="sv-SE"/>
              </w:rPr>
              <w:t>ssbSubcarrierSpacing</w:t>
            </w:r>
            <w:proofErr w:type="spellEnd"/>
            <w:r w:rsidRPr="00BD4960">
              <w:rPr>
                <w:rFonts w:eastAsia="바탕"/>
                <w:sz w:val="18"/>
                <w:szCs w:val="22"/>
                <w:lang w:eastAsia="sv-SE"/>
              </w:rPr>
              <w:t xml:space="preserve">) in this </w:t>
            </w:r>
            <w:proofErr w:type="spellStart"/>
            <w:r w:rsidRPr="00BD4960">
              <w:rPr>
                <w:rFonts w:eastAsia="바탕"/>
                <w:i/>
                <w:sz w:val="18"/>
                <w:szCs w:val="22"/>
                <w:lang w:eastAsia="sv-SE"/>
              </w:rPr>
              <w:t>MeasObjectNR</w:t>
            </w:r>
            <w:proofErr w:type="spellEnd"/>
            <w:r w:rsidRPr="00BD4960">
              <w:rPr>
                <w:rFonts w:eastAsia="바탕"/>
                <w:sz w:val="18"/>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BD4960" w:rsidRPr="00BD4960" w14:paraId="33A8B506" w14:textId="77777777" w:rsidTr="008E33CA">
        <w:tc>
          <w:tcPr>
            <w:tcW w:w="14173" w:type="dxa"/>
            <w:tcBorders>
              <w:top w:val="single" w:sz="4" w:space="0" w:color="auto"/>
              <w:left w:val="single" w:sz="4" w:space="0" w:color="auto"/>
              <w:bottom w:val="single" w:sz="4" w:space="0" w:color="auto"/>
              <w:right w:val="single" w:sz="4" w:space="0" w:color="auto"/>
            </w:tcBorders>
          </w:tcPr>
          <w:p w14:paraId="7994168C" w14:textId="77777777" w:rsidR="00BD4960" w:rsidRPr="00BD4960" w:rsidRDefault="00BD4960" w:rsidP="00BD4960">
            <w:pPr>
              <w:keepNext/>
              <w:keepLines/>
              <w:overflowPunct/>
              <w:autoSpaceDE/>
              <w:autoSpaceDN/>
              <w:adjustRightInd/>
              <w:spacing w:after="0"/>
              <w:jc w:val="left"/>
              <w:textAlignment w:val="auto"/>
              <w:rPr>
                <w:rFonts w:eastAsia="바탕"/>
                <w:b/>
                <w:bCs/>
                <w:i/>
                <w:iCs/>
                <w:sz w:val="18"/>
                <w:lang w:eastAsia="sv-SE"/>
              </w:rPr>
            </w:pPr>
            <w:bookmarkStart w:id="60" w:name="_Hlk97458315"/>
            <w:proofErr w:type="spellStart"/>
            <w:r w:rsidRPr="00BD4960">
              <w:rPr>
                <w:rFonts w:eastAsia="바탕"/>
                <w:b/>
                <w:bCs/>
                <w:i/>
                <w:iCs/>
                <w:sz w:val="18"/>
                <w:lang w:eastAsia="sv-SE"/>
              </w:rPr>
              <w:t>deriveSSB-IndexFromCellInter</w:t>
            </w:r>
            <w:proofErr w:type="spellEnd"/>
          </w:p>
          <w:bookmarkEnd w:id="60"/>
          <w:p w14:paraId="4131EEF3" w14:textId="77777777" w:rsidR="00BD4960" w:rsidRPr="00BD4960" w:rsidRDefault="00BD4960" w:rsidP="00BD4960">
            <w:pPr>
              <w:keepNext/>
              <w:keepLines/>
              <w:overflowPunct/>
              <w:autoSpaceDE/>
              <w:autoSpaceDN/>
              <w:adjustRightInd/>
              <w:spacing w:after="0"/>
              <w:jc w:val="left"/>
              <w:textAlignment w:val="auto"/>
              <w:rPr>
                <w:rFonts w:eastAsia="바탕"/>
                <w:b/>
                <w:i/>
                <w:sz w:val="18"/>
                <w:szCs w:val="22"/>
                <w:lang w:eastAsia="sv-SE"/>
              </w:rPr>
            </w:pPr>
            <w:r w:rsidRPr="00BD4960">
              <w:rPr>
                <w:rFonts w:eastAsia="바탕" w:cs="Arial"/>
                <w:sz w:val="18"/>
                <w:szCs w:val="18"/>
                <w:lang w:eastAsia="sv-SE"/>
              </w:rPr>
              <w:t xml:space="preserve">If this field is present, UE assumes SFN and frame boundary alignment between the </w:t>
            </w:r>
            <w:r w:rsidRPr="00BD4960">
              <w:rPr>
                <w:rFonts w:eastAsia="바탕" w:cs="Arial"/>
                <w:sz w:val="18"/>
                <w:szCs w:val="18"/>
                <w:lang w:eastAsia="en-GB"/>
              </w:rPr>
              <w:t>reference serving cell</w:t>
            </w:r>
            <w:r w:rsidRPr="00BD4960">
              <w:rPr>
                <w:rFonts w:eastAsia="바탕" w:cs="Arial"/>
                <w:sz w:val="18"/>
                <w:szCs w:val="18"/>
                <w:lang w:eastAsia="sv-SE"/>
              </w:rPr>
              <w:t xml:space="preserve"> indicated by </w:t>
            </w:r>
            <w:proofErr w:type="spellStart"/>
            <w:r w:rsidRPr="00BD4960">
              <w:rPr>
                <w:rFonts w:eastAsia="바탕" w:cs="Arial"/>
                <w:i/>
                <w:sz w:val="18"/>
                <w:szCs w:val="18"/>
                <w:lang w:eastAsia="sv-SE"/>
              </w:rPr>
              <w:t>ServCellIndex</w:t>
            </w:r>
            <w:proofErr w:type="spellEnd"/>
            <w:r w:rsidRPr="00BD4960">
              <w:rPr>
                <w:rFonts w:eastAsia="바탕" w:cs="Arial"/>
                <w:i/>
                <w:sz w:val="18"/>
                <w:szCs w:val="18"/>
                <w:lang w:eastAsia="sv-SE"/>
              </w:rPr>
              <w:t xml:space="preserve"> </w:t>
            </w:r>
            <w:r w:rsidRPr="00BD4960">
              <w:rPr>
                <w:rFonts w:eastAsia="바탕" w:cs="Arial"/>
                <w:sz w:val="18"/>
                <w:szCs w:val="18"/>
                <w:lang w:eastAsia="sv-SE"/>
              </w:rPr>
              <w:t xml:space="preserve">and all neighbour cells in this </w:t>
            </w:r>
            <w:proofErr w:type="spellStart"/>
            <w:r w:rsidRPr="00BD4960">
              <w:rPr>
                <w:rFonts w:eastAsia="바탕" w:cs="Arial"/>
                <w:i/>
                <w:sz w:val="18"/>
                <w:szCs w:val="18"/>
                <w:lang w:eastAsia="sv-SE"/>
              </w:rPr>
              <w:t>MeasObjectNR</w:t>
            </w:r>
            <w:proofErr w:type="spellEnd"/>
            <w:r w:rsidRPr="00BD4960">
              <w:rPr>
                <w:rFonts w:eastAsia="바탕" w:cs="Arial"/>
                <w:sz w:val="18"/>
                <w:szCs w:val="18"/>
                <w:lang w:eastAsia="sv-SE"/>
              </w:rPr>
              <w:t xml:space="preserve"> as specified in TS 38.133 [14]. This field also indicates that the UE can utilize the timing of the </w:t>
            </w:r>
            <w:r w:rsidRPr="00BD4960">
              <w:rPr>
                <w:rFonts w:eastAsia="바탕" w:cs="Arial"/>
                <w:sz w:val="18"/>
                <w:szCs w:val="18"/>
                <w:lang w:eastAsia="en-GB"/>
              </w:rPr>
              <w:t>reference serving cell</w:t>
            </w:r>
            <w:r w:rsidRPr="00BD4960">
              <w:rPr>
                <w:rFonts w:eastAsia="바탕" w:cs="Arial"/>
                <w:sz w:val="18"/>
                <w:szCs w:val="18"/>
                <w:lang w:eastAsia="sv-SE"/>
              </w:rPr>
              <w:t xml:space="preserve"> indicated by </w:t>
            </w:r>
            <w:proofErr w:type="spellStart"/>
            <w:r w:rsidRPr="00BD4960">
              <w:rPr>
                <w:rFonts w:eastAsia="바탕" w:cs="Arial"/>
                <w:i/>
                <w:sz w:val="18"/>
                <w:szCs w:val="18"/>
                <w:lang w:eastAsia="sv-SE"/>
              </w:rPr>
              <w:t>ServCellIndex</w:t>
            </w:r>
            <w:proofErr w:type="spellEnd"/>
            <w:r w:rsidRPr="00BD4960">
              <w:rPr>
                <w:rFonts w:eastAsia="바탕" w:cs="Arial"/>
                <w:sz w:val="18"/>
                <w:szCs w:val="18"/>
                <w:lang w:eastAsia="sv-SE"/>
              </w:rPr>
              <w:t xml:space="preserve"> to derive the index of SS block transmitted by all inter-frequency neighbour cells on the frequency indicated by the </w:t>
            </w:r>
            <w:proofErr w:type="spellStart"/>
            <w:r w:rsidRPr="00BD4960">
              <w:rPr>
                <w:rFonts w:eastAsia="바탕" w:cs="Arial"/>
                <w:i/>
                <w:sz w:val="18"/>
                <w:szCs w:val="18"/>
                <w:lang w:eastAsia="sv-SE"/>
              </w:rPr>
              <w:t>MeasObjectNR</w:t>
            </w:r>
            <w:proofErr w:type="spellEnd"/>
            <w:r w:rsidRPr="00BD4960">
              <w:rPr>
                <w:rFonts w:eastAsia="바탕" w:cs="Arial"/>
                <w:sz w:val="18"/>
                <w:szCs w:val="18"/>
                <w:lang w:eastAsia="sv-SE"/>
              </w:rPr>
              <w:t xml:space="preserve">. When this field is included, the network should set </w:t>
            </w:r>
            <w:proofErr w:type="spellStart"/>
            <w:r w:rsidRPr="00BD4960">
              <w:rPr>
                <w:rFonts w:eastAsia="바탕" w:cs="Arial"/>
                <w:i/>
                <w:iCs/>
                <w:sz w:val="18"/>
                <w:szCs w:val="18"/>
                <w:lang w:eastAsia="sv-SE"/>
              </w:rPr>
              <w:t>deriveSSB-IndexFromCell</w:t>
            </w:r>
            <w:proofErr w:type="spellEnd"/>
            <w:r w:rsidRPr="00BD4960">
              <w:rPr>
                <w:rFonts w:eastAsia="바탕" w:cs="Arial"/>
                <w:sz w:val="18"/>
                <w:szCs w:val="18"/>
                <w:lang w:eastAsia="sv-SE"/>
              </w:rPr>
              <w:t xml:space="preserve"> to </w:t>
            </w:r>
            <w:r w:rsidRPr="00BD4960">
              <w:rPr>
                <w:rFonts w:eastAsia="바탕" w:cs="Arial"/>
                <w:i/>
                <w:iCs/>
                <w:sz w:val="18"/>
                <w:szCs w:val="18"/>
                <w:lang w:eastAsia="sv-SE"/>
              </w:rPr>
              <w:t>true</w:t>
            </w:r>
            <w:r w:rsidRPr="00BD4960">
              <w:rPr>
                <w:rFonts w:eastAsia="바탕" w:cs="Arial"/>
                <w:sz w:val="18"/>
                <w:szCs w:val="18"/>
                <w:lang w:eastAsia="sv-SE"/>
              </w:rPr>
              <w:t>.</w:t>
            </w:r>
          </w:p>
        </w:tc>
      </w:tr>
      <w:tr w:rsidR="00BD4960" w:rsidRPr="00BD4960" w14:paraId="18550067" w14:textId="77777777" w:rsidTr="008E33CA">
        <w:tc>
          <w:tcPr>
            <w:tcW w:w="14173" w:type="dxa"/>
            <w:tcBorders>
              <w:top w:val="single" w:sz="4" w:space="0" w:color="auto"/>
              <w:left w:val="single" w:sz="4" w:space="0" w:color="auto"/>
              <w:bottom w:val="single" w:sz="4" w:space="0" w:color="auto"/>
              <w:right w:val="single" w:sz="4" w:space="0" w:color="auto"/>
            </w:tcBorders>
            <w:hideMark/>
          </w:tcPr>
          <w:p w14:paraId="6A356B5D" w14:textId="77777777" w:rsidR="00BD4960" w:rsidRPr="00BD4960" w:rsidRDefault="00BD4960" w:rsidP="00BD4960">
            <w:pPr>
              <w:keepNext/>
              <w:keepLines/>
              <w:overflowPunct/>
              <w:autoSpaceDE/>
              <w:autoSpaceDN/>
              <w:adjustRightInd/>
              <w:spacing w:after="0"/>
              <w:jc w:val="left"/>
              <w:textAlignment w:val="auto"/>
              <w:rPr>
                <w:rFonts w:eastAsia="바탕"/>
                <w:sz w:val="18"/>
                <w:szCs w:val="22"/>
                <w:lang w:eastAsia="sv-SE"/>
              </w:rPr>
            </w:pPr>
            <w:proofErr w:type="spellStart"/>
            <w:r w:rsidRPr="00BD4960">
              <w:rPr>
                <w:rFonts w:eastAsia="바탕"/>
                <w:b/>
                <w:i/>
                <w:sz w:val="18"/>
                <w:szCs w:val="22"/>
                <w:lang w:eastAsia="sv-SE"/>
              </w:rPr>
              <w:t>ssb-ToMeasure</w:t>
            </w:r>
            <w:proofErr w:type="spellEnd"/>
          </w:p>
          <w:p w14:paraId="1E64B3DE" w14:textId="77777777" w:rsidR="00BD4960" w:rsidRPr="00BD4960" w:rsidRDefault="00BD4960" w:rsidP="00BD4960">
            <w:pPr>
              <w:keepNext/>
              <w:keepLines/>
              <w:overflowPunct/>
              <w:autoSpaceDE/>
              <w:autoSpaceDN/>
              <w:adjustRightInd/>
              <w:spacing w:after="0"/>
              <w:jc w:val="left"/>
              <w:textAlignment w:val="auto"/>
              <w:rPr>
                <w:rFonts w:eastAsia="바탕"/>
                <w:sz w:val="18"/>
                <w:szCs w:val="22"/>
                <w:lang w:eastAsia="sv-SE"/>
              </w:rPr>
            </w:pPr>
            <w:r w:rsidRPr="00BD4960">
              <w:rPr>
                <w:rFonts w:eastAsia="바탕"/>
                <w:sz w:val="18"/>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BD4960">
              <w:rPr>
                <w:rFonts w:eastAsia="바탕"/>
                <w:i/>
                <w:sz w:val="18"/>
                <w:szCs w:val="22"/>
                <w:lang w:eastAsia="sv-SE"/>
              </w:rPr>
              <w:t>smtc</w:t>
            </w:r>
            <w:proofErr w:type="spellEnd"/>
            <w:r w:rsidRPr="00BD4960">
              <w:rPr>
                <w:rFonts w:eastAsia="바탕"/>
                <w:sz w:val="18"/>
                <w:szCs w:val="22"/>
                <w:lang w:eastAsia="sv-SE"/>
              </w:rPr>
              <w:t xml:space="preserve"> are not to be measured. See TS 38.215 [9] clause 5.1.1.</w:t>
            </w:r>
          </w:p>
        </w:tc>
      </w:tr>
      <w:tr w:rsidR="00BD4960" w:rsidRPr="00BD4960" w14:paraId="25F4F6E9" w14:textId="77777777" w:rsidTr="008E33CA">
        <w:tc>
          <w:tcPr>
            <w:tcW w:w="14173" w:type="dxa"/>
            <w:tcBorders>
              <w:top w:val="single" w:sz="4" w:space="0" w:color="auto"/>
              <w:left w:val="single" w:sz="4" w:space="0" w:color="auto"/>
              <w:bottom w:val="single" w:sz="4" w:space="0" w:color="auto"/>
              <w:right w:val="single" w:sz="4" w:space="0" w:color="auto"/>
            </w:tcBorders>
          </w:tcPr>
          <w:p w14:paraId="0FFD1E1A" w14:textId="77777777" w:rsidR="00BD4960" w:rsidRPr="00BD4960" w:rsidRDefault="00BD4960" w:rsidP="00BD4960">
            <w:pPr>
              <w:keepNext/>
              <w:keepLines/>
              <w:overflowPunct/>
              <w:autoSpaceDE/>
              <w:autoSpaceDN/>
              <w:adjustRightInd/>
              <w:spacing w:after="0"/>
              <w:jc w:val="left"/>
              <w:textAlignment w:val="auto"/>
              <w:rPr>
                <w:rFonts w:eastAsia="바탕"/>
                <w:b/>
                <w:bCs/>
                <w:i/>
                <w:iCs/>
                <w:sz w:val="18"/>
                <w:lang w:eastAsia="en-GB"/>
              </w:rPr>
            </w:pPr>
            <w:proofErr w:type="spellStart"/>
            <w:r w:rsidRPr="00BD4960">
              <w:rPr>
                <w:rFonts w:eastAsia="바탕"/>
                <w:b/>
                <w:bCs/>
                <w:i/>
                <w:iCs/>
                <w:sz w:val="18"/>
                <w:lang w:eastAsia="en-GB"/>
              </w:rPr>
              <w:t>ssb-ToMeasureAltitudeBasedList</w:t>
            </w:r>
            <w:proofErr w:type="spellEnd"/>
          </w:p>
          <w:p w14:paraId="7C788523" w14:textId="77777777" w:rsidR="00BD4960" w:rsidRPr="00BD4960" w:rsidRDefault="00BD4960" w:rsidP="00BD4960">
            <w:pPr>
              <w:keepNext/>
              <w:keepLines/>
              <w:overflowPunct/>
              <w:autoSpaceDE/>
              <w:autoSpaceDN/>
              <w:adjustRightInd/>
              <w:spacing w:after="0"/>
              <w:jc w:val="left"/>
              <w:textAlignment w:val="auto"/>
              <w:rPr>
                <w:rFonts w:eastAsia="바탕"/>
                <w:bCs/>
                <w:iCs/>
                <w:sz w:val="18"/>
                <w:szCs w:val="22"/>
                <w:lang w:eastAsia="en-GB"/>
              </w:rPr>
            </w:pPr>
            <w:r w:rsidRPr="00BD4960">
              <w:rPr>
                <w:rFonts w:eastAsia="바탕"/>
                <w:bCs/>
                <w:iCs/>
                <w:sz w:val="18"/>
                <w:szCs w:val="22"/>
                <w:lang w:eastAsia="en-GB"/>
              </w:rPr>
              <w:t xml:space="preserve">List of altitude-dependent </w:t>
            </w:r>
            <w:proofErr w:type="spellStart"/>
            <w:r w:rsidRPr="00BD4960">
              <w:rPr>
                <w:rFonts w:eastAsia="바탕"/>
                <w:bCs/>
                <w:i/>
                <w:sz w:val="18"/>
                <w:szCs w:val="22"/>
                <w:lang w:eastAsia="en-GB"/>
              </w:rPr>
              <w:t>ssb-ToMeasure</w:t>
            </w:r>
            <w:proofErr w:type="spellEnd"/>
            <w:r w:rsidRPr="00BD4960">
              <w:rPr>
                <w:rFonts w:eastAsia="바탕"/>
                <w:bCs/>
                <w:iCs/>
                <w:sz w:val="18"/>
                <w:szCs w:val="22"/>
                <w:lang w:eastAsia="en-GB"/>
              </w:rPr>
              <w:t xml:space="preserve">. When the UE is within an altitude range indicated by </w:t>
            </w:r>
            <w:proofErr w:type="spellStart"/>
            <w:r w:rsidRPr="00BD4960">
              <w:rPr>
                <w:rFonts w:eastAsia="바탕"/>
                <w:bCs/>
                <w:i/>
                <w:sz w:val="18"/>
                <w:szCs w:val="22"/>
                <w:lang w:eastAsia="en-GB"/>
              </w:rPr>
              <w:t>altitudeRange</w:t>
            </w:r>
            <w:proofErr w:type="spellEnd"/>
            <w:r w:rsidRPr="00BD4960">
              <w:rPr>
                <w:rFonts w:eastAsia="바탕"/>
                <w:bCs/>
                <w:iCs/>
                <w:sz w:val="18"/>
                <w:szCs w:val="22"/>
                <w:lang w:eastAsia="en-GB"/>
              </w:rPr>
              <w:t>,</w:t>
            </w:r>
            <w:r w:rsidRPr="00BD4960">
              <w:rPr>
                <w:rFonts w:eastAsia="바탕"/>
                <w:bCs/>
                <w:i/>
                <w:sz w:val="18"/>
                <w:szCs w:val="22"/>
                <w:lang w:eastAsia="en-GB"/>
              </w:rPr>
              <w:t xml:space="preserve"> </w:t>
            </w:r>
            <w:r w:rsidRPr="00BD4960">
              <w:rPr>
                <w:rFonts w:eastAsia="바탕"/>
                <w:bCs/>
                <w:iCs/>
                <w:sz w:val="18"/>
                <w:szCs w:val="22"/>
                <w:lang w:eastAsia="en-GB"/>
              </w:rPr>
              <w:t xml:space="preserve">it ignores the </w:t>
            </w:r>
            <w:proofErr w:type="spellStart"/>
            <w:r w:rsidRPr="00BD4960">
              <w:rPr>
                <w:rFonts w:eastAsia="바탕"/>
                <w:bCs/>
                <w:i/>
                <w:sz w:val="18"/>
                <w:szCs w:val="22"/>
                <w:lang w:eastAsia="en-GB"/>
              </w:rPr>
              <w:t>ssb-ToMeasure</w:t>
            </w:r>
            <w:proofErr w:type="spellEnd"/>
            <w:r w:rsidRPr="00BD4960">
              <w:rPr>
                <w:rFonts w:eastAsia="바탕"/>
                <w:bCs/>
                <w:i/>
                <w:sz w:val="18"/>
                <w:szCs w:val="22"/>
                <w:lang w:eastAsia="en-GB"/>
              </w:rPr>
              <w:t xml:space="preserve"> </w:t>
            </w:r>
            <w:r w:rsidRPr="00BD4960">
              <w:rPr>
                <w:rFonts w:eastAsia="바탕"/>
                <w:bCs/>
                <w:iCs/>
                <w:sz w:val="18"/>
                <w:szCs w:val="22"/>
                <w:lang w:eastAsia="en-GB"/>
              </w:rPr>
              <w:t>(without suffix</w:t>
            </w:r>
            <w:proofErr w:type="gramStart"/>
            <w:r w:rsidRPr="00BD4960">
              <w:rPr>
                <w:rFonts w:eastAsia="바탕"/>
                <w:bCs/>
                <w:iCs/>
                <w:sz w:val="18"/>
                <w:szCs w:val="22"/>
                <w:lang w:eastAsia="en-GB"/>
              </w:rPr>
              <w:t>), and</w:t>
            </w:r>
            <w:proofErr w:type="gramEnd"/>
            <w:r w:rsidRPr="00BD4960">
              <w:rPr>
                <w:rFonts w:eastAsia="바탕"/>
                <w:bCs/>
                <w:iCs/>
                <w:sz w:val="18"/>
                <w:szCs w:val="22"/>
                <w:lang w:eastAsia="en-GB"/>
              </w:rPr>
              <w:t xml:space="preserve"> applies the corresponding </w:t>
            </w:r>
            <w:r w:rsidRPr="00BD4960">
              <w:rPr>
                <w:rFonts w:eastAsia="바탕"/>
                <w:bCs/>
                <w:i/>
                <w:sz w:val="18"/>
                <w:szCs w:val="22"/>
                <w:lang w:eastAsia="en-GB"/>
              </w:rPr>
              <w:t xml:space="preserve">ssb-ToMeasure-r18 </w:t>
            </w:r>
            <w:r w:rsidRPr="00BD4960">
              <w:rPr>
                <w:rFonts w:eastAsia="바탕"/>
                <w:bCs/>
                <w:iCs/>
                <w:sz w:val="18"/>
                <w:szCs w:val="22"/>
                <w:lang w:eastAsia="en-GB"/>
              </w:rPr>
              <w:t xml:space="preserve">if present, otherwise (i.e., the UE is within an altitude range indicated by </w:t>
            </w:r>
            <w:proofErr w:type="spellStart"/>
            <w:r w:rsidRPr="00BD4960">
              <w:rPr>
                <w:rFonts w:eastAsia="바탕"/>
                <w:bCs/>
                <w:i/>
                <w:sz w:val="18"/>
                <w:szCs w:val="22"/>
                <w:lang w:eastAsia="en-GB"/>
              </w:rPr>
              <w:t>altitudeRange</w:t>
            </w:r>
            <w:proofErr w:type="spellEnd"/>
            <w:r w:rsidRPr="00BD4960">
              <w:rPr>
                <w:rFonts w:eastAsia="바탕"/>
                <w:bCs/>
                <w:iCs/>
                <w:sz w:val="18"/>
                <w:szCs w:val="22"/>
                <w:lang w:eastAsia="en-GB"/>
              </w:rPr>
              <w:t xml:space="preserve"> and </w:t>
            </w:r>
            <w:r w:rsidRPr="00BD4960">
              <w:rPr>
                <w:rFonts w:eastAsia="바탕"/>
                <w:bCs/>
                <w:i/>
                <w:sz w:val="18"/>
                <w:szCs w:val="22"/>
                <w:lang w:eastAsia="en-GB"/>
              </w:rPr>
              <w:t>ssb-ToMeasure-r18</w:t>
            </w:r>
            <w:r w:rsidRPr="00BD4960">
              <w:rPr>
                <w:rFonts w:ascii="Times New Roman" w:eastAsia="바탕" w:hAnsi="Times New Roman"/>
                <w:lang w:eastAsia="en-US"/>
              </w:rPr>
              <w:t xml:space="preserve"> </w:t>
            </w:r>
            <w:r w:rsidRPr="00BD4960">
              <w:rPr>
                <w:rFonts w:eastAsia="바탕"/>
                <w:bCs/>
                <w:iCs/>
                <w:sz w:val="18"/>
                <w:szCs w:val="22"/>
                <w:lang w:eastAsia="en-GB"/>
              </w:rPr>
              <w:t xml:space="preserve">is absent) it measures on all SS-blocks. When the UE is outside all the altitude ranges indicated by </w:t>
            </w:r>
            <w:proofErr w:type="spellStart"/>
            <w:r w:rsidRPr="00BD4960">
              <w:rPr>
                <w:rFonts w:eastAsia="바탕"/>
                <w:bCs/>
                <w:i/>
                <w:sz w:val="18"/>
                <w:szCs w:val="22"/>
                <w:lang w:eastAsia="en-GB"/>
              </w:rPr>
              <w:t>altitudeRange</w:t>
            </w:r>
            <w:proofErr w:type="spellEnd"/>
            <w:r w:rsidRPr="00BD4960">
              <w:rPr>
                <w:rFonts w:eastAsia="바탕"/>
                <w:bCs/>
                <w:iCs/>
                <w:sz w:val="18"/>
                <w:szCs w:val="22"/>
                <w:lang w:eastAsia="en-GB"/>
              </w:rPr>
              <w:t xml:space="preserve"> (if any), </w:t>
            </w:r>
            <w:proofErr w:type="spellStart"/>
            <w:r w:rsidRPr="00BD4960">
              <w:rPr>
                <w:rFonts w:eastAsia="바탕"/>
                <w:bCs/>
                <w:i/>
                <w:sz w:val="18"/>
                <w:szCs w:val="22"/>
                <w:lang w:eastAsia="en-GB"/>
              </w:rPr>
              <w:t>ssb-ToMeasure</w:t>
            </w:r>
            <w:proofErr w:type="spellEnd"/>
            <w:r w:rsidRPr="00BD4960">
              <w:rPr>
                <w:rFonts w:eastAsia="바탕"/>
                <w:bCs/>
                <w:iCs/>
                <w:sz w:val="18"/>
                <w:szCs w:val="22"/>
                <w:lang w:eastAsia="en-GB"/>
              </w:rPr>
              <w:t xml:space="preserve"> (without suffix) applies.</w:t>
            </w:r>
          </w:p>
          <w:p w14:paraId="36988AAC" w14:textId="77777777" w:rsidR="00BD4960" w:rsidRPr="00BD4960" w:rsidRDefault="00BD4960" w:rsidP="00BD4960">
            <w:pPr>
              <w:keepNext/>
              <w:keepLines/>
              <w:overflowPunct/>
              <w:autoSpaceDE/>
              <w:autoSpaceDN/>
              <w:adjustRightInd/>
              <w:spacing w:after="0"/>
              <w:jc w:val="left"/>
              <w:textAlignment w:val="auto"/>
              <w:rPr>
                <w:rFonts w:eastAsia="바탕"/>
                <w:bCs/>
                <w:iCs/>
                <w:sz w:val="18"/>
                <w:szCs w:val="22"/>
                <w:lang w:eastAsia="en-GB"/>
              </w:rPr>
            </w:pPr>
            <w:r w:rsidRPr="00BD4960">
              <w:rPr>
                <w:rFonts w:eastAsia="바탕"/>
                <w:bCs/>
                <w:iCs/>
                <w:sz w:val="18"/>
                <w:szCs w:val="22"/>
                <w:lang w:eastAsia="en-GB"/>
              </w:rPr>
              <w:t xml:space="preserve">For each altitude range, </w:t>
            </w:r>
            <w:proofErr w:type="spellStart"/>
            <w:r w:rsidRPr="00BD4960">
              <w:rPr>
                <w:rFonts w:eastAsia="바탕"/>
                <w:bCs/>
                <w:i/>
                <w:sz w:val="18"/>
                <w:szCs w:val="22"/>
                <w:lang w:eastAsia="en-GB"/>
              </w:rPr>
              <w:t>altitudeMin</w:t>
            </w:r>
            <w:proofErr w:type="spellEnd"/>
            <w:r w:rsidRPr="00BD4960">
              <w:rPr>
                <w:rFonts w:eastAsia="바탕"/>
                <w:bCs/>
                <w:iCs/>
                <w:sz w:val="18"/>
                <w:szCs w:val="22"/>
                <w:lang w:eastAsia="en-GB"/>
              </w:rPr>
              <w:t xml:space="preserve"> indicates the minimum altitude in meters relative to sea level, </w:t>
            </w:r>
            <w:proofErr w:type="spellStart"/>
            <w:r w:rsidRPr="00BD4960">
              <w:rPr>
                <w:rFonts w:eastAsia="바탕"/>
                <w:bCs/>
                <w:i/>
                <w:sz w:val="18"/>
                <w:szCs w:val="22"/>
                <w:lang w:eastAsia="en-GB"/>
              </w:rPr>
              <w:t>altitudeMax</w:t>
            </w:r>
            <w:proofErr w:type="spellEnd"/>
            <w:r w:rsidRPr="00BD4960">
              <w:rPr>
                <w:rFonts w:eastAsia="바탕"/>
                <w:bCs/>
                <w:i/>
                <w:sz w:val="18"/>
                <w:szCs w:val="22"/>
                <w:lang w:eastAsia="en-GB"/>
              </w:rPr>
              <w:t xml:space="preserve"> </w:t>
            </w:r>
            <w:r w:rsidRPr="00BD4960">
              <w:rPr>
                <w:rFonts w:eastAsia="바탕"/>
                <w:bCs/>
                <w:iCs/>
                <w:sz w:val="18"/>
                <w:szCs w:val="22"/>
                <w:lang w:eastAsia="en-GB"/>
              </w:rPr>
              <w:t xml:space="preserve">indicates the maximum altitude in meters relative to sea level, and if included, </w:t>
            </w:r>
            <w:proofErr w:type="spellStart"/>
            <w:r w:rsidRPr="00BD4960">
              <w:rPr>
                <w:rFonts w:eastAsia="바탕"/>
                <w:bCs/>
                <w:i/>
                <w:sz w:val="18"/>
                <w:szCs w:val="22"/>
                <w:lang w:eastAsia="en-GB"/>
              </w:rPr>
              <w:t>altitudeHyst</w:t>
            </w:r>
            <w:proofErr w:type="spellEnd"/>
            <w:r w:rsidRPr="00BD4960">
              <w:rPr>
                <w:rFonts w:eastAsia="바탕"/>
                <w:bCs/>
                <w:iCs/>
                <w:sz w:val="18"/>
                <w:szCs w:val="22"/>
                <w:lang w:eastAsia="en-GB"/>
              </w:rPr>
              <w:t xml:space="preserve"> indicates hysteresis in meters for determination of the altitude range. I.e., when </w:t>
            </w:r>
            <w:proofErr w:type="spellStart"/>
            <w:r w:rsidRPr="00BD4960">
              <w:rPr>
                <w:rFonts w:eastAsia="바탕"/>
                <w:bCs/>
                <w:i/>
                <w:sz w:val="18"/>
                <w:szCs w:val="22"/>
                <w:lang w:eastAsia="en-GB"/>
              </w:rPr>
              <w:t>altitudeHyst</w:t>
            </w:r>
            <w:proofErr w:type="spellEnd"/>
            <w:r w:rsidRPr="00BD4960">
              <w:rPr>
                <w:rFonts w:eastAsia="바탕"/>
                <w:bCs/>
                <w:iCs/>
                <w:sz w:val="18"/>
                <w:szCs w:val="22"/>
                <w:lang w:eastAsia="en-GB"/>
              </w:rPr>
              <w:t xml:space="preserve"> is configured for an altitude range, the UE considers itself to have entered the range if </w:t>
            </w:r>
            <w:proofErr w:type="spellStart"/>
            <w:r w:rsidRPr="00BD4960">
              <w:rPr>
                <w:rFonts w:eastAsia="바탕"/>
                <w:bCs/>
                <w:i/>
                <w:sz w:val="18"/>
                <w:szCs w:val="22"/>
                <w:lang w:eastAsia="en-GB"/>
              </w:rPr>
              <w:t>altitudeMin</w:t>
            </w:r>
            <w:proofErr w:type="spellEnd"/>
            <w:r w:rsidRPr="00BD4960">
              <w:rPr>
                <w:rFonts w:eastAsia="바탕"/>
                <w:bCs/>
                <w:iCs/>
                <w:sz w:val="18"/>
                <w:szCs w:val="22"/>
                <w:lang w:eastAsia="en-GB"/>
              </w:rPr>
              <w:t xml:space="preserve"> </w:t>
            </w:r>
            <w:r w:rsidRPr="00BD4960">
              <w:rPr>
                <w:rFonts w:eastAsia="바탕" w:cs="Arial"/>
                <w:bCs/>
                <w:iCs/>
                <w:sz w:val="18"/>
                <w:szCs w:val="22"/>
                <w:lang w:eastAsia="en-GB"/>
              </w:rPr>
              <w:t>≤</w:t>
            </w:r>
            <w:r w:rsidRPr="00BD4960">
              <w:rPr>
                <w:rFonts w:eastAsia="바탕"/>
                <w:bCs/>
                <w:iCs/>
                <w:sz w:val="18"/>
                <w:szCs w:val="22"/>
                <w:lang w:eastAsia="en-GB"/>
              </w:rPr>
              <w:t xml:space="preserve"> UE altitude </w:t>
            </w:r>
            <w:r w:rsidRPr="00BD4960">
              <w:rPr>
                <w:rFonts w:eastAsia="바탕" w:cs="Arial"/>
                <w:bCs/>
                <w:iCs/>
                <w:sz w:val="18"/>
                <w:szCs w:val="22"/>
                <w:lang w:eastAsia="en-GB"/>
              </w:rPr>
              <w:t>≤</w:t>
            </w:r>
            <w:r w:rsidRPr="00BD4960">
              <w:rPr>
                <w:rFonts w:eastAsia="바탕"/>
                <w:bCs/>
                <w:iCs/>
                <w:sz w:val="18"/>
                <w:szCs w:val="22"/>
                <w:lang w:eastAsia="en-GB"/>
              </w:rPr>
              <w:t xml:space="preserve"> </w:t>
            </w:r>
            <w:proofErr w:type="spellStart"/>
            <w:r w:rsidRPr="00BD4960">
              <w:rPr>
                <w:rFonts w:eastAsia="바탕"/>
                <w:bCs/>
                <w:i/>
                <w:sz w:val="18"/>
                <w:szCs w:val="22"/>
                <w:lang w:eastAsia="en-GB"/>
              </w:rPr>
              <w:t>altitudeMax</w:t>
            </w:r>
            <w:proofErr w:type="spellEnd"/>
            <w:r w:rsidRPr="00BD4960">
              <w:rPr>
                <w:rFonts w:eastAsia="바탕"/>
                <w:bCs/>
                <w:iCs/>
                <w:sz w:val="18"/>
                <w:szCs w:val="22"/>
                <w:lang w:eastAsia="en-GB"/>
              </w:rPr>
              <w:t xml:space="preserve"> and after entering the range considers itself to be in the range while (</w:t>
            </w:r>
            <w:proofErr w:type="spellStart"/>
            <w:r w:rsidRPr="00BD4960">
              <w:rPr>
                <w:rFonts w:eastAsia="바탕"/>
                <w:bCs/>
                <w:i/>
                <w:sz w:val="18"/>
                <w:szCs w:val="22"/>
                <w:lang w:eastAsia="en-GB"/>
              </w:rPr>
              <w:t>altitudeMin</w:t>
            </w:r>
            <w:proofErr w:type="spellEnd"/>
            <w:r w:rsidRPr="00BD4960">
              <w:rPr>
                <w:rFonts w:eastAsia="바탕"/>
                <w:bCs/>
                <w:i/>
                <w:sz w:val="18"/>
                <w:szCs w:val="22"/>
                <w:lang w:eastAsia="en-GB"/>
              </w:rPr>
              <w:t xml:space="preserve"> – </w:t>
            </w:r>
            <w:proofErr w:type="spellStart"/>
            <w:r w:rsidRPr="00BD4960">
              <w:rPr>
                <w:rFonts w:eastAsia="바탕"/>
                <w:bCs/>
                <w:i/>
                <w:sz w:val="18"/>
                <w:szCs w:val="22"/>
                <w:lang w:eastAsia="en-GB"/>
              </w:rPr>
              <w:t>altitudeHyst</w:t>
            </w:r>
            <w:proofErr w:type="spellEnd"/>
            <w:r w:rsidRPr="00BD4960">
              <w:rPr>
                <w:rFonts w:eastAsia="바탕"/>
                <w:bCs/>
                <w:iCs/>
                <w:sz w:val="18"/>
                <w:szCs w:val="22"/>
                <w:lang w:eastAsia="en-GB"/>
              </w:rPr>
              <w:t xml:space="preserve">) </w:t>
            </w:r>
            <w:r w:rsidRPr="00BD4960">
              <w:rPr>
                <w:rFonts w:eastAsia="바탕" w:cs="Arial"/>
                <w:bCs/>
                <w:iCs/>
                <w:sz w:val="18"/>
                <w:szCs w:val="22"/>
                <w:lang w:eastAsia="en-GB"/>
              </w:rPr>
              <w:t>≤</w:t>
            </w:r>
            <w:r w:rsidRPr="00BD4960">
              <w:rPr>
                <w:rFonts w:eastAsia="바탕"/>
                <w:bCs/>
                <w:iCs/>
                <w:sz w:val="18"/>
                <w:szCs w:val="22"/>
                <w:lang w:eastAsia="en-GB"/>
              </w:rPr>
              <w:t xml:space="preserve"> UE altitude </w:t>
            </w:r>
            <w:r w:rsidRPr="00BD4960">
              <w:rPr>
                <w:rFonts w:eastAsia="바탕" w:cs="Arial"/>
                <w:bCs/>
                <w:iCs/>
                <w:sz w:val="18"/>
                <w:szCs w:val="22"/>
                <w:lang w:eastAsia="en-GB"/>
              </w:rPr>
              <w:t>≤</w:t>
            </w:r>
            <w:r w:rsidRPr="00BD4960">
              <w:rPr>
                <w:rFonts w:eastAsia="바탕"/>
                <w:bCs/>
                <w:iCs/>
                <w:sz w:val="18"/>
                <w:szCs w:val="22"/>
                <w:lang w:eastAsia="en-GB"/>
              </w:rPr>
              <w:t xml:space="preserve"> (</w:t>
            </w:r>
            <w:proofErr w:type="spellStart"/>
            <w:r w:rsidRPr="00BD4960">
              <w:rPr>
                <w:rFonts w:eastAsia="바탕"/>
                <w:bCs/>
                <w:i/>
                <w:sz w:val="18"/>
                <w:szCs w:val="22"/>
                <w:lang w:eastAsia="en-GB"/>
              </w:rPr>
              <w:t>altitudeMax</w:t>
            </w:r>
            <w:proofErr w:type="spellEnd"/>
            <w:r w:rsidRPr="00BD4960">
              <w:rPr>
                <w:rFonts w:eastAsia="바탕"/>
                <w:bCs/>
                <w:i/>
                <w:sz w:val="18"/>
                <w:szCs w:val="22"/>
                <w:lang w:eastAsia="en-GB"/>
              </w:rPr>
              <w:t xml:space="preserve"> + </w:t>
            </w:r>
            <w:proofErr w:type="spellStart"/>
            <w:r w:rsidRPr="00BD4960">
              <w:rPr>
                <w:rFonts w:eastAsia="바탕"/>
                <w:bCs/>
                <w:i/>
                <w:sz w:val="18"/>
                <w:szCs w:val="22"/>
                <w:lang w:eastAsia="en-GB"/>
              </w:rPr>
              <w:t>altitudeHyst</w:t>
            </w:r>
            <w:proofErr w:type="spellEnd"/>
            <w:r w:rsidRPr="00BD4960">
              <w:rPr>
                <w:rFonts w:eastAsia="바탕"/>
                <w:bCs/>
                <w:iCs/>
                <w:sz w:val="18"/>
                <w:szCs w:val="22"/>
                <w:lang w:eastAsia="en-GB"/>
              </w:rPr>
              <w:t>).</w:t>
            </w:r>
          </w:p>
          <w:p w14:paraId="150CC52C" w14:textId="77777777" w:rsidR="00BD4960" w:rsidRPr="00BD4960" w:rsidRDefault="00BD4960" w:rsidP="00BD4960">
            <w:pPr>
              <w:keepNext/>
              <w:keepLines/>
              <w:overflowPunct/>
              <w:autoSpaceDE/>
              <w:autoSpaceDN/>
              <w:adjustRightInd/>
              <w:spacing w:after="0"/>
              <w:jc w:val="left"/>
              <w:textAlignment w:val="auto"/>
              <w:rPr>
                <w:rFonts w:eastAsia="바탕"/>
                <w:b/>
                <w:i/>
                <w:sz w:val="18"/>
                <w:szCs w:val="22"/>
                <w:lang w:eastAsia="sv-SE"/>
              </w:rPr>
            </w:pPr>
            <w:r w:rsidRPr="00BD4960">
              <w:rPr>
                <w:rFonts w:eastAsia="바탕"/>
                <w:bCs/>
                <w:iCs/>
                <w:sz w:val="18"/>
                <w:szCs w:val="22"/>
                <w:lang w:eastAsia="en-GB"/>
              </w:rPr>
              <w:t>For each</w:t>
            </w:r>
            <w:r w:rsidRPr="00BD4960">
              <w:rPr>
                <w:rFonts w:eastAsia="바탕"/>
                <w:sz w:val="18"/>
                <w:lang w:eastAsia="en-US"/>
              </w:rPr>
              <w:t xml:space="preserve"> </w:t>
            </w:r>
            <w:proofErr w:type="spellStart"/>
            <w:r w:rsidRPr="00BD4960">
              <w:rPr>
                <w:rFonts w:eastAsia="바탕"/>
                <w:bCs/>
                <w:i/>
                <w:sz w:val="18"/>
                <w:szCs w:val="22"/>
                <w:lang w:eastAsia="en-GB"/>
              </w:rPr>
              <w:t>altitudeRange</w:t>
            </w:r>
            <w:proofErr w:type="spellEnd"/>
            <w:r w:rsidRPr="00BD4960">
              <w:rPr>
                <w:rFonts w:eastAsia="바탕"/>
                <w:bCs/>
                <w:iCs/>
                <w:sz w:val="18"/>
                <w:szCs w:val="22"/>
                <w:lang w:eastAsia="en-GB"/>
              </w:rPr>
              <w:t xml:space="preserve">, if </w:t>
            </w:r>
            <w:proofErr w:type="spellStart"/>
            <w:r w:rsidRPr="00BD4960">
              <w:rPr>
                <w:rFonts w:eastAsia="바탕"/>
                <w:bCs/>
                <w:i/>
                <w:sz w:val="18"/>
                <w:szCs w:val="22"/>
                <w:lang w:eastAsia="en-GB"/>
              </w:rPr>
              <w:t>altitudeMin</w:t>
            </w:r>
            <w:proofErr w:type="spellEnd"/>
            <w:r w:rsidRPr="00BD4960">
              <w:rPr>
                <w:rFonts w:eastAsia="바탕"/>
                <w:bCs/>
                <w:i/>
                <w:sz w:val="18"/>
                <w:szCs w:val="22"/>
                <w:lang w:eastAsia="en-GB"/>
              </w:rPr>
              <w:t xml:space="preserve"> </w:t>
            </w:r>
            <w:r w:rsidRPr="00BD4960">
              <w:rPr>
                <w:rFonts w:eastAsia="바탕"/>
                <w:bCs/>
                <w:iCs/>
                <w:sz w:val="18"/>
                <w:szCs w:val="22"/>
                <w:lang w:eastAsia="en-GB"/>
              </w:rPr>
              <w:t xml:space="preserve">is absent, value </w:t>
            </w:r>
            <w:r w:rsidRPr="00BD4960">
              <w:rPr>
                <w:rFonts w:eastAsia="바탕"/>
                <w:bCs/>
                <w:i/>
                <w:sz w:val="18"/>
                <w:szCs w:val="22"/>
                <w:lang w:eastAsia="en-GB"/>
              </w:rPr>
              <w:t>minAltitude-r18</w:t>
            </w:r>
            <w:r w:rsidRPr="00BD4960">
              <w:rPr>
                <w:rFonts w:eastAsia="바탕"/>
                <w:bCs/>
                <w:iCs/>
                <w:sz w:val="18"/>
                <w:szCs w:val="22"/>
                <w:lang w:eastAsia="en-GB"/>
              </w:rPr>
              <w:t xml:space="preserve"> is used and if </w:t>
            </w:r>
            <w:proofErr w:type="spellStart"/>
            <w:r w:rsidRPr="00BD4960">
              <w:rPr>
                <w:rFonts w:eastAsia="바탕"/>
                <w:bCs/>
                <w:i/>
                <w:sz w:val="18"/>
                <w:szCs w:val="22"/>
                <w:lang w:eastAsia="en-GB"/>
              </w:rPr>
              <w:t>altitudeMax</w:t>
            </w:r>
            <w:proofErr w:type="spellEnd"/>
            <w:r w:rsidRPr="00BD4960">
              <w:rPr>
                <w:rFonts w:eastAsia="바탕"/>
                <w:bCs/>
                <w:iCs/>
                <w:sz w:val="18"/>
                <w:szCs w:val="22"/>
                <w:lang w:eastAsia="en-GB"/>
              </w:rPr>
              <w:t xml:space="preserve"> is absent, value </w:t>
            </w:r>
            <w:r w:rsidRPr="00BD4960">
              <w:rPr>
                <w:rFonts w:eastAsia="바탕"/>
                <w:bCs/>
                <w:i/>
                <w:sz w:val="18"/>
                <w:szCs w:val="22"/>
                <w:lang w:eastAsia="en-GB"/>
              </w:rPr>
              <w:t>maxAltitude-r18</w:t>
            </w:r>
            <w:r w:rsidRPr="00BD4960">
              <w:rPr>
                <w:rFonts w:eastAsia="바탕"/>
                <w:bCs/>
                <w:iCs/>
                <w:sz w:val="18"/>
                <w:szCs w:val="22"/>
                <w:lang w:eastAsia="en-GB"/>
              </w:rPr>
              <w:t xml:space="preserve"> is used.</w:t>
            </w:r>
          </w:p>
        </w:tc>
      </w:tr>
    </w:tbl>
    <w:p w14:paraId="41B11EE3" w14:textId="77777777" w:rsidR="00BD4960" w:rsidRPr="00BD4960" w:rsidRDefault="00BD4960" w:rsidP="00BD4960">
      <w:pPr>
        <w:overflowPunct/>
        <w:autoSpaceDE/>
        <w:autoSpaceDN/>
        <w:adjustRightInd/>
        <w:spacing w:after="180"/>
        <w:jc w:val="left"/>
        <w:textAlignment w:val="auto"/>
        <w:rPr>
          <w:rFonts w:ascii="Times New Roman" w:eastAsia="바탕" w:hAnsi="Times New Roman"/>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4960" w:rsidRPr="00BD4960" w14:paraId="29AE517C" w14:textId="77777777" w:rsidTr="008E33CA">
        <w:tc>
          <w:tcPr>
            <w:tcW w:w="14173" w:type="dxa"/>
            <w:tcBorders>
              <w:top w:val="single" w:sz="4" w:space="0" w:color="auto"/>
              <w:left w:val="single" w:sz="4" w:space="0" w:color="auto"/>
              <w:bottom w:val="single" w:sz="4" w:space="0" w:color="auto"/>
              <w:right w:val="single" w:sz="4" w:space="0" w:color="auto"/>
            </w:tcBorders>
            <w:hideMark/>
          </w:tcPr>
          <w:p w14:paraId="42FAC6ED" w14:textId="77777777" w:rsidR="00BD4960" w:rsidRPr="00BD4960" w:rsidRDefault="00BD4960" w:rsidP="00BD4960">
            <w:pPr>
              <w:keepNext/>
              <w:keepLines/>
              <w:overflowPunct/>
              <w:autoSpaceDE/>
              <w:autoSpaceDN/>
              <w:adjustRightInd/>
              <w:spacing w:after="0"/>
              <w:jc w:val="center"/>
              <w:textAlignment w:val="auto"/>
              <w:rPr>
                <w:rFonts w:eastAsia="바탕"/>
                <w:b/>
                <w:sz w:val="18"/>
                <w:szCs w:val="22"/>
                <w:lang w:eastAsia="en-US"/>
              </w:rPr>
            </w:pPr>
            <w:r w:rsidRPr="00BD4960">
              <w:rPr>
                <w:rFonts w:eastAsia="바탕"/>
                <w:b/>
                <w:i/>
                <w:sz w:val="18"/>
                <w:szCs w:val="22"/>
                <w:lang w:eastAsia="en-US"/>
              </w:rPr>
              <w:t>SSB-</w:t>
            </w:r>
            <w:proofErr w:type="spellStart"/>
            <w:r w:rsidRPr="00BD4960">
              <w:rPr>
                <w:rFonts w:eastAsia="바탕"/>
                <w:b/>
                <w:i/>
                <w:sz w:val="18"/>
                <w:szCs w:val="22"/>
                <w:lang w:eastAsia="en-US"/>
              </w:rPr>
              <w:t>PositionQCL</w:t>
            </w:r>
            <w:proofErr w:type="spellEnd"/>
            <w:r w:rsidRPr="00BD4960">
              <w:rPr>
                <w:rFonts w:eastAsia="바탕"/>
                <w:b/>
                <w:i/>
                <w:sz w:val="18"/>
                <w:szCs w:val="22"/>
                <w:lang w:eastAsia="en-US"/>
              </w:rPr>
              <w:t>-</w:t>
            </w:r>
            <w:proofErr w:type="spellStart"/>
            <w:r w:rsidRPr="00BD4960">
              <w:rPr>
                <w:rFonts w:eastAsia="바탕"/>
                <w:b/>
                <w:i/>
                <w:sz w:val="18"/>
                <w:szCs w:val="22"/>
                <w:lang w:eastAsia="en-US"/>
              </w:rPr>
              <w:t>CellsToAddMod</w:t>
            </w:r>
            <w:proofErr w:type="spellEnd"/>
            <w:r w:rsidRPr="00BD4960">
              <w:rPr>
                <w:rFonts w:eastAsia="바탕"/>
                <w:b/>
                <w:i/>
                <w:sz w:val="18"/>
                <w:szCs w:val="22"/>
                <w:lang w:eastAsia="en-US"/>
              </w:rPr>
              <w:t xml:space="preserve"> </w:t>
            </w:r>
            <w:r w:rsidRPr="00BD4960">
              <w:rPr>
                <w:rFonts w:eastAsia="바탕"/>
                <w:b/>
                <w:sz w:val="18"/>
                <w:szCs w:val="22"/>
                <w:lang w:eastAsia="en-US"/>
              </w:rPr>
              <w:t>field descriptions</w:t>
            </w:r>
          </w:p>
        </w:tc>
      </w:tr>
      <w:tr w:rsidR="00BD4960" w:rsidRPr="00BD4960" w14:paraId="1CC7664B" w14:textId="77777777" w:rsidTr="008E33CA">
        <w:tc>
          <w:tcPr>
            <w:tcW w:w="14173" w:type="dxa"/>
            <w:tcBorders>
              <w:top w:val="single" w:sz="4" w:space="0" w:color="auto"/>
              <w:left w:val="single" w:sz="4" w:space="0" w:color="auto"/>
              <w:bottom w:val="single" w:sz="4" w:space="0" w:color="auto"/>
              <w:right w:val="single" w:sz="4" w:space="0" w:color="auto"/>
            </w:tcBorders>
            <w:hideMark/>
          </w:tcPr>
          <w:p w14:paraId="1F78BE4B" w14:textId="77777777" w:rsidR="00BD4960" w:rsidRPr="00BD4960" w:rsidRDefault="00BD4960" w:rsidP="00BD4960">
            <w:pPr>
              <w:keepNext/>
              <w:keepLines/>
              <w:overflowPunct/>
              <w:autoSpaceDE/>
              <w:autoSpaceDN/>
              <w:adjustRightInd/>
              <w:spacing w:after="0"/>
              <w:jc w:val="left"/>
              <w:textAlignment w:val="auto"/>
              <w:rPr>
                <w:rFonts w:eastAsia="바탕"/>
                <w:b/>
                <w:i/>
                <w:iCs/>
                <w:sz w:val="18"/>
                <w:szCs w:val="22"/>
                <w:lang w:eastAsia="en-GB"/>
              </w:rPr>
            </w:pPr>
            <w:proofErr w:type="spellStart"/>
            <w:r w:rsidRPr="00BD4960">
              <w:rPr>
                <w:rFonts w:eastAsia="바탕"/>
                <w:b/>
                <w:i/>
                <w:iCs/>
                <w:sz w:val="18"/>
                <w:szCs w:val="22"/>
                <w:lang w:eastAsia="en-GB"/>
              </w:rPr>
              <w:t>physCellId</w:t>
            </w:r>
            <w:proofErr w:type="spellEnd"/>
          </w:p>
          <w:p w14:paraId="7628F838" w14:textId="77777777" w:rsidR="00BD4960" w:rsidRPr="00BD4960" w:rsidRDefault="00BD4960" w:rsidP="00BD4960">
            <w:pPr>
              <w:keepNext/>
              <w:keepLines/>
              <w:overflowPunct/>
              <w:autoSpaceDE/>
              <w:autoSpaceDN/>
              <w:adjustRightInd/>
              <w:spacing w:after="0"/>
              <w:jc w:val="left"/>
              <w:textAlignment w:val="auto"/>
              <w:rPr>
                <w:rFonts w:eastAsia="바탕"/>
                <w:sz w:val="18"/>
                <w:szCs w:val="22"/>
                <w:lang w:eastAsia="x-none"/>
              </w:rPr>
            </w:pPr>
            <w:r w:rsidRPr="00BD4960">
              <w:rPr>
                <w:rFonts w:eastAsia="바탕"/>
                <w:sz w:val="18"/>
                <w:szCs w:val="22"/>
                <w:lang w:eastAsia="en-GB"/>
              </w:rPr>
              <w:t>Physical cell identity of a cell in the cell list.</w:t>
            </w:r>
          </w:p>
        </w:tc>
      </w:tr>
      <w:tr w:rsidR="00BD4960" w:rsidRPr="00BD4960" w14:paraId="7FC7D1E4" w14:textId="77777777" w:rsidTr="008E33CA">
        <w:tc>
          <w:tcPr>
            <w:tcW w:w="14173" w:type="dxa"/>
            <w:tcBorders>
              <w:top w:val="single" w:sz="4" w:space="0" w:color="auto"/>
              <w:left w:val="single" w:sz="4" w:space="0" w:color="auto"/>
              <w:bottom w:val="single" w:sz="4" w:space="0" w:color="auto"/>
              <w:right w:val="single" w:sz="4" w:space="0" w:color="auto"/>
            </w:tcBorders>
            <w:hideMark/>
          </w:tcPr>
          <w:p w14:paraId="28AC1F18" w14:textId="77777777" w:rsidR="00BD4960" w:rsidRPr="00BD4960" w:rsidRDefault="00BD4960" w:rsidP="00BD4960">
            <w:pPr>
              <w:keepNext/>
              <w:keepLines/>
              <w:overflowPunct/>
              <w:autoSpaceDE/>
              <w:autoSpaceDN/>
              <w:adjustRightInd/>
              <w:spacing w:after="0"/>
              <w:jc w:val="left"/>
              <w:textAlignment w:val="auto"/>
              <w:rPr>
                <w:rFonts w:eastAsia="바탕" w:cs="Arial"/>
                <w:b/>
                <w:i/>
                <w:iCs/>
                <w:sz w:val="18"/>
                <w:szCs w:val="18"/>
                <w:lang w:eastAsia="en-US"/>
              </w:rPr>
            </w:pPr>
            <w:proofErr w:type="spellStart"/>
            <w:r w:rsidRPr="00BD4960">
              <w:rPr>
                <w:rFonts w:eastAsia="바탕" w:cs="Arial"/>
                <w:b/>
                <w:i/>
                <w:iCs/>
                <w:sz w:val="18"/>
                <w:szCs w:val="18"/>
                <w:lang w:eastAsia="en-US"/>
              </w:rPr>
              <w:t>ssb-PositionQCL</w:t>
            </w:r>
            <w:proofErr w:type="spellEnd"/>
          </w:p>
          <w:p w14:paraId="6E319902" w14:textId="77777777" w:rsidR="00BD4960" w:rsidRPr="00BD4960" w:rsidRDefault="00BD4960" w:rsidP="00BD4960">
            <w:pPr>
              <w:keepNext/>
              <w:keepLines/>
              <w:overflowPunct/>
              <w:autoSpaceDE/>
              <w:autoSpaceDN/>
              <w:adjustRightInd/>
              <w:spacing w:after="0"/>
              <w:jc w:val="left"/>
              <w:textAlignment w:val="auto"/>
              <w:rPr>
                <w:rFonts w:eastAsia="바탕"/>
                <w:sz w:val="18"/>
                <w:szCs w:val="22"/>
                <w:lang w:eastAsia="en-US"/>
              </w:rPr>
            </w:pPr>
            <w:r w:rsidRPr="00BD4960">
              <w:rPr>
                <w:rFonts w:eastAsia="바탕" w:cs="Arial"/>
                <w:bCs/>
                <w:sz w:val="18"/>
                <w:lang w:eastAsia="en-GB"/>
              </w:rPr>
              <w:t xml:space="preserve">Indicates the QCL relation between SS/PBCH blocks for a specific cell as specified in TS 38.213 [13], clause 4.1. If provided, the cell specific value overwrites the value signalled by </w:t>
            </w:r>
            <w:proofErr w:type="spellStart"/>
            <w:r w:rsidRPr="00BD4960">
              <w:rPr>
                <w:rFonts w:eastAsia="바탕" w:cs="Courier New"/>
                <w:i/>
                <w:iCs/>
                <w:sz w:val="18"/>
                <w:lang w:eastAsia="en-US"/>
              </w:rPr>
              <w:t>ssb</w:t>
            </w:r>
            <w:proofErr w:type="spellEnd"/>
            <w:r w:rsidRPr="00BD4960">
              <w:rPr>
                <w:rFonts w:eastAsia="바탕" w:cs="Courier New"/>
                <w:i/>
                <w:iCs/>
                <w:sz w:val="18"/>
                <w:lang w:eastAsia="en-US"/>
              </w:rPr>
              <w:t>-</w:t>
            </w:r>
            <w:proofErr w:type="spellStart"/>
            <w:r w:rsidRPr="00BD4960">
              <w:rPr>
                <w:rFonts w:eastAsia="바탕" w:cs="Courier New"/>
                <w:i/>
                <w:iCs/>
                <w:sz w:val="18"/>
                <w:lang w:eastAsia="en-US"/>
              </w:rPr>
              <w:t>PositionQCL</w:t>
            </w:r>
            <w:proofErr w:type="spellEnd"/>
            <w:r w:rsidRPr="00BD4960">
              <w:rPr>
                <w:rFonts w:eastAsia="바탕" w:cs="Courier New"/>
                <w:i/>
                <w:iCs/>
                <w:sz w:val="18"/>
                <w:lang w:eastAsia="en-US"/>
              </w:rPr>
              <w:t>-Common</w:t>
            </w:r>
            <w:r w:rsidRPr="00BD4960">
              <w:rPr>
                <w:rFonts w:eastAsia="바탕"/>
                <w:sz w:val="18"/>
                <w:lang w:eastAsia="en-GB"/>
              </w:rPr>
              <w:t>.</w:t>
            </w:r>
          </w:p>
        </w:tc>
      </w:tr>
    </w:tbl>
    <w:p w14:paraId="2FCC14E2" w14:textId="77777777" w:rsidR="00BD4960" w:rsidRPr="00BD4960" w:rsidRDefault="00BD4960" w:rsidP="00BD4960">
      <w:pPr>
        <w:overflowPunct/>
        <w:autoSpaceDE/>
        <w:autoSpaceDN/>
        <w:adjustRightInd/>
        <w:spacing w:after="180"/>
        <w:jc w:val="left"/>
        <w:textAlignment w:val="auto"/>
        <w:rPr>
          <w:rFonts w:ascii="Times New Roman" w:eastAsia="바탕" w:hAnsi="Times New Roman"/>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D4960" w:rsidRPr="00BD4960" w14:paraId="4A493521" w14:textId="77777777" w:rsidTr="008E33CA">
        <w:tc>
          <w:tcPr>
            <w:tcW w:w="4027" w:type="dxa"/>
            <w:tcBorders>
              <w:top w:val="single" w:sz="4" w:space="0" w:color="auto"/>
              <w:left w:val="single" w:sz="4" w:space="0" w:color="auto"/>
              <w:bottom w:val="single" w:sz="4" w:space="0" w:color="auto"/>
              <w:right w:val="single" w:sz="4" w:space="0" w:color="auto"/>
            </w:tcBorders>
            <w:hideMark/>
          </w:tcPr>
          <w:p w14:paraId="434A0216" w14:textId="77777777" w:rsidR="00BD4960" w:rsidRPr="00BD4960" w:rsidRDefault="00BD4960" w:rsidP="00BD4960">
            <w:pPr>
              <w:keepNext/>
              <w:keepLines/>
              <w:overflowPunct/>
              <w:autoSpaceDE/>
              <w:autoSpaceDN/>
              <w:adjustRightInd/>
              <w:spacing w:after="0"/>
              <w:jc w:val="center"/>
              <w:textAlignment w:val="auto"/>
              <w:rPr>
                <w:rFonts w:eastAsia="바탕"/>
                <w:b/>
                <w:sz w:val="18"/>
                <w:szCs w:val="22"/>
                <w:lang w:eastAsia="sv-SE"/>
              </w:rPr>
            </w:pPr>
            <w:r w:rsidRPr="00BD4960">
              <w:rPr>
                <w:rFonts w:eastAsia="바탕"/>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93ED39F" w14:textId="77777777" w:rsidR="00BD4960" w:rsidRPr="00BD4960" w:rsidRDefault="00BD4960" w:rsidP="00BD4960">
            <w:pPr>
              <w:keepNext/>
              <w:keepLines/>
              <w:overflowPunct/>
              <w:autoSpaceDE/>
              <w:autoSpaceDN/>
              <w:adjustRightInd/>
              <w:spacing w:after="0"/>
              <w:jc w:val="center"/>
              <w:textAlignment w:val="auto"/>
              <w:rPr>
                <w:rFonts w:eastAsia="바탕"/>
                <w:b/>
                <w:sz w:val="18"/>
                <w:szCs w:val="22"/>
                <w:lang w:eastAsia="sv-SE"/>
              </w:rPr>
            </w:pPr>
            <w:r w:rsidRPr="00BD4960">
              <w:rPr>
                <w:rFonts w:eastAsia="바탕"/>
                <w:b/>
                <w:sz w:val="18"/>
                <w:szCs w:val="22"/>
                <w:lang w:eastAsia="sv-SE"/>
              </w:rPr>
              <w:t>Explanation</w:t>
            </w:r>
          </w:p>
        </w:tc>
      </w:tr>
      <w:tr w:rsidR="00BD4960" w:rsidRPr="00BD4960" w14:paraId="1D6E9D86" w14:textId="77777777" w:rsidTr="008E33CA">
        <w:tc>
          <w:tcPr>
            <w:tcW w:w="4027" w:type="dxa"/>
            <w:tcBorders>
              <w:top w:val="single" w:sz="4" w:space="0" w:color="auto"/>
              <w:left w:val="single" w:sz="4" w:space="0" w:color="auto"/>
              <w:bottom w:val="single" w:sz="4" w:space="0" w:color="auto"/>
              <w:right w:val="single" w:sz="4" w:space="0" w:color="auto"/>
            </w:tcBorders>
          </w:tcPr>
          <w:p w14:paraId="75881FEE" w14:textId="77777777" w:rsidR="00BD4960" w:rsidRPr="00BD4960" w:rsidRDefault="00BD4960" w:rsidP="00BD4960">
            <w:pPr>
              <w:keepNext/>
              <w:keepLines/>
              <w:overflowPunct/>
              <w:autoSpaceDE/>
              <w:autoSpaceDN/>
              <w:adjustRightInd/>
              <w:spacing w:after="0"/>
              <w:jc w:val="left"/>
              <w:textAlignment w:val="auto"/>
              <w:rPr>
                <w:rFonts w:eastAsia="바탕"/>
                <w:i/>
                <w:iCs/>
                <w:sz w:val="18"/>
                <w:lang w:eastAsia="en-US"/>
              </w:rPr>
            </w:pPr>
            <w:proofErr w:type="spellStart"/>
            <w:r w:rsidRPr="00BD4960">
              <w:rPr>
                <w:rFonts w:eastAsia="바탕"/>
                <w:i/>
                <w:iCs/>
                <w:sz w:val="18"/>
                <w:lang w:eastAsia="en-US"/>
              </w:rPr>
              <w:t>AssociatedGapCSIRS</w:t>
            </w:r>
            <w:proofErr w:type="spellEnd"/>
          </w:p>
        </w:tc>
        <w:tc>
          <w:tcPr>
            <w:tcW w:w="10146" w:type="dxa"/>
            <w:tcBorders>
              <w:top w:val="single" w:sz="4" w:space="0" w:color="auto"/>
              <w:left w:val="single" w:sz="4" w:space="0" w:color="auto"/>
              <w:bottom w:val="single" w:sz="4" w:space="0" w:color="auto"/>
              <w:right w:val="single" w:sz="4" w:space="0" w:color="auto"/>
            </w:tcBorders>
          </w:tcPr>
          <w:p w14:paraId="023DF1B7" w14:textId="77777777" w:rsidR="00BD4960" w:rsidRPr="00BD4960" w:rsidRDefault="00BD4960" w:rsidP="00BD4960">
            <w:pPr>
              <w:keepNext/>
              <w:keepLines/>
              <w:overflowPunct/>
              <w:autoSpaceDE/>
              <w:autoSpaceDN/>
              <w:adjustRightInd/>
              <w:spacing w:after="0"/>
              <w:jc w:val="left"/>
              <w:textAlignment w:val="auto"/>
              <w:rPr>
                <w:rFonts w:eastAsia="바탕"/>
                <w:sz w:val="18"/>
                <w:szCs w:val="22"/>
                <w:lang w:eastAsia="en-US"/>
              </w:rPr>
            </w:pPr>
            <w:r w:rsidRPr="00BD4960">
              <w:rPr>
                <w:rFonts w:eastAsia="바탕"/>
                <w:sz w:val="18"/>
                <w:szCs w:val="22"/>
                <w:lang w:eastAsia="sv-SE"/>
              </w:rPr>
              <w:t xml:space="preserve">This field is optionally present, Need R if </w:t>
            </w:r>
            <w:proofErr w:type="spellStart"/>
            <w:r w:rsidRPr="00BD4960">
              <w:rPr>
                <w:rFonts w:eastAsia="바탕" w:cs="Arial"/>
                <w:i/>
                <w:iCs/>
                <w:sz w:val="18"/>
                <w:lang w:eastAsia="sv-SE"/>
              </w:rPr>
              <w:t>associatedMeasGapCSIRS</w:t>
            </w:r>
            <w:proofErr w:type="spellEnd"/>
            <w:r w:rsidRPr="00BD4960">
              <w:rPr>
                <w:rFonts w:eastAsia="바탕" w:cs="Arial"/>
                <w:iCs/>
                <w:sz w:val="18"/>
                <w:lang w:eastAsia="sv-SE"/>
              </w:rPr>
              <w:t xml:space="preserve"> </w:t>
            </w:r>
            <w:r w:rsidRPr="00BD4960">
              <w:rPr>
                <w:rFonts w:eastAsia="바탕"/>
                <w:sz w:val="18"/>
                <w:szCs w:val="22"/>
                <w:lang w:eastAsia="sv-SE"/>
              </w:rPr>
              <w:t>is configured, otherwise, it is absent.</w:t>
            </w:r>
          </w:p>
        </w:tc>
      </w:tr>
      <w:tr w:rsidR="00BD4960" w:rsidRPr="00BD4960" w14:paraId="466EF2EA" w14:textId="77777777" w:rsidTr="008E33CA">
        <w:tc>
          <w:tcPr>
            <w:tcW w:w="4027" w:type="dxa"/>
            <w:tcBorders>
              <w:top w:val="single" w:sz="4" w:space="0" w:color="auto"/>
              <w:left w:val="single" w:sz="4" w:space="0" w:color="auto"/>
              <w:bottom w:val="single" w:sz="4" w:space="0" w:color="auto"/>
              <w:right w:val="single" w:sz="4" w:space="0" w:color="auto"/>
            </w:tcBorders>
          </w:tcPr>
          <w:p w14:paraId="379DDF52" w14:textId="77777777" w:rsidR="00BD4960" w:rsidRPr="00BD4960" w:rsidRDefault="00BD4960" w:rsidP="00BD4960">
            <w:pPr>
              <w:keepNext/>
              <w:keepLines/>
              <w:overflowPunct/>
              <w:autoSpaceDE/>
              <w:autoSpaceDN/>
              <w:adjustRightInd/>
              <w:spacing w:after="0"/>
              <w:jc w:val="left"/>
              <w:textAlignment w:val="auto"/>
              <w:rPr>
                <w:rFonts w:eastAsia="바탕"/>
                <w:i/>
                <w:iCs/>
                <w:sz w:val="18"/>
                <w:lang w:eastAsia="en-US"/>
              </w:rPr>
            </w:pPr>
            <w:proofErr w:type="spellStart"/>
            <w:r w:rsidRPr="00BD4960">
              <w:rPr>
                <w:rFonts w:eastAsia="바탕"/>
                <w:i/>
                <w:iCs/>
                <w:sz w:val="18"/>
                <w:lang w:eastAsia="en-US"/>
              </w:rPr>
              <w:t>AssociatedGapSSB</w:t>
            </w:r>
            <w:proofErr w:type="spellEnd"/>
          </w:p>
        </w:tc>
        <w:tc>
          <w:tcPr>
            <w:tcW w:w="10146" w:type="dxa"/>
            <w:tcBorders>
              <w:top w:val="single" w:sz="4" w:space="0" w:color="auto"/>
              <w:left w:val="single" w:sz="4" w:space="0" w:color="auto"/>
              <w:bottom w:val="single" w:sz="4" w:space="0" w:color="auto"/>
              <w:right w:val="single" w:sz="4" w:space="0" w:color="auto"/>
            </w:tcBorders>
          </w:tcPr>
          <w:p w14:paraId="3E8D1BC4" w14:textId="77777777" w:rsidR="00BD4960" w:rsidRPr="00BD4960" w:rsidRDefault="00BD4960" w:rsidP="00BD4960">
            <w:pPr>
              <w:keepNext/>
              <w:keepLines/>
              <w:overflowPunct/>
              <w:autoSpaceDE/>
              <w:autoSpaceDN/>
              <w:adjustRightInd/>
              <w:spacing w:after="0"/>
              <w:jc w:val="left"/>
              <w:textAlignment w:val="auto"/>
              <w:rPr>
                <w:rFonts w:eastAsia="바탕"/>
                <w:sz w:val="18"/>
                <w:szCs w:val="22"/>
                <w:lang w:eastAsia="en-US"/>
              </w:rPr>
            </w:pPr>
            <w:r w:rsidRPr="00BD4960">
              <w:rPr>
                <w:rFonts w:eastAsia="바탕"/>
                <w:sz w:val="18"/>
                <w:szCs w:val="22"/>
                <w:lang w:eastAsia="sv-SE"/>
              </w:rPr>
              <w:t xml:space="preserve">This field is optionally present, Need R if </w:t>
            </w:r>
            <w:proofErr w:type="spellStart"/>
            <w:r w:rsidRPr="00BD4960">
              <w:rPr>
                <w:rFonts w:eastAsia="바탕" w:cs="Arial"/>
                <w:i/>
                <w:iCs/>
                <w:sz w:val="18"/>
                <w:lang w:eastAsia="sv-SE"/>
              </w:rPr>
              <w:t>associatedMeasGapSSB</w:t>
            </w:r>
            <w:proofErr w:type="spellEnd"/>
            <w:r w:rsidRPr="00BD4960">
              <w:rPr>
                <w:rFonts w:eastAsia="바탕" w:cs="Arial"/>
                <w:iCs/>
                <w:sz w:val="18"/>
                <w:lang w:eastAsia="sv-SE"/>
              </w:rPr>
              <w:t xml:space="preserve"> </w:t>
            </w:r>
            <w:r w:rsidRPr="00BD4960">
              <w:rPr>
                <w:rFonts w:eastAsia="바탕"/>
                <w:sz w:val="18"/>
                <w:szCs w:val="22"/>
                <w:lang w:eastAsia="sv-SE"/>
              </w:rPr>
              <w:t>is configured, otherwise, it is absent.</w:t>
            </w:r>
          </w:p>
        </w:tc>
      </w:tr>
      <w:tr w:rsidR="00BD4960" w:rsidRPr="00BD4960" w14:paraId="77A1A2A2" w14:textId="77777777" w:rsidTr="008E33CA">
        <w:tc>
          <w:tcPr>
            <w:tcW w:w="4027" w:type="dxa"/>
            <w:tcBorders>
              <w:top w:val="single" w:sz="4" w:space="0" w:color="auto"/>
              <w:left w:val="single" w:sz="4" w:space="0" w:color="auto"/>
              <w:bottom w:val="single" w:sz="4" w:space="0" w:color="auto"/>
              <w:right w:val="single" w:sz="4" w:space="0" w:color="auto"/>
            </w:tcBorders>
            <w:hideMark/>
          </w:tcPr>
          <w:p w14:paraId="2969C424" w14:textId="77777777" w:rsidR="00BD4960" w:rsidRPr="00BD4960" w:rsidRDefault="00BD4960" w:rsidP="00BD4960">
            <w:pPr>
              <w:keepNext/>
              <w:keepLines/>
              <w:overflowPunct/>
              <w:autoSpaceDE/>
              <w:autoSpaceDN/>
              <w:adjustRightInd/>
              <w:spacing w:after="0"/>
              <w:jc w:val="left"/>
              <w:textAlignment w:val="auto"/>
              <w:rPr>
                <w:rFonts w:eastAsia="바탕"/>
                <w:i/>
                <w:sz w:val="18"/>
                <w:szCs w:val="22"/>
                <w:lang w:eastAsia="sv-SE"/>
              </w:rPr>
            </w:pPr>
            <w:r w:rsidRPr="00BD4960">
              <w:rPr>
                <w:rFonts w:eastAsia="바탕"/>
                <w:i/>
                <w:sz w:val="18"/>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59965758" w14:textId="77777777" w:rsidR="00BD4960" w:rsidRPr="00BD4960" w:rsidRDefault="00BD4960" w:rsidP="00BD4960">
            <w:pPr>
              <w:keepNext/>
              <w:keepLines/>
              <w:overflowPunct/>
              <w:autoSpaceDE/>
              <w:autoSpaceDN/>
              <w:adjustRightInd/>
              <w:spacing w:after="0"/>
              <w:jc w:val="left"/>
              <w:textAlignment w:val="auto"/>
              <w:rPr>
                <w:rFonts w:eastAsia="바탕"/>
                <w:sz w:val="18"/>
                <w:szCs w:val="22"/>
                <w:lang w:eastAsia="sv-SE"/>
              </w:rPr>
            </w:pPr>
            <w:r w:rsidRPr="00BD4960">
              <w:rPr>
                <w:rFonts w:eastAsia="바탕"/>
                <w:sz w:val="18"/>
                <w:szCs w:val="22"/>
                <w:lang w:eastAsia="sv-SE"/>
              </w:rPr>
              <w:t xml:space="preserve">This field is mandatory present if </w:t>
            </w:r>
            <w:proofErr w:type="spellStart"/>
            <w:r w:rsidRPr="00BD4960">
              <w:rPr>
                <w:rFonts w:eastAsia="바탕"/>
                <w:i/>
                <w:sz w:val="18"/>
                <w:szCs w:val="22"/>
                <w:lang w:eastAsia="sv-SE"/>
              </w:rPr>
              <w:t>csi-rs-ResourceConfigMobility</w:t>
            </w:r>
            <w:proofErr w:type="spellEnd"/>
            <w:r w:rsidRPr="00BD4960">
              <w:rPr>
                <w:rFonts w:eastAsia="바탕"/>
                <w:sz w:val="18"/>
                <w:szCs w:val="22"/>
                <w:lang w:eastAsia="sv-SE"/>
              </w:rPr>
              <w:t xml:space="preserve"> is configured, otherwise, it is absent.</w:t>
            </w:r>
          </w:p>
        </w:tc>
      </w:tr>
      <w:tr w:rsidR="00BD4960" w:rsidRPr="00BD4960" w14:paraId="2011F5A3" w14:textId="77777777" w:rsidTr="008E33CA">
        <w:tc>
          <w:tcPr>
            <w:tcW w:w="4027" w:type="dxa"/>
            <w:tcBorders>
              <w:top w:val="single" w:sz="4" w:space="0" w:color="auto"/>
              <w:left w:val="single" w:sz="4" w:space="0" w:color="auto"/>
              <w:bottom w:val="single" w:sz="4" w:space="0" w:color="auto"/>
              <w:right w:val="single" w:sz="4" w:space="0" w:color="auto"/>
            </w:tcBorders>
            <w:hideMark/>
          </w:tcPr>
          <w:p w14:paraId="0EE90EA0" w14:textId="77777777" w:rsidR="00BD4960" w:rsidRPr="00BD4960" w:rsidRDefault="00BD4960" w:rsidP="00BD4960">
            <w:pPr>
              <w:keepNext/>
              <w:keepLines/>
              <w:overflowPunct/>
              <w:autoSpaceDE/>
              <w:autoSpaceDN/>
              <w:adjustRightInd/>
              <w:spacing w:after="0"/>
              <w:jc w:val="left"/>
              <w:textAlignment w:val="auto"/>
              <w:rPr>
                <w:rFonts w:eastAsia="바탕"/>
                <w:i/>
                <w:sz w:val="18"/>
                <w:szCs w:val="22"/>
                <w:lang w:eastAsia="sv-SE"/>
              </w:rPr>
            </w:pPr>
            <w:proofErr w:type="spellStart"/>
            <w:r w:rsidRPr="00BD4960">
              <w:rPr>
                <w:rFonts w:eastAsia="바탕"/>
                <w:i/>
                <w:sz w:val="18"/>
                <w:szCs w:val="22"/>
                <w:lang w:eastAsia="sv-SE"/>
              </w:rPr>
              <w:t>IntraFreqConnected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DE2C7A6" w14:textId="77777777" w:rsidR="00BD4960" w:rsidRPr="00BD4960" w:rsidRDefault="00BD4960" w:rsidP="00BD4960">
            <w:pPr>
              <w:keepNext/>
              <w:keepLines/>
              <w:overflowPunct/>
              <w:autoSpaceDE/>
              <w:autoSpaceDN/>
              <w:adjustRightInd/>
              <w:spacing w:after="0"/>
              <w:jc w:val="left"/>
              <w:textAlignment w:val="auto"/>
              <w:rPr>
                <w:rFonts w:eastAsia="바탕"/>
                <w:sz w:val="18"/>
                <w:szCs w:val="22"/>
                <w:lang w:eastAsia="sv-SE"/>
              </w:rPr>
            </w:pPr>
            <w:r w:rsidRPr="00BD4960">
              <w:rPr>
                <w:rFonts w:eastAsia="바탕"/>
                <w:sz w:val="18"/>
                <w:szCs w:val="22"/>
                <w:lang w:eastAsia="sv-SE"/>
              </w:rPr>
              <w:t>This field is optionally present, Need R if the UE is configured with a serving cell for which (</w:t>
            </w:r>
            <w:proofErr w:type="spellStart"/>
            <w:r w:rsidRPr="00BD4960">
              <w:rPr>
                <w:rFonts w:eastAsia="바탕"/>
                <w:sz w:val="18"/>
                <w:szCs w:val="22"/>
                <w:lang w:eastAsia="sv-SE"/>
              </w:rPr>
              <w:t>absoluteFrequencySSB</w:t>
            </w:r>
            <w:proofErr w:type="spellEnd"/>
            <w:r w:rsidRPr="00BD4960">
              <w:rPr>
                <w:rFonts w:eastAsia="바탕"/>
                <w:sz w:val="18"/>
                <w:szCs w:val="22"/>
                <w:lang w:eastAsia="sv-SE"/>
              </w:rPr>
              <w:t xml:space="preserve">, </w:t>
            </w:r>
            <w:proofErr w:type="spellStart"/>
            <w:r w:rsidRPr="00BD4960">
              <w:rPr>
                <w:rFonts w:eastAsia="바탕"/>
                <w:sz w:val="18"/>
                <w:szCs w:val="22"/>
                <w:lang w:eastAsia="sv-SE"/>
              </w:rPr>
              <w:t>subcarrierSpacing</w:t>
            </w:r>
            <w:proofErr w:type="spellEnd"/>
            <w:r w:rsidRPr="00BD4960">
              <w:rPr>
                <w:rFonts w:eastAsia="바탕"/>
                <w:sz w:val="18"/>
                <w:szCs w:val="22"/>
                <w:lang w:eastAsia="sv-SE"/>
              </w:rPr>
              <w:t xml:space="preserve">) in </w:t>
            </w:r>
            <w:proofErr w:type="spellStart"/>
            <w:r w:rsidRPr="00BD4960">
              <w:rPr>
                <w:rFonts w:eastAsia="바탕"/>
                <w:sz w:val="18"/>
                <w:szCs w:val="22"/>
                <w:lang w:eastAsia="sv-SE"/>
              </w:rPr>
              <w:t>ServingCellConfigCommon</w:t>
            </w:r>
            <w:proofErr w:type="spellEnd"/>
            <w:r w:rsidRPr="00BD4960">
              <w:rPr>
                <w:rFonts w:eastAsia="바탕"/>
                <w:sz w:val="18"/>
                <w:szCs w:val="22"/>
                <w:lang w:eastAsia="sv-SE"/>
              </w:rPr>
              <w:t xml:space="preserve"> is equal to (</w:t>
            </w:r>
            <w:proofErr w:type="spellStart"/>
            <w:r w:rsidRPr="00BD4960">
              <w:rPr>
                <w:rFonts w:eastAsia="바탕"/>
                <w:i/>
                <w:sz w:val="18"/>
                <w:lang w:eastAsia="sv-SE"/>
              </w:rPr>
              <w:t>ssbFrequency</w:t>
            </w:r>
            <w:proofErr w:type="spellEnd"/>
            <w:r w:rsidRPr="00BD4960">
              <w:rPr>
                <w:rFonts w:eastAsia="바탕"/>
                <w:sz w:val="18"/>
                <w:szCs w:val="22"/>
                <w:lang w:eastAsia="sv-SE"/>
              </w:rPr>
              <w:t xml:space="preserve">, </w:t>
            </w:r>
            <w:proofErr w:type="spellStart"/>
            <w:r w:rsidRPr="00BD4960">
              <w:rPr>
                <w:rFonts w:eastAsia="바탕"/>
                <w:i/>
                <w:sz w:val="18"/>
                <w:lang w:eastAsia="sv-SE"/>
              </w:rPr>
              <w:t>ssbSubcarrierSpacing</w:t>
            </w:r>
            <w:proofErr w:type="spellEnd"/>
            <w:r w:rsidRPr="00BD4960">
              <w:rPr>
                <w:rFonts w:eastAsia="바탕"/>
                <w:sz w:val="18"/>
                <w:szCs w:val="22"/>
                <w:lang w:eastAsia="sv-SE"/>
              </w:rPr>
              <w:t xml:space="preserve">) in this </w:t>
            </w:r>
            <w:proofErr w:type="spellStart"/>
            <w:r w:rsidRPr="00BD4960">
              <w:rPr>
                <w:rFonts w:eastAsia="바탕"/>
                <w:i/>
                <w:sz w:val="18"/>
                <w:lang w:eastAsia="sv-SE"/>
              </w:rPr>
              <w:t>MeasObjectNR</w:t>
            </w:r>
            <w:proofErr w:type="spellEnd"/>
            <w:r w:rsidRPr="00BD4960">
              <w:rPr>
                <w:rFonts w:eastAsia="바탕"/>
                <w:sz w:val="18"/>
                <w:szCs w:val="22"/>
                <w:lang w:eastAsia="sv-SE"/>
              </w:rPr>
              <w:t>, otherwise, it is absent.</w:t>
            </w:r>
          </w:p>
        </w:tc>
      </w:tr>
      <w:tr w:rsidR="00BD4960" w:rsidRPr="00BD4960" w14:paraId="59566380" w14:textId="77777777" w:rsidTr="008E33CA">
        <w:tc>
          <w:tcPr>
            <w:tcW w:w="4027" w:type="dxa"/>
            <w:tcBorders>
              <w:top w:val="single" w:sz="4" w:space="0" w:color="auto"/>
              <w:left w:val="single" w:sz="4" w:space="0" w:color="auto"/>
              <w:bottom w:val="single" w:sz="4" w:space="0" w:color="auto"/>
              <w:right w:val="single" w:sz="4" w:space="0" w:color="auto"/>
            </w:tcBorders>
          </w:tcPr>
          <w:p w14:paraId="6C0928E2" w14:textId="77777777" w:rsidR="00BD4960" w:rsidRPr="00BD4960" w:rsidRDefault="00BD4960" w:rsidP="00BD4960">
            <w:pPr>
              <w:keepNext/>
              <w:keepLines/>
              <w:overflowPunct/>
              <w:autoSpaceDE/>
              <w:autoSpaceDN/>
              <w:adjustRightInd/>
              <w:spacing w:after="0"/>
              <w:jc w:val="left"/>
              <w:textAlignment w:val="auto"/>
              <w:rPr>
                <w:rFonts w:eastAsia="바탕"/>
                <w:i/>
                <w:sz w:val="18"/>
                <w:szCs w:val="22"/>
                <w:lang w:eastAsia="sv-SE"/>
              </w:rPr>
            </w:pPr>
            <w:r w:rsidRPr="00BD4960">
              <w:rPr>
                <w:rFonts w:eastAsia="바탕"/>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3672488F" w14:textId="77777777" w:rsidR="00BD4960" w:rsidRPr="00BD4960" w:rsidRDefault="00BD4960" w:rsidP="00BD4960">
            <w:pPr>
              <w:keepNext/>
              <w:keepLines/>
              <w:overflowPunct/>
              <w:autoSpaceDE/>
              <w:autoSpaceDN/>
              <w:adjustRightInd/>
              <w:spacing w:after="0"/>
              <w:jc w:val="left"/>
              <w:textAlignment w:val="auto"/>
              <w:rPr>
                <w:rFonts w:eastAsia="바탕"/>
                <w:sz w:val="18"/>
                <w:szCs w:val="22"/>
                <w:lang w:eastAsia="sv-SE"/>
              </w:rPr>
            </w:pPr>
            <w:r w:rsidRPr="00BD4960">
              <w:rPr>
                <w:rFonts w:eastAsia="바탕"/>
                <w:sz w:val="18"/>
                <w:szCs w:val="22"/>
                <w:lang w:eastAsia="sv-SE"/>
              </w:rPr>
              <w:t xml:space="preserve">This field is </w:t>
            </w:r>
            <w:proofErr w:type="spellStart"/>
            <w:r w:rsidRPr="00BD4960">
              <w:rPr>
                <w:rFonts w:eastAsia="바탕"/>
                <w:sz w:val="18"/>
                <w:szCs w:val="22"/>
                <w:lang w:eastAsia="sv-SE"/>
              </w:rPr>
              <w:t>optionallly</w:t>
            </w:r>
            <w:proofErr w:type="spellEnd"/>
            <w:r w:rsidRPr="00BD4960">
              <w:rPr>
                <w:rFonts w:eastAsia="바탕"/>
                <w:sz w:val="18"/>
                <w:szCs w:val="22"/>
                <w:lang w:eastAsia="sv-SE"/>
              </w:rPr>
              <w:t xml:space="preserve"> present, Need R, in the </w:t>
            </w:r>
            <w:proofErr w:type="spellStart"/>
            <w:r w:rsidRPr="00BD4960">
              <w:rPr>
                <w:rFonts w:eastAsia="바탕"/>
                <w:i/>
                <w:sz w:val="18"/>
                <w:szCs w:val="22"/>
                <w:lang w:eastAsia="sv-SE"/>
              </w:rPr>
              <w:t>measConfig</w:t>
            </w:r>
            <w:proofErr w:type="spellEnd"/>
            <w:r w:rsidRPr="00BD4960">
              <w:rPr>
                <w:rFonts w:eastAsia="바탕"/>
                <w:sz w:val="18"/>
                <w:szCs w:val="22"/>
                <w:lang w:eastAsia="sv-SE"/>
              </w:rPr>
              <w:t xml:space="preserve"> associated with the SCG. It is absent in the </w:t>
            </w:r>
            <w:proofErr w:type="spellStart"/>
            <w:r w:rsidRPr="00BD4960">
              <w:rPr>
                <w:rFonts w:eastAsia="바탕"/>
                <w:i/>
                <w:sz w:val="18"/>
                <w:szCs w:val="22"/>
                <w:lang w:eastAsia="sv-SE"/>
              </w:rPr>
              <w:t>measConfig</w:t>
            </w:r>
            <w:proofErr w:type="spellEnd"/>
            <w:r w:rsidRPr="00BD4960">
              <w:rPr>
                <w:rFonts w:eastAsia="바탕"/>
                <w:sz w:val="18"/>
                <w:szCs w:val="22"/>
                <w:lang w:eastAsia="sv-SE"/>
              </w:rPr>
              <w:t xml:space="preserve"> associated with the MCG.</w:t>
            </w:r>
          </w:p>
        </w:tc>
      </w:tr>
      <w:tr w:rsidR="00BD4960" w:rsidRPr="00BD4960" w14:paraId="1ACDD94B" w14:textId="77777777" w:rsidTr="008E33CA">
        <w:tc>
          <w:tcPr>
            <w:tcW w:w="4027" w:type="dxa"/>
            <w:tcBorders>
              <w:top w:val="single" w:sz="4" w:space="0" w:color="auto"/>
              <w:left w:val="single" w:sz="4" w:space="0" w:color="auto"/>
              <w:bottom w:val="single" w:sz="4" w:space="0" w:color="auto"/>
              <w:right w:val="single" w:sz="4" w:space="0" w:color="auto"/>
            </w:tcBorders>
          </w:tcPr>
          <w:p w14:paraId="6233FF43" w14:textId="77777777" w:rsidR="00BD4960" w:rsidRPr="00BD4960" w:rsidRDefault="00BD4960" w:rsidP="00BD4960">
            <w:pPr>
              <w:keepNext/>
              <w:keepLines/>
              <w:overflowPunct/>
              <w:autoSpaceDE/>
              <w:autoSpaceDN/>
              <w:adjustRightInd/>
              <w:spacing w:after="0"/>
              <w:jc w:val="left"/>
              <w:textAlignment w:val="auto"/>
              <w:rPr>
                <w:rFonts w:eastAsia="바탕"/>
                <w:i/>
                <w:sz w:val="18"/>
                <w:szCs w:val="22"/>
                <w:lang w:eastAsia="sv-SE"/>
              </w:rPr>
            </w:pPr>
            <w:proofErr w:type="spellStart"/>
            <w:r w:rsidRPr="00BD4960">
              <w:rPr>
                <w:rFonts w:eastAsia="바탕"/>
                <w:i/>
                <w:sz w:val="18"/>
                <w:szCs w:val="22"/>
                <w:lang w:eastAsia="sv-SE"/>
              </w:rPr>
              <w:t>NeighbourCell</w:t>
            </w:r>
            <w:proofErr w:type="spellEnd"/>
          </w:p>
        </w:tc>
        <w:tc>
          <w:tcPr>
            <w:tcW w:w="10146" w:type="dxa"/>
            <w:tcBorders>
              <w:top w:val="single" w:sz="4" w:space="0" w:color="auto"/>
              <w:left w:val="single" w:sz="4" w:space="0" w:color="auto"/>
              <w:bottom w:val="single" w:sz="4" w:space="0" w:color="auto"/>
              <w:right w:val="single" w:sz="4" w:space="0" w:color="auto"/>
            </w:tcBorders>
          </w:tcPr>
          <w:p w14:paraId="7FD49E67" w14:textId="77777777" w:rsidR="00BD4960" w:rsidRPr="00BD4960" w:rsidRDefault="00BD4960" w:rsidP="00BD4960">
            <w:pPr>
              <w:keepNext/>
              <w:keepLines/>
              <w:overflowPunct/>
              <w:autoSpaceDE/>
              <w:autoSpaceDN/>
              <w:adjustRightInd/>
              <w:spacing w:after="0"/>
              <w:jc w:val="left"/>
              <w:textAlignment w:val="auto"/>
              <w:rPr>
                <w:rFonts w:eastAsia="바탕"/>
                <w:sz w:val="18"/>
                <w:szCs w:val="22"/>
                <w:lang w:eastAsia="sv-SE"/>
              </w:rPr>
            </w:pPr>
            <w:r w:rsidRPr="00BD4960">
              <w:rPr>
                <w:rFonts w:eastAsia="바탕"/>
                <w:sz w:val="18"/>
                <w:szCs w:val="22"/>
                <w:lang w:eastAsia="sv-SE"/>
              </w:rPr>
              <w:t xml:space="preserve">This field is mandatory present if this </w:t>
            </w:r>
            <w:proofErr w:type="spellStart"/>
            <w:r w:rsidRPr="00BD4960">
              <w:rPr>
                <w:rFonts w:eastAsia="바탕"/>
                <w:i/>
                <w:iCs/>
                <w:sz w:val="18"/>
                <w:szCs w:val="22"/>
                <w:lang w:eastAsia="sv-SE"/>
              </w:rPr>
              <w:t>MeasObject</w:t>
            </w:r>
            <w:proofErr w:type="spellEnd"/>
            <w:r w:rsidRPr="00BD4960">
              <w:rPr>
                <w:rFonts w:eastAsia="바탕"/>
                <w:sz w:val="18"/>
                <w:szCs w:val="22"/>
                <w:lang w:eastAsia="sv-SE"/>
              </w:rPr>
              <w:t xml:space="preserve"> is configured by the serving cell for a neighbour cell served by </w:t>
            </w:r>
            <w:proofErr w:type="gramStart"/>
            <w:r w:rsidRPr="00BD4960">
              <w:rPr>
                <w:rFonts w:eastAsia="바탕"/>
                <w:sz w:val="18"/>
                <w:szCs w:val="22"/>
                <w:lang w:eastAsia="sv-SE"/>
              </w:rPr>
              <w:t>a</w:t>
            </w:r>
            <w:proofErr w:type="gramEnd"/>
            <w:r w:rsidRPr="00BD4960">
              <w:rPr>
                <w:rFonts w:eastAsia="바탕"/>
                <w:sz w:val="18"/>
                <w:szCs w:val="22"/>
                <w:lang w:eastAsia="sv-SE"/>
              </w:rPr>
              <w:t xml:space="preserve"> NTN Earth-moving cell and is associated with a </w:t>
            </w:r>
            <w:proofErr w:type="spellStart"/>
            <w:r w:rsidRPr="00BD4960">
              <w:rPr>
                <w:rFonts w:eastAsia="바탕"/>
                <w:i/>
                <w:iCs/>
                <w:sz w:val="18"/>
                <w:szCs w:val="22"/>
                <w:lang w:eastAsia="sv-SE"/>
              </w:rPr>
              <w:t>ReportConfig</w:t>
            </w:r>
            <w:proofErr w:type="spellEnd"/>
            <w:r w:rsidRPr="00BD4960">
              <w:rPr>
                <w:rFonts w:eastAsia="바탕"/>
                <w:sz w:val="18"/>
                <w:szCs w:val="22"/>
                <w:lang w:eastAsia="sv-SE"/>
              </w:rPr>
              <w:t xml:space="preserve"> which contains </w:t>
            </w:r>
            <w:r w:rsidRPr="00BD4960">
              <w:rPr>
                <w:rFonts w:eastAsia="바탕"/>
                <w:i/>
                <w:iCs/>
                <w:sz w:val="18"/>
                <w:szCs w:val="22"/>
                <w:lang w:eastAsia="sv-SE"/>
              </w:rPr>
              <w:t>EventD2</w:t>
            </w:r>
            <w:r w:rsidRPr="00BD4960">
              <w:rPr>
                <w:rFonts w:eastAsia="바탕"/>
                <w:sz w:val="18"/>
                <w:szCs w:val="22"/>
                <w:lang w:eastAsia="sv-SE"/>
              </w:rPr>
              <w:t xml:space="preserve"> or </w:t>
            </w:r>
            <w:r w:rsidRPr="00BD4960">
              <w:rPr>
                <w:rFonts w:eastAsia="바탕"/>
                <w:i/>
                <w:iCs/>
                <w:sz w:val="18"/>
                <w:szCs w:val="22"/>
                <w:lang w:eastAsia="sv-SE"/>
              </w:rPr>
              <w:t>condEventD2</w:t>
            </w:r>
            <w:r w:rsidRPr="00BD4960">
              <w:rPr>
                <w:rFonts w:eastAsia="바탕"/>
                <w:sz w:val="18"/>
                <w:szCs w:val="22"/>
                <w:lang w:eastAsia="sv-SE"/>
              </w:rPr>
              <w:t>. Otherwise, it is optional, Need R.</w:t>
            </w:r>
          </w:p>
        </w:tc>
      </w:tr>
      <w:tr w:rsidR="00BD4960" w:rsidRPr="00BD4960" w14:paraId="52BEF9A4" w14:textId="77777777" w:rsidTr="008E33CA">
        <w:tc>
          <w:tcPr>
            <w:tcW w:w="4027" w:type="dxa"/>
            <w:tcBorders>
              <w:top w:val="single" w:sz="4" w:space="0" w:color="auto"/>
              <w:left w:val="single" w:sz="4" w:space="0" w:color="auto"/>
              <w:bottom w:val="single" w:sz="4" w:space="0" w:color="auto"/>
              <w:right w:val="single" w:sz="4" w:space="0" w:color="auto"/>
            </w:tcBorders>
            <w:hideMark/>
          </w:tcPr>
          <w:p w14:paraId="6615E018" w14:textId="77777777" w:rsidR="00BD4960" w:rsidRPr="00BD4960" w:rsidRDefault="00BD4960" w:rsidP="00BD4960">
            <w:pPr>
              <w:keepNext/>
              <w:keepLines/>
              <w:overflowPunct/>
              <w:autoSpaceDE/>
              <w:autoSpaceDN/>
              <w:adjustRightInd/>
              <w:spacing w:after="0"/>
              <w:jc w:val="left"/>
              <w:textAlignment w:val="auto"/>
              <w:rPr>
                <w:rFonts w:eastAsia="바탕"/>
                <w:i/>
                <w:iCs/>
                <w:sz w:val="18"/>
                <w:szCs w:val="22"/>
                <w:lang w:eastAsia="en-US"/>
              </w:rPr>
            </w:pPr>
            <w:proofErr w:type="spellStart"/>
            <w:r w:rsidRPr="00BD4960">
              <w:rPr>
                <w:rFonts w:eastAsia="바탕"/>
                <w:i/>
                <w:iCs/>
                <w:sz w:val="18"/>
                <w:lang w:eastAsia="en-U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042EE5B" w14:textId="77777777" w:rsidR="00BD4960" w:rsidRPr="00BD4960" w:rsidRDefault="00BD4960" w:rsidP="00BD4960">
            <w:pPr>
              <w:keepNext/>
              <w:keepLines/>
              <w:overflowPunct/>
              <w:autoSpaceDE/>
              <w:autoSpaceDN/>
              <w:adjustRightInd/>
              <w:spacing w:after="0"/>
              <w:jc w:val="left"/>
              <w:textAlignment w:val="auto"/>
              <w:rPr>
                <w:rFonts w:eastAsia="바탕"/>
                <w:sz w:val="18"/>
                <w:szCs w:val="22"/>
                <w:lang w:eastAsia="en-US"/>
              </w:rPr>
            </w:pPr>
            <w:r w:rsidRPr="00BD4960">
              <w:rPr>
                <w:rFonts w:eastAsia="바탕"/>
                <w:sz w:val="18"/>
                <w:szCs w:val="22"/>
                <w:lang w:eastAsia="en-US"/>
              </w:rPr>
              <w:t xml:space="preserve">This field is mandatory present if this </w:t>
            </w:r>
            <w:proofErr w:type="spellStart"/>
            <w:r w:rsidRPr="00BD4960">
              <w:rPr>
                <w:rFonts w:eastAsia="바탕"/>
                <w:i/>
                <w:iCs/>
                <w:sz w:val="18"/>
                <w:szCs w:val="22"/>
                <w:lang w:eastAsia="en-US"/>
              </w:rPr>
              <w:t>MeasObject</w:t>
            </w:r>
            <w:proofErr w:type="spellEnd"/>
            <w:r w:rsidRPr="00BD4960">
              <w:rPr>
                <w:rFonts w:eastAsia="바탕"/>
                <w:sz w:val="18"/>
                <w:szCs w:val="22"/>
                <w:lang w:eastAsia="en-US"/>
              </w:rPr>
              <w:t xml:space="preserve"> is for a frequency which operates with shared spectrum channel access in FR1. Otherwise, it is absent, Need R.</w:t>
            </w:r>
          </w:p>
        </w:tc>
      </w:tr>
      <w:tr w:rsidR="00BD4960" w:rsidRPr="00BD4960" w14:paraId="3458463C" w14:textId="77777777" w:rsidTr="008E33CA">
        <w:tc>
          <w:tcPr>
            <w:tcW w:w="4027" w:type="dxa"/>
            <w:tcBorders>
              <w:top w:val="single" w:sz="4" w:space="0" w:color="auto"/>
              <w:left w:val="single" w:sz="4" w:space="0" w:color="auto"/>
              <w:bottom w:val="single" w:sz="4" w:space="0" w:color="auto"/>
              <w:right w:val="single" w:sz="4" w:space="0" w:color="auto"/>
            </w:tcBorders>
            <w:hideMark/>
          </w:tcPr>
          <w:p w14:paraId="037BE7AB" w14:textId="77777777" w:rsidR="00BD4960" w:rsidRPr="00BD4960" w:rsidRDefault="00BD4960" w:rsidP="00BD4960">
            <w:pPr>
              <w:keepNext/>
              <w:keepLines/>
              <w:overflowPunct/>
              <w:autoSpaceDE/>
              <w:autoSpaceDN/>
              <w:adjustRightInd/>
              <w:spacing w:after="0"/>
              <w:jc w:val="left"/>
              <w:textAlignment w:val="auto"/>
              <w:rPr>
                <w:rFonts w:eastAsia="바탕"/>
                <w:i/>
                <w:iCs/>
                <w:sz w:val="18"/>
                <w:lang w:eastAsia="en-US"/>
              </w:rPr>
            </w:pPr>
            <w:r w:rsidRPr="00BD4960">
              <w:rPr>
                <w:rFonts w:eastAsia="바탕"/>
                <w:i/>
                <w:iCs/>
                <w:sz w:val="18"/>
                <w:lang w:eastAsia="en-U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43732B7E" w14:textId="77777777" w:rsidR="00BD4960" w:rsidRPr="00BD4960" w:rsidRDefault="00BD4960" w:rsidP="00BD4960">
            <w:pPr>
              <w:keepNext/>
              <w:keepLines/>
              <w:overflowPunct/>
              <w:autoSpaceDE/>
              <w:autoSpaceDN/>
              <w:adjustRightInd/>
              <w:spacing w:after="0"/>
              <w:jc w:val="left"/>
              <w:textAlignment w:val="auto"/>
              <w:rPr>
                <w:rFonts w:eastAsia="바탕"/>
                <w:sz w:val="18"/>
                <w:szCs w:val="22"/>
                <w:lang w:eastAsia="en-US"/>
              </w:rPr>
            </w:pPr>
            <w:r w:rsidRPr="00BD4960">
              <w:rPr>
                <w:rFonts w:eastAsia="바탕"/>
                <w:sz w:val="18"/>
                <w:szCs w:val="22"/>
                <w:lang w:eastAsia="en-US"/>
              </w:rPr>
              <w:t xml:space="preserve">This field is optionally present if this </w:t>
            </w:r>
            <w:proofErr w:type="spellStart"/>
            <w:r w:rsidRPr="00BD4960">
              <w:rPr>
                <w:rFonts w:eastAsia="바탕"/>
                <w:i/>
                <w:iCs/>
                <w:sz w:val="18"/>
                <w:szCs w:val="22"/>
                <w:lang w:eastAsia="en-US"/>
              </w:rPr>
              <w:t>MeasObject</w:t>
            </w:r>
            <w:proofErr w:type="spellEnd"/>
            <w:r w:rsidRPr="00BD4960">
              <w:rPr>
                <w:rFonts w:eastAsia="바탕"/>
                <w:sz w:val="18"/>
                <w:szCs w:val="22"/>
                <w:lang w:eastAsia="en-US"/>
              </w:rPr>
              <w:t xml:space="preserve"> is for a frequency which operates with shared spectrum channel access in FR2-2, Need R. Otherwise, it is absent, Need R.</w:t>
            </w:r>
          </w:p>
        </w:tc>
      </w:tr>
      <w:tr w:rsidR="00BD4960" w:rsidRPr="00BD4960" w14:paraId="6D037183" w14:textId="77777777" w:rsidTr="008E33CA">
        <w:tc>
          <w:tcPr>
            <w:tcW w:w="4027" w:type="dxa"/>
            <w:tcBorders>
              <w:top w:val="single" w:sz="4" w:space="0" w:color="auto"/>
              <w:left w:val="single" w:sz="4" w:space="0" w:color="auto"/>
              <w:bottom w:val="single" w:sz="4" w:space="0" w:color="auto"/>
              <w:right w:val="single" w:sz="4" w:space="0" w:color="auto"/>
            </w:tcBorders>
            <w:hideMark/>
          </w:tcPr>
          <w:p w14:paraId="398B2DE2" w14:textId="77777777" w:rsidR="00BD4960" w:rsidRPr="00BD4960" w:rsidRDefault="00BD4960" w:rsidP="00BD4960">
            <w:pPr>
              <w:keepNext/>
              <w:keepLines/>
              <w:overflowPunct/>
              <w:autoSpaceDE/>
              <w:autoSpaceDN/>
              <w:adjustRightInd/>
              <w:spacing w:after="0"/>
              <w:jc w:val="left"/>
              <w:textAlignment w:val="auto"/>
              <w:rPr>
                <w:rFonts w:eastAsia="바탕"/>
                <w:i/>
                <w:iCs/>
                <w:sz w:val="18"/>
                <w:lang w:eastAsia="en-US"/>
              </w:rPr>
            </w:pPr>
            <w:proofErr w:type="spellStart"/>
            <w:r w:rsidRPr="00BD4960">
              <w:rPr>
                <w:rFonts w:eastAsia="바탕"/>
                <w:i/>
                <w:iCs/>
                <w:sz w:val="18"/>
                <w:lang w:eastAsia="en-US"/>
              </w:rPr>
              <w:t>SSBorAssociatedSSB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B6C18E2" w14:textId="77777777" w:rsidR="00BD4960" w:rsidRPr="00BD4960" w:rsidRDefault="00BD4960" w:rsidP="00BD4960">
            <w:pPr>
              <w:keepNext/>
              <w:keepLines/>
              <w:overflowPunct/>
              <w:autoSpaceDE/>
              <w:autoSpaceDN/>
              <w:adjustRightInd/>
              <w:spacing w:after="0"/>
              <w:jc w:val="left"/>
              <w:textAlignment w:val="auto"/>
              <w:rPr>
                <w:rFonts w:eastAsia="바탕"/>
                <w:sz w:val="18"/>
                <w:szCs w:val="22"/>
                <w:lang w:eastAsia="en-US"/>
              </w:rPr>
            </w:pPr>
            <w:r w:rsidRPr="00BD4960">
              <w:rPr>
                <w:rFonts w:eastAsia="바탕"/>
                <w:sz w:val="18"/>
                <w:szCs w:val="22"/>
                <w:lang w:eastAsia="en-US"/>
              </w:rPr>
              <w:t xml:space="preserve">This field is mandatory present if </w:t>
            </w:r>
            <w:proofErr w:type="spellStart"/>
            <w:r w:rsidRPr="00BD4960">
              <w:rPr>
                <w:rFonts w:eastAsia="바탕"/>
                <w:sz w:val="18"/>
                <w:szCs w:val="22"/>
                <w:lang w:eastAsia="en-US"/>
              </w:rPr>
              <w:t>ssb-ConfigMobility</w:t>
            </w:r>
            <w:proofErr w:type="spellEnd"/>
            <w:r w:rsidRPr="00BD4960">
              <w:rPr>
                <w:rFonts w:eastAsia="바탕"/>
                <w:sz w:val="18"/>
                <w:szCs w:val="22"/>
                <w:lang w:eastAsia="en-US"/>
              </w:rPr>
              <w:t xml:space="preserve"> is configured or </w:t>
            </w:r>
            <w:proofErr w:type="spellStart"/>
            <w:r w:rsidRPr="00BD4960">
              <w:rPr>
                <w:rFonts w:eastAsia="바탕"/>
                <w:sz w:val="18"/>
                <w:szCs w:val="22"/>
                <w:lang w:eastAsia="en-US"/>
              </w:rPr>
              <w:t>associatedSSB</w:t>
            </w:r>
            <w:proofErr w:type="spellEnd"/>
            <w:r w:rsidRPr="00BD4960">
              <w:rPr>
                <w:rFonts w:eastAsia="바탕"/>
                <w:sz w:val="18"/>
                <w:szCs w:val="22"/>
                <w:lang w:eastAsia="en-US"/>
              </w:rPr>
              <w:t xml:space="preserve"> is configured in at least one cell. Otherwise, it is absent, Need R.</w:t>
            </w:r>
          </w:p>
        </w:tc>
      </w:tr>
      <w:tr w:rsidR="00BD4960" w:rsidRPr="00BD4960" w14:paraId="0A3D606F" w14:textId="77777777" w:rsidTr="008E33CA">
        <w:tc>
          <w:tcPr>
            <w:tcW w:w="4027" w:type="dxa"/>
            <w:tcBorders>
              <w:top w:val="single" w:sz="4" w:space="0" w:color="auto"/>
              <w:left w:val="single" w:sz="4" w:space="0" w:color="auto"/>
              <w:bottom w:val="single" w:sz="4" w:space="0" w:color="auto"/>
              <w:right w:val="single" w:sz="4" w:space="0" w:color="auto"/>
            </w:tcBorders>
            <w:hideMark/>
          </w:tcPr>
          <w:p w14:paraId="38269F82" w14:textId="77777777" w:rsidR="00BD4960" w:rsidRPr="00BD4960" w:rsidRDefault="00BD4960" w:rsidP="00BD4960">
            <w:pPr>
              <w:keepNext/>
              <w:keepLines/>
              <w:overflowPunct/>
              <w:autoSpaceDE/>
              <w:autoSpaceDN/>
              <w:adjustRightInd/>
              <w:spacing w:after="0"/>
              <w:jc w:val="left"/>
              <w:textAlignment w:val="auto"/>
              <w:rPr>
                <w:rFonts w:eastAsia="바탕"/>
                <w:i/>
                <w:iCs/>
                <w:sz w:val="18"/>
                <w:lang w:eastAsia="en-US"/>
              </w:rPr>
            </w:pPr>
            <w:r w:rsidRPr="00BD4960">
              <w:rPr>
                <w:rFonts w:eastAsia="바탕"/>
                <w:i/>
                <w:iCs/>
                <w:sz w:val="18"/>
                <w:lang w:eastAsia="en-US"/>
              </w:rPr>
              <w:t>SSBorAssociatedSSB2</w:t>
            </w:r>
          </w:p>
        </w:tc>
        <w:tc>
          <w:tcPr>
            <w:tcW w:w="10146" w:type="dxa"/>
            <w:tcBorders>
              <w:top w:val="single" w:sz="4" w:space="0" w:color="auto"/>
              <w:left w:val="single" w:sz="4" w:space="0" w:color="auto"/>
              <w:bottom w:val="single" w:sz="4" w:space="0" w:color="auto"/>
              <w:right w:val="single" w:sz="4" w:space="0" w:color="auto"/>
            </w:tcBorders>
            <w:hideMark/>
          </w:tcPr>
          <w:p w14:paraId="3CC20DE0" w14:textId="77777777" w:rsidR="00BD4960" w:rsidRPr="00BD4960" w:rsidRDefault="00BD4960" w:rsidP="00BD4960">
            <w:pPr>
              <w:keepNext/>
              <w:keepLines/>
              <w:overflowPunct/>
              <w:autoSpaceDE/>
              <w:autoSpaceDN/>
              <w:adjustRightInd/>
              <w:spacing w:after="0"/>
              <w:jc w:val="left"/>
              <w:textAlignment w:val="auto"/>
              <w:rPr>
                <w:rFonts w:eastAsia="바탕"/>
                <w:sz w:val="18"/>
                <w:szCs w:val="22"/>
                <w:lang w:eastAsia="en-US"/>
              </w:rPr>
            </w:pPr>
            <w:r w:rsidRPr="00BD4960">
              <w:rPr>
                <w:rFonts w:eastAsia="바탕"/>
                <w:sz w:val="18"/>
                <w:szCs w:val="22"/>
                <w:lang w:eastAsia="en-US"/>
              </w:rPr>
              <w:t xml:space="preserve">If the </w:t>
            </w:r>
            <w:proofErr w:type="spellStart"/>
            <w:r w:rsidRPr="00BD4960">
              <w:rPr>
                <w:rFonts w:eastAsia="바탕"/>
                <w:i/>
                <w:iCs/>
                <w:sz w:val="18"/>
                <w:szCs w:val="22"/>
                <w:lang w:eastAsia="en-US"/>
              </w:rPr>
              <w:t>measObject</w:t>
            </w:r>
            <w:proofErr w:type="spellEnd"/>
            <w:r w:rsidRPr="00BD4960">
              <w:rPr>
                <w:rFonts w:eastAsia="바탕"/>
                <w:sz w:val="18"/>
                <w:szCs w:val="22"/>
                <w:lang w:eastAsia="en-US"/>
              </w:rPr>
              <w:t xml:space="preserve"> is associated to an </w:t>
            </w:r>
            <w:proofErr w:type="spellStart"/>
            <w:r w:rsidRPr="00BD4960">
              <w:rPr>
                <w:rFonts w:eastAsia="바탕"/>
                <w:sz w:val="18"/>
                <w:szCs w:val="22"/>
                <w:lang w:eastAsia="en-US"/>
              </w:rPr>
              <w:t>SCell</w:t>
            </w:r>
            <w:proofErr w:type="spellEnd"/>
            <w:r w:rsidRPr="00BD4960">
              <w:rPr>
                <w:rFonts w:eastAsia="바탕"/>
                <w:sz w:val="18"/>
                <w:szCs w:val="22"/>
                <w:lang w:eastAsia="en-US"/>
              </w:rPr>
              <w:t xml:space="preserve"> with SSB, this field is mandatory present if </w:t>
            </w:r>
            <w:proofErr w:type="spellStart"/>
            <w:r w:rsidRPr="00BD4960">
              <w:rPr>
                <w:rFonts w:eastAsia="바탕"/>
                <w:i/>
                <w:iCs/>
                <w:sz w:val="18"/>
                <w:szCs w:val="22"/>
                <w:lang w:eastAsia="en-US"/>
              </w:rPr>
              <w:t>ssb-ConfigMobility</w:t>
            </w:r>
            <w:proofErr w:type="spellEnd"/>
            <w:r w:rsidRPr="00BD4960">
              <w:rPr>
                <w:rFonts w:eastAsia="바탕"/>
                <w:sz w:val="18"/>
                <w:szCs w:val="22"/>
                <w:lang w:eastAsia="en-US"/>
              </w:rPr>
              <w:t xml:space="preserve"> is configured or </w:t>
            </w:r>
            <w:proofErr w:type="spellStart"/>
            <w:r w:rsidRPr="00BD4960">
              <w:rPr>
                <w:rFonts w:eastAsia="바탕"/>
                <w:i/>
                <w:iCs/>
                <w:sz w:val="18"/>
                <w:szCs w:val="22"/>
                <w:lang w:eastAsia="en-US"/>
              </w:rPr>
              <w:t>associatedSSB</w:t>
            </w:r>
            <w:proofErr w:type="spellEnd"/>
            <w:r w:rsidRPr="00BD4960">
              <w:rPr>
                <w:rFonts w:eastAsia="바탕"/>
                <w:sz w:val="18"/>
                <w:szCs w:val="22"/>
                <w:lang w:eastAsia="en-US"/>
              </w:rPr>
              <w:t xml:space="preserve"> is configured in at least one cell.</w:t>
            </w:r>
          </w:p>
          <w:p w14:paraId="7B9B276F" w14:textId="77777777" w:rsidR="00BD4960" w:rsidRPr="00BD4960" w:rsidRDefault="00BD4960" w:rsidP="00BD4960">
            <w:pPr>
              <w:keepNext/>
              <w:keepLines/>
              <w:overflowPunct/>
              <w:autoSpaceDE/>
              <w:autoSpaceDN/>
              <w:adjustRightInd/>
              <w:spacing w:after="0"/>
              <w:jc w:val="left"/>
              <w:textAlignment w:val="auto"/>
              <w:rPr>
                <w:rFonts w:eastAsia="바탕"/>
                <w:sz w:val="18"/>
                <w:szCs w:val="22"/>
                <w:lang w:eastAsia="en-US"/>
              </w:rPr>
            </w:pPr>
            <w:r w:rsidRPr="00BD4960">
              <w:rPr>
                <w:rFonts w:eastAsia="바탕"/>
                <w:sz w:val="18"/>
                <w:szCs w:val="22"/>
                <w:lang w:eastAsia="en-US"/>
              </w:rPr>
              <w:t xml:space="preserve">If the </w:t>
            </w:r>
            <w:proofErr w:type="spellStart"/>
            <w:r w:rsidRPr="00BD4960">
              <w:rPr>
                <w:rFonts w:eastAsia="바탕"/>
                <w:i/>
                <w:iCs/>
                <w:sz w:val="18"/>
                <w:szCs w:val="22"/>
                <w:lang w:eastAsia="en-US"/>
              </w:rPr>
              <w:t>measObject</w:t>
            </w:r>
            <w:proofErr w:type="spellEnd"/>
            <w:r w:rsidRPr="00BD4960">
              <w:rPr>
                <w:rFonts w:eastAsia="바탕"/>
                <w:sz w:val="18"/>
                <w:szCs w:val="22"/>
                <w:lang w:eastAsia="en-US"/>
              </w:rPr>
              <w:t xml:space="preserve"> is associated to an SSB-less </w:t>
            </w:r>
            <w:proofErr w:type="spellStart"/>
            <w:r w:rsidRPr="00BD4960">
              <w:rPr>
                <w:rFonts w:eastAsia="바탕"/>
                <w:sz w:val="18"/>
                <w:szCs w:val="22"/>
                <w:lang w:eastAsia="en-US"/>
              </w:rPr>
              <w:t>SCell</w:t>
            </w:r>
            <w:proofErr w:type="spellEnd"/>
            <w:r w:rsidRPr="00BD4960">
              <w:rPr>
                <w:rFonts w:eastAsia="바탕"/>
                <w:sz w:val="18"/>
                <w:szCs w:val="22"/>
                <w:lang w:eastAsia="en-US"/>
              </w:rPr>
              <w:t xml:space="preserve">, this field is optionally present, Need R, if </w:t>
            </w:r>
            <w:proofErr w:type="spellStart"/>
            <w:r w:rsidRPr="00BD4960">
              <w:rPr>
                <w:rFonts w:eastAsia="바탕"/>
                <w:i/>
                <w:iCs/>
                <w:sz w:val="18"/>
                <w:szCs w:val="22"/>
                <w:lang w:eastAsia="en-US"/>
              </w:rPr>
              <w:t>ssb-ConfigMobility</w:t>
            </w:r>
            <w:proofErr w:type="spellEnd"/>
            <w:r w:rsidRPr="00BD4960">
              <w:rPr>
                <w:rFonts w:eastAsia="바탕"/>
                <w:sz w:val="18"/>
                <w:szCs w:val="22"/>
                <w:lang w:eastAsia="en-US"/>
              </w:rPr>
              <w:t xml:space="preserve"> is configured or </w:t>
            </w:r>
            <w:proofErr w:type="spellStart"/>
            <w:r w:rsidRPr="00BD4960">
              <w:rPr>
                <w:rFonts w:eastAsia="바탕"/>
                <w:i/>
                <w:iCs/>
                <w:sz w:val="18"/>
                <w:szCs w:val="22"/>
                <w:lang w:eastAsia="en-US"/>
              </w:rPr>
              <w:t>associatedSSB</w:t>
            </w:r>
            <w:proofErr w:type="spellEnd"/>
            <w:r w:rsidRPr="00BD4960">
              <w:rPr>
                <w:rFonts w:eastAsia="바탕"/>
                <w:sz w:val="18"/>
                <w:szCs w:val="22"/>
                <w:lang w:eastAsia="en-US"/>
              </w:rPr>
              <w:t xml:space="preserve"> is configured in at least one cell.</w:t>
            </w:r>
          </w:p>
          <w:p w14:paraId="0A44BE18" w14:textId="77777777" w:rsidR="00BD4960" w:rsidRPr="00BD4960" w:rsidRDefault="00BD4960" w:rsidP="00BD4960">
            <w:pPr>
              <w:keepNext/>
              <w:keepLines/>
              <w:overflowPunct/>
              <w:autoSpaceDE/>
              <w:autoSpaceDN/>
              <w:adjustRightInd/>
              <w:spacing w:after="0"/>
              <w:jc w:val="left"/>
              <w:textAlignment w:val="auto"/>
              <w:rPr>
                <w:rFonts w:eastAsia="바탕"/>
                <w:sz w:val="18"/>
                <w:szCs w:val="22"/>
                <w:lang w:eastAsia="en-US"/>
              </w:rPr>
            </w:pPr>
            <w:r w:rsidRPr="00BD4960">
              <w:rPr>
                <w:rFonts w:eastAsia="바탕"/>
                <w:sz w:val="18"/>
                <w:szCs w:val="22"/>
                <w:lang w:eastAsia="en-US"/>
              </w:rPr>
              <w:t xml:space="preserve">If </w:t>
            </w:r>
            <w:proofErr w:type="spellStart"/>
            <w:r w:rsidRPr="00BD4960">
              <w:rPr>
                <w:rFonts w:eastAsia="바탕"/>
                <w:i/>
                <w:iCs/>
                <w:sz w:val="18"/>
                <w:szCs w:val="22"/>
                <w:lang w:eastAsia="en-US"/>
              </w:rPr>
              <w:t>ssb-ConfigMobility</w:t>
            </w:r>
            <w:proofErr w:type="spellEnd"/>
            <w:r w:rsidRPr="00BD4960">
              <w:rPr>
                <w:rFonts w:eastAsia="바탕"/>
                <w:sz w:val="18"/>
                <w:szCs w:val="22"/>
                <w:lang w:eastAsia="en-US"/>
              </w:rPr>
              <w:t xml:space="preserve"> is not configured and </w:t>
            </w:r>
            <w:proofErr w:type="spellStart"/>
            <w:r w:rsidRPr="00BD4960">
              <w:rPr>
                <w:rFonts w:eastAsia="바탕"/>
                <w:i/>
                <w:iCs/>
                <w:sz w:val="18"/>
                <w:szCs w:val="22"/>
                <w:lang w:eastAsia="en-US"/>
              </w:rPr>
              <w:t>associatedSSB</w:t>
            </w:r>
            <w:proofErr w:type="spellEnd"/>
            <w:r w:rsidRPr="00BD4960">
              <w:rPr>
                <w:rFonts w:eastAsia="바탕"/>
                <w:sz w:val="18"/>
                <w:szCs w:val="22"/>
                <w:lang w:eastAsia="en-US"/>
              </w:rPr>
              <w:t xml:space="preserve"> is not configured for any cell, the field is absent, Need R.</w:t>
            </w:r>
          </w:p>
        </w:tc>
      </w:tr>
    </w:tbl>
    <w:p w14:paraId="6FA94143" w14:textId="77777777" w:rsidR="00BD4960" w:rsidRPr="00BD4960" w:rsidRDefault="00BD4960" w:rsidP="00BD4960">
      <w:pPr>
        <w:overflowPunct/>
        <w:autoSpaceDE/>
        <w:autoSpaceDN/>
        <w:adjustRightInd/>
        <w:spacing w:after="180"/>
        <w:jc w:val="left"/>
        <w:textAlignment w:val="auto"/>
        <w:rPr>
          <w:rFonts w:ascii="Times New Roman" w:eastAsia="바탕" w:hAnsi="Times New Roman"/>
          <w:b/>
          <w:bCs/>
          <w:lang w:eastAsia="ko-KR"/>
        </w:rPr>
      </w:pPr>
    </w:p>
    <w:p w14:paraId="4B39975B" w14:textId="77777777" w:rsidR="00BD4960" w:rsidRPr="00BD4960" w:rsidRDefault="00BD4960" w:rsidP="00BD4960">
      <w:pPr>
        <w:overflowPunct/>
        <w:autoSpaceDE/>
        <w:autoSpaceDN/>
        <w:adjustRightInd/>
        <w:spacing w:after="180"/>
        <w:jc w:val="left"/>
        <w:textAlignment w:val="auto"/>
        <w:rPr>
          <w:rFonts w:ascii="Times New Roman" w:eastAsia="바탕" w:hAnsi="Times New Roman"/>
          <w:color w:val="0000FF"/>
          <w:lang w:eastAsia="ko-KR"/>
        </w:rPr>
      </w:pPr>
      <w:r w:rsidRPr="00BD4960">
        <w:rPr>
          <w:rFonts w:ascii="Times New Roman" w:eastAsia="바탕" w:hAnsi="Times New Roman" w:hint="eastAsia"/>
          <w:color w:val="0000FF"/>
          <w:lang w:eastAsia="ko-KR"/>
        </w:rPr>
        <w:t>[</w:t>
      </w:r>
      <w:r w:rsidRPr="00BD4960">
        <w:rPr>
          <w:rFonts w:ascii="Times New Roman" w:eastAsia="바탕" w:hAnsi="Times New Roman"/>
          <w:color w:val="0000FF"/>
          <w:lang w:eastAsia="ko-KR"/>
        </w:rPr>
        <w:t>irrelevant</w:t>
      </w:r>
      <w:r w:rsidRPr="00BD4960">
        <w:rPr>
          <w:rFonts w:ascii="Times New Roman" w:eastAsia="바탕" w:hAnsi="Times New Roman" w:hint="eastAsia"/>
          <w:color w:val="0000FF"/>
          <w:lang w:eastAsia="ko-KR"/>
        </w:rPr>
        <w:t xml:space="preserve"> parts are omitted]</w:t>
      </w:r>
    </w:p>
    <w:p w14:paraId="7B706D2D" w14:textId="77777777" w:rsidR="00BD4960" w:rsidRPr="00BD4960" w:rsidRDefault="00BD4960" w:rsidP="00BD4960">
      <w:pPr>
        <w:overflowPunct/>
        <w:autoSpaceDE/>
        <w:autoSpaceDN/>
        <w:adjustRightInd/>
        <w:spacing w:after="180"/>
        <w:jc w:val="left"/>
        <w:textAlignment w:val="auto"/>
        <w:rPr>
          <w:rFonts w:ascii="Times New Roman" w:eastAsia="바탕" w:hAnsi="Times New Roman"/>
          <w:b/>
          <w:bCs/>
          <w:lang w:eastAsia="ko-KR"/>
        </w:rPr>
      </w:pPr>
    </w:p>
    <w:p w14:paraId="23193F80" w14:textId="77777777" w:rsidR="00BD4960" w:rsidRPr="00BD4960" w:rsidRDefault="00BD4960" w:rsidP="00BD4960">
      <w:pPr>
        <w:keepNext/>
        <w:keepLines/>
        <w:overflowPunct/>
        <w:autoSpaceDE/>
        <w:autoSpaceDN/>
        <w:adjustRightInd/>
        <w:spacing w:before="120" w:after="180"/>
        <w:jc w:val="left"/>
        <w:textAlignment w:val="auto"/>
        <w:outlineLvl w:val="2"/>
        <w:rPr>
          <w:rFonts w:eastAsia="바탕"/>
          <w:sz w:val="28"/>
          <w:lang w:eastAsia="en-US"/>
        </w:rPr>
      </w:pPr>
      <w:bookmarkStart w:id="61" w:name="_Toc60777402"/>
      <w:bookmarkStart w:id="62" w:name="_Toc193446418"/>
      <w:bookmarkStart w:id="63" w:name="_Toc193452223"/>
      <w:bookmarkStart w:id="64" w:name="_Toc193463495"/>
      <w:bookmarkStart w:id="65" w:name="_Toc201295782"/>
      <w:bookmarkStart w:id="66" w:name="MCCQCTEMPBM_00000502"/>
      <w:r w:rsidRPr="00BD4960">
        <w:rPr>
          <w:rFonts w:eastAsia="바탕"/>
          <w:sz w:val="28"/>
          <w:lang w:eastAsia="en-US"/>
        </w:rPr>
        <w:t>–</w:t>
      </w:r>
      <w:r w:rsidRPr="00BD4960">
        <w:rPr>
          <w:rFonts w:eastAsia="바탕"/>
          <w:sz w:val="28"/>
          <w:lang w:eastAsia="en-US"/>
        </w:rPr>
        <w:tab/>
      </w:r>
      <w:r w:rsidRPr="00BD4960">
        <w:rPr>
          <w:rFonts w:eastAsia="바탕"/>
          <w:i/>
          <w:sz w:val="28"/>
          <w:lang w:eastAsia="en-US"/>
        </w:rPr>
        <w:t>SSB-MTC</w:t>
      </w:r>
      <w:bookmarkEnd w:id="61"/>
      <w:bookmarkEnd w:id="62"/>
      <w:bookmarkEnd w:id="63"/>
      <w:bookmarkEnd w:id="64"/>
      <w:bookmarkEnd w:id="65"/>
    </w:p>
    <w:bookmarkEnd w:id="66"/>
    <w:p w14:paraId="1AA5D790" w14:textId="77777777" w:rsidR="00BD4960" w:rsidRPr="00BD4960" w:rsidRDefault="00BD4960" w:rsidP="00BD4960">
      <w:pPr>
        <w:overflowPunct/>
        <w:autoSpaceDE/>
        <w:autoSpaceDN/>
        <w:adjustRightInd/>
        <w:spacing w:after="180"/>
        <w:jc w:val="left"/>
        <w:textAlignment w:val="auto"/>
        <w:rPr>
          <w:rFonts w:ascii="Times New Roman" w:eastAsia="바탕" w:hAnsi="Times New Roman"/>
          <w:lang w:eastAsia="en-US"/>
        </w:rPr>
      </w:pPr>
      <w:r w:rsidRPr="00BD4960">
        <w:rPr>
          <w:rFonts w:ascii="Times New Roman" w:eastAsia="바탕" w:hAnsi="Times New Roman"/>
          <w:lang w:eastAsia="en-US"/>
        </w:rPr>
        <w:t xml:space="preserve">The IE </w:t>
      </w:r>
      <w:r w:rsidRPr="00BD4960">
        <w:rPr>
          <w:rFonts w:ascii="Times New Roman" w:eastAsia="바탕" w:hAnsi="Times New Roman"/>
          <w:i/>
          <w:lang w:eastAsia="en-US"/>
        </w:rPr>
        <w:t>SSB-MTC</w:t>
      </w:r>
      <w:r w:rsidRPr="00BD4960">
        <w:rPr>
          <w:rFonts w:ascii="Times New Roman" w:eastAsia="바탕" w:hAnsi="Times New Roman"/>
          <w:lang w:eastAsia="en-US"/>
        </w:rPr>
        <w:t xml:space="preserve"> is used to configure measurement timing configurations, i.e., timing occasions at which the UE measures SSBs.</w:t>
      </w:r>
    </w:p>
    <w:p w14:paraId="674B5C6B" w14:textId="77777777" w:rsidR="00BD4960" w:rsidRPr="00BD4960" w:rsidRDefault="00BD4960" w:rsidP="00BD4960">
      <w:pPr>
        <w:keepNext/>
        <w:keepLines/>
        <w:overflowPunct/>
        <w:autoSpaceDE/>
        <w:autoSpaceDN/>
        <w:adjustRightInd/>
        <w:spacing w:before="60" w:after="180"/>
        <w:jc w:val="center"/>
        <w:textAlignment w:val="auto"/>
        <w:rPr>
          <w:rFonts w:eastAsia="바탕"/>
          <w:b/>
          <w:lang w:eastAsia="en-US"/>
        </w:rPr>
      </w:pPr>
      <w:r w:rsidRPr="00BD4960">
        <w:rPr>
          <w:rFonts w:eastAsia="바탕"/>
          <w:b/>
          <w:i/>
          <w:lang w:eastAsia="en-US"/>
        </w:rPr>
        <w:t>SSB-MTC</w:t>
      </w:r>
      <w:r w:rsidRPr="00BD4960">
        <w:rPr>
          <w:rFonts w:eastAsia="바탕"/>
          <w:b/>
          <w:lang w:eastAsia="en-US"/>
        </w:rPr>
        <w:t xml:space="preserve"> information element</w:t>
      </w:r>
    </w:p>
    <w:p w14:paraId="51255C0C"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color w:val="808080"/>
          <w:sz w:val="16"/>
          <w:lang w:val="en-US" w:eastAsia="en-US"/>
        </w:rPr>
        <w:t>-- ASN1START</w:t>
      </w:r>
    </w:p>
    <w:p w14:paraId="214916C5"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color w:val="808080"/>
          <w:sz w:val="16"/>
          <w:lang w:val="en-US" w:eastAsia="en-US"/>
        </w:rPr>
        <w:t>-- TAG-SSB-MTC-START</w:t>
      </w:r>
    </w:p>
    <w:p w14:paraId="0BFB5850"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p>
    <w:p w14:paraId="4477B93F"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 xml:space="preserve">SSB-MTC ::=                             </w:t>
      </w:r>
      <w:r w:rsidRPr="00BD4960">
        <w:rPr>
          <w:rFonts w:ascii="Courier New" w:eastAsia="바탕" w:hAnsi="Courier New"/>
          <w:noProof/>
          <w:color w:val="993366"/>
          <w:sz w:val="16"/>
          <w:lang w:val="en-US" w:eastAsia="en-US"/>
        </w:rPr>
        <w:t>SEQUENCE</w:t>
      </w:r>
      <w:r w:rsidRPr="00BD4960">
        <w:rPr>
          <w:rFonts w:ascii="Courier New" w:eastAsia="바탕" w:hAnsi="Courier New"/>
          <w:noProof/>
          <w:sz w:val="16"/>
          <w:lang w:val="en-US" w:eastAsia="en-US"/>
        </w:rPr>
        <w:t xml:space="preserve"> {</w:t>
      </w:r>
    </w:p>
    <w:p w14:paraId="400A8AF7"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 xml:space="preserve">    periodicityAndOffset                    </w:t>
      </w:r>
      <w:r w:rsidRPr="00BD4960">
        <w:rPr>
          <w:rFonts w:ascii="Courier New" w:eastAsia="바탕" w:hAnsi="Courier New"/>
          <w:noProof/>
          <w:color w:val="993366"/>
          <w:sz w:val="16"/>
          <w:lang w:val="en-US" w:eastAsia="en-US"/>
        </w:rPr>
        <w:t>CHOICE</w:t>
      </w:r>
      <w:r w:rsidRPr="00BD4960">
        <w:rPr>
          <w:rFonts w:ascii="Courier New" w:eastAsia="바탕" w:hAnsi="Courier New"/>
          <w:noProof/>
          <w:sz w:val="16"/>
          <w:lang w:val="en-US" w:eastAsia="en-US"/>
        </w:rPr>
        <w:t xml:space="preserve"> {</w:t>
      </w:r>
    </w:p>
    <w:p w14:paraId="6F8200D7"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 xml:space="preserve">        sf5                                 </w:t>
      </w:r>
      <w:r w:rsidRPr="00BD4960">
        <w:rPr>
          <w:rFonts w:ascii="Courier New" w:eastAsia="바탕" w:hAnsi="Courier New"/>
          <w:noProof/>
          <w:color w:val="993366"/>
          <w:sz w:val="16"/>
          <w:lang w:val="en-US" w:eastAsia="en-US"/>
        </w:rPr>
        <w:t>INTEGER</w:t>
      </w:r>
      <w:r w:rsidRPr="00BD4960">
        <w:rPr>
          <w:rFonts w:ascii="Courier New" w:eastAsia="바탕" w:hAnsi="Courier New"/>
          <w:noProof/>
          <w:sz w:val="16"/>
          <w:lang w:val="en-US" w:eastAsia="en-US"/>
        </w:rPr>
        <w:t xml:space="preserve"> (0..4),</w:t>
      </w:r>
    </w:p>
    <w:p w14:paraId="69673383"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 xml:space="preserve">        sf10                                    </w:t>
      </w:r>
      <w:r w:rsidRPr="00BD4960">
        <w:rPr>
          <w:rFonts w:ascii="Courier New" w:eastAsia="바탕" w:hAnsi="Courier New"/>
          <w:noProof/>
          <w:color w:val="993366"/>
          <w:sz w:val="16"/>
          <w:lang w:val="en-US" w:eastAsia="en-US"/>
        </w:rPr>
        <w:t>INTEGER</w:t>
      </w:r>
      <w:r w:rsidRPr="00BD4960">
        <w:rPr>
          <w:rFonts w:ascii="Courier New" w:eastAsia="바탕" w:hAnsi="Courier New"/>
          <w:noProof/>
          <w:sz w:val="16"/>
          <w:lang w:val="en-US" w:eastAsia="en-US"/>
        </w:rPr>
        <w:t xml:space="preserve"> (0..9),</w:t>
      </w:r>
    </w:p>
    <w:p w14:paraId="373008B9"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de-DE" w:eastAsia="en-US"/>
        </w:rPr>
      </w:pPr>
      <w:r w:rsidRPr="00BD4960">
        <w:rPr>
          <w:rFonts w:ascii="Courier New" w:eastAsia="바탕" w:hAnsi="Courier New"/>
          <w:noProof/>
          <w:sz w:val="16"/>
          <w:lang w:val="en-US" w:eastAsia="en-US"/>
        </w:rPr>
        <w:t xml:space="preserve">        </w:t>
      </w:r>
      <w:r w:rsidRPr="00BD4960">
        <w:rPr>
          <w:rFonts w:ascii="Courier New" w:eastAsia="바탕" w:hAnsi="Courier New"/>
          <w:noProof/>
          <w:sz w:val="16"/>
          <w:lang w:val="de-DE" w:eastAsia="en-US"/>
        </w:rPr>
        <w:t xml:space="preserve">sf20                                    </w:t>
      </w:r>
      <w:r w:rsidRPr="00BD4960">
        <w:rPr>
          <w:rFonts w:ascii="Courier New" w:eastAsia="바탕" w:hAnsi="Courier New"/>
          <w:noProof/>
          <w:color w:val="993366"/>
          <w:sz w:val="16"/>
          <w:lang w:val="de-DE" w:eastAsia="en-US"/>
        </w:rPr>
        <w:t>INTEGER</w:t>
      </w:r>
      <w:r w:rsidRPr="00BD4960">
        <w:rPr>
          <w:rFonts w:ascii="Courier New" w:eastAsia="바탕" w:hAnsi="Courier New"/>
          <w:noProof/>
          <w:sz w:val="16"/>
          <w:lang w:val="de-DE" w:eastAsia="en-US"/>
        </w:rPr>
        <w:t xml:space="preserve"> (0..19),</w:t>
      </w:r>
    </w:p>
    <w:p w14:paraId="48CB7CC5"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de-DE" w:eastAsia="en-US"/>
        </w:rPr>
      </w:pPr>
      <w:r w:rsidRPr="00BD4960">
        <w:rPr>
          <w:rFonts w:ascii="Courier New" w:eastAsia="바탕" w:hAnsi="Courier New"/>
          <w:noProof/>
          <w:sz w:val="16"/>
          <w:lang w:val="de-DE" w:eastAsia="en-US"/>
        </w:rPr>
        <w:t xml:space="preserve">        sf40                                    </w:t>
      </w:r>
      <w:r w:rsidRPr="00BD4960">
        <w:rPr>
          <w:rFonts w:ascii="Courier New" w:eastAsia="바탕" w:hAnsi="Courier New"/>
          <w:noProof/>
          <w:color w:val="993366"/>
          <w:sz w:val="16"/>
          <w:lang w:val="de-DE" w:eastAsia="en-US"/>
        </w:rPr>
        <w:t>INTEGER</w:t>
      </w:r>
      <w:r w:rsidRPr="00BD4960">
        <w:rPr>
          <w:rFonts w:ascii="Courier New" w:eastAsia="바탕" w:hAnsi="Courier New"/>
          <w:noProof/>
          <w:sz w:val="16"/>
          <w:lang w:val="de-DE" w:eastAsia="en-US"/>
        </w:rPr>
        <w:t xml:space="preserve"> (0..39),</w:t>
      </w:r>
    </w:p>
    <w:p w14:paraId="417E6A0F"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de-DE" w:eastAsia="en-US"/>
        </w:rPr>
      </w:pPr>
      <w:r w:rsidRPr="00BD4960">
        <w:rPr>
          <w:rFonts w:ascii="Courier New" w:eastAsia="바탕" w:hAnsi="Courier New"/>
          <w:noProof/>
          <w:sz w:val="16"/>
          <w:lang w:val="de-DE" w:eastAsia="en-US"/>
        </w:rPr>
        <w:t xml:space="preserve">        sf80                                    </w:t>
      </w:r>
      <w:r w:rsidRPr="00BD4960">
        <w:rPr>
          <w:rFonts w:ascii="Courier New" w:eastAsia="바탕" w:hAnsi="Courier New"/>
          <w:noProof/>
          <w:color w:val="993366"/>
          <w:sz w:val="16"/>
          <w:lang w:val="de-DE" w:eastAsia="en-US"/>
        </w:rPr>
        <w:t>INTEGER</w:t>
      </w:r>
      <w:r w:rsidRPr="00BD4960">
        <w:rPr>
          <w:rFonts w:ascii="Courier New" w:eastAsia="바탕" w:hAnsi="Courier New"/>
          <w:noProof/>
          <w:sz w:val="16"/>
          <w:lang w:val="de-DE" w:eastAsia="en-US"/>
        </w:rPr>
        <w:t xml:space="preserve"> (0..79),</w:t>
      </w:r>
    </w:p>
    <w:p w14:paraId="29B788C8"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de-DE" w:eastAsia="en-US"/>
        </w:rPr>
        <w:t xml:space="preserve">        </w:t>
      </w:r>
      <w:r w:rsidRPr="00BD4960">
        <w:rPr>
          <w:rFonts w:ascii="Courier New" w:eastAsia="바탕" w:hAnsi="Courier New"/>
          <w:noProof/>
          <w:sz w:val="16"/>
          <w:lang w:val="en-US" w:eastAsia="en-US"/>
        </w:rPr>
        <w:t xml:space="preserve">sf160                                   </w:t>
      </w:r>
      <w:r w:rsidRPr="00BD4960">
        <w:rPr>
          <w:rFonts w:ascii="Courier New" w:eastAsia="바탕" w:hAnsi="Courier New"/>
          <w:noProof/>
          <w:color w:val="993366"/>
          <w:sz w:val="16"/>
          <w:lang w:val="en-US" w:eastAsia="en-US"/>
        </w:rPr>
        <w:t>INTEGER</w:t>
      </w:r>
      <w:r w:rsidRPr="00BD4960">
        <w:rPr>
          <w:rFonts w:ascii="Courier New" w:eastAsia="바탕" w:hAnsi="Courier New"/>
          <w:noProof/>
          <w:sz w:val="16"/>
          <w:lang w:val="en-US" w:eastAsia="en-US"/>
        </w:rPr>
        <w:t xml:space="preserve"> (0..159)</w:t>
      </w:r>
    </w:p>
    <w:p w14:paraId="01073781"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 xml:space="preserve">    },</w:t>
      </w:r>
    </w:p>
    <w:p w14:paraId="0CE8F0FC"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lastRenderedPageBreak/>
        <w:t xml:space="preserve">    duration                                </w:t>
      </w:r>
      <w:r w:rsidRPr="00BD4960">
        <w:rPr>
          <w:rFonts w:ascii="Courier New" w:eastAsia="바탕" w:hAnsi="Courier New"/>
          <w:noProof/>
          <w:color w:val="993366"/>
          <w:sz w:val="16"/>
          <w:lang w:val="en-US" w:eastAsia="en-US"/>
        </w:rPr>
        <w:t>ENUMERATED</w:t>
      </w:r>
      <w:r w:rsidRPr="00BD4960">
        <w:rPr>
          <w:rFonts w:ascii="Courier New" w:eastAsia="바탕" w:hAnsi="Courier New"/>
          <w:noProof/>
          <w:sz w:val="16"/>
          <w:lang w:val="en-US" w:eastAsia="en-US"/>
        </w:rPr>
        <w:t xml:space="preserve"> { sf1, sf2, sf3, sf4, sf5 }</w:t>
      </w:r>
    </w:p>
    <w:p w14:paraId="5F71B1F6"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w:t>
      </w:r>
    </w:p>
    <w:p w14:paraId="27C51B79"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p>
    <w:p w14:paraId="4FBBBEBB"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 xml:space="preserve">SSB-MTC2 ::=                        </w:t>
      </w:r>
      <w:r w:rsidRPr="00BD4960">
        <w:rPr>
          <w:rFonts w:ascii="Courier New" w:eastAsia="바탕" w:hAnsi="Courier New"/>
          <w:noProof/>
          <w:color w:val="993366"/>
          <w:sz w:val="16"/>
          <w:lang w:val="en-US" w:eastAsia="en-US"/>
        </w:rPr>
        <w:t>SEQUENCE</w:t>
      </w:r>
      <w:r w:rsidRPr="00BD4960">
        <w:rPr>
          <w:rFonts w:ascii="Courier New" w:eastAsia="바탕" w:hAnsi="Courier New"/>
          <w:noProof/>
          <w:sz w:val="16"/>
          <w:lang w:val="en-US" w:eastAsia="en-US"/>
        </w:rPr>
        <w:t xml:space="preserve"> {</w:t>
      </w:r>
    </w:p>
    <w:p w14:paraId="7090FA9A"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sz w:val="16"/>
          <w:lang w:val="en-US" w:eastAsia="en-US"/>
        </w:rPr>
        <w:t xml:space="preserve">    pci-List                            </w:t>
      </w:r>
      <w:r w:rsidRPr="00BD4960">
        <w:rPr>
          <w:rFonts w:ascii="Courier New" w:eastAsia="바탕" w:hAnsi="Courier New"/>
          <w:noProof/>
          <w:color w:val="993366"/>
          <w:sz w:val="16"/>
          <w:lang w:val="en-US" w:eastAsia="en-US"/>
        </w:rPr>
        <w:t>SEQUENCE</w:t>
      </w:r>
      <w:r w:rsidRPr="00BD4960">
        <w:rPr>
          <w:rFonts w:ascii="Courier New" w:eastAsia="바탕" w:hAnsi="Courier New"/>
          <w:noProof/>
          <w:sz w:val="16"/>
          <w:lang w:val="en-US" w:eastAsia="en-US"/>
        </w:rPr>
        <w:t xml:space="preserve"> (</w:t>
      </w:r>
      <w:r w:rsidRPr="00BD4960">
        <w:rPr>
          <w:rFonts w:ascii="Courier New" w:eastAsia="바탕" w:hAnsi="Courier New"/>
          <w:noProof/>
          <w:color w:val="993366"/>
          <w:sz w:val="16"/>
          <w:lang w:val="en-US" w:eastAsia="en-US"/>
        </w:rPr>
        <w:t>SIZE</w:t>
      </w:r>
      <w:r w:rsidRPr="00BD4960">
        <w:rPr>
          <w:rFonts w:ascii="Courier New" w:eastAsia="바탕" w:hAnsi="Courier New"/>
          <w:noProof/>
          <w:sz w:val="16"/>
          <w:lang w:val="en-US" w:eastAsia="en-US"/>
        </w:rPr>
        <w:t xml:space="preserve"> (1..maxNrofPCIsPerSMTC))</w:t>
      </w:r>
      <w:r w:rsidRPr="00BD4960">
        <w:rPr>
          <w:rFonts w:ascii="Courier New" w:eastAsia="바탕" w:hAnsi="Courier New"/>
          <w:noProof/>
          <w:color w:val="993366"/>
          <w:sz w:val="16"/>
          <w:lang w:val="en-US" w:eastAsia="en-US"/>
        </w:rPr>
        <w:t xml:space="preserve"> OF</w:t>
      </w:r>
      <w:r w:rsidRPr="00BD4960">
        <w:rPr>
          <w:rFonts w:ascii="Courier New" w:eastAsia="바탕" w:hAnsi="Courier New"/>
          <w:noProof/>
          <w:sz w:val="16"/>
          <w:lang w:val="en-US" w:eastAsia="en-US"/>
        </w:rPr>
        <w:t xml:space="preserve"> PhysCellId                   </w:t>
      </w:r>
      <w:r w:rsidRPr="00BD4960">
        <w:rPr>
          <w:rFonts w:ascii="Courier New" w:eastAsia="바탕" w:hAnsi="Courier New"/>
          <w:noProof/>
          <w:color w:val="993366"/>
          <w:sz w:val="16"/>
          <w:lang w:val="en-US" w:eastAsia="en-US"/>
        </w:rPr>
        <w:t>OPTIONAL</w:t>
      </w:r>
      <w:r w:rsidRPr="00BD4960">
        <w:rPr>
          <w:rFonts w:ascii="Courier New" w:eastAsia="바탕" w:hAnsi="Courier New"/>
          <w:noProof/>
          <w:sz w:val="16"/>
          <w:lang w:val="en-US" w:eastAsia="en-US"/>
        </w:rPr>
        <w:t xml:space="preserve">,   </w:t>
      </w:r>
      <w:r w:rsidRPr="00BD4960">
        <w:rPr>
          <w:rFonts w:ascii="Courier New" w:eastAsia="바탕" w:hAnsi="Courier New"/>
          <w:noProof/>
          <w:color w:val="808080"/>
          <w:sz w:val="16"/>
          <w:lang w:val="en-US" w:eastAsia="en-US"/>
        </w:rPr>
        <w:t>-- Need M</w:t>
      </w:r>
    </w:p>
    <w:p w14:paraId="04EACAA7"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 xml:space="preserve">    periodicity                         </w:t>
      </w:r>
      <w:r w:rsidRPr="00BD4960">
        <w:rPr>
          <w:rFonts w:ascii="Courier New" w:eastAsia="바탕" w:hAnsi="Courier New"/>
          <w:noProof/>
          <w:color w:val="993366"/>
          <w:sz w:val="16"/>
          <w:lang w:val="en-US" w:eastAsia="en-US"/>
        </w:rPr>
        <w:t>ENUMERATED</w:t>
      </w:r>
      <w:r w:rsidRPr="00BD4960">
        <w:rPr>
          <w:rFonts w:ascii="Courier New" w:eastAsia="바탕" w:hAnsi="Courier New"/>
          <w:noProof/>
          <w:sz w:val="16"/>
          <w:lang w:val="en-US" w:eastAsia="en-US"/>
        </w:rPr>
        <w:t xml:space="preserve"> {sf5, sf10, sf20, sf40, sf80, spare3, spare2, spare1}</w:t>
      </w:r>
    </w:p>
    <w:p w14:paraId="3E6D20F1"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pt-PT" w:eastAsia="en-US"/>
        </w:rPr>
      </w:pPr>
      <w:r w:rsidRPr="00BD4960">
        <w:rPr>
          <w:rFonts w:ascii="Courier New" w:eastAsia="바탕" w:hAnsi="Courier New"/>
          <w:noProof/>
          <w:sz w:val="16"/>
          <w:lang w:val="pt-PT" w:eastAsia="en-US"/>
        </w:rPr>
        <w:t>}</w:t>
      </w:r>
    </w:p>
    <w:p w14:paraId="7B9580D5"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pt-PT" w:eastAsia="en-US"/>
        </w:rPr>
      </w:pPr>
    </w:p>
    <w:p w14:paraId="317C6FEE"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pt-PT" w:eastAsia="en-US"/>
        </w:rPr>
      </w:pPr>
      <w:r w:rsidRPr="00BD4960">
        <w:rPr>
          <w:rFonts w:ascii="Courier New" w:eastAsia="바탕" w:hAnsi="Courier New"/>
          <w:noProof/>
          <w:sz w:val="16"/>
          <w:lang w:val="pt-PT" w:eastAsia="en-US"/>
        </w:rPr>
        <w:t xml:space="preserve">SSB-MTC2-LP-r16 ::=                 </w:t>
      </w:r>
      <w:r w:rsidRPr="00BD4960">
        <w:rPr>
          <w:rFonts w:ascii="Courier New" w:eastAsia="바탕" w:hAnsi="Courier New"/>
          <w:noProof/>
          <w:color w:val="993366"/>
          <w:sz w:val="16"/>
          <w:lang w:val="pt-PT" w:eastAsia="en-US"/>
        </w:rPr>
        <w:t>SEQUENCE</w:t>
      </w:r>
      <w:r w:rsidRPr="00BD4960">
        <w:rPr>
          <w:rFonts w:ascii="Courier New" w:eastAsia="바탕" w:hAnsi="Courier New"/>
          <w:noProof/>
          <w:sz w:val="16"/>
          <w:lang w:val="pt-PT" w:eastAsia="en-US"/>
        </w:rPr>
        <w:t xml:space="preserve"> {</w:t>
      </w:r>
    </w:p>
    <w:p w14:paraId="0DDEBD61"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sz w:val="16"/>
          <w:lang w:val="pt-PT" w:eastAsia="en-US"/>
        </w:rPr>
        <w:t xml:space="preserve">    </w:t>
      </w:r>
      <w:r w:rsidRPr="00BD4960">
        <w:rPr>
          <w:rFonts w:ascii="Courier New" w:eastAsia="바탕" w:hAnsi="Courier New"/>
          <w:noProof/>
          <w:sz w:val="16"/>
          <w:lang w:val="en-US" w:eastAsia="en-US"/>
        </w:rPr>
        <w:t xml:space="preserve">pci-List                            </w:t>
      </w:r>
      <w:r w:rsidRPr="00BD4960">
        <w:rPr>
          <w:rFonts w:ascii="Courier New" w:eastAsia="바탕" w:hAnsi="Courier New"/>
          <w:noProof/>
          <w:color w:val="993366"/>
          <w:sz w:val="16"/>
          <w:lang w:val="en-US" w:eastAsia="en-US"/>
        </w:rPr>
        <w:t>SEQUENCE</w:t>
      </w:r>
      <w:r w:rsidRPr="00BD4960">
        <w:rPr>
          <w:rFonts w:ascii="Courier New" w:eastAsia="바탕" w:hAnsi="Courier New"/>
          <w:noProof/>
          <w:sz w:val="16"/>
          <w:lang w:val="en-US" w:eastAsia="en-US"/>
        </w:rPr>
        <w:t xml:space="preserve"> (</w:t>
      </w:r>
      <w:r w:rsidRPr="00BD4960">
        <w:rPr>
          <w:rFonts w:ascii="Courier New" w:eastAsia="바탕" w:hAnsi="Courier New"/>
          <w:noProof/>
          <w:color w:val="993366"/>
          <w:sz w:val="16"/>
          <w:lang w:val="en-US" w:eastAsia="en-US"/>
        </w:rPr>
        <w:t>SIZE</w:t>
      </w:r>
      <w:r w:rsidRPr="00BD4960">
        <w:rPr>
          <w:rFonts w:ascii="Courier New" w:eastAsia="바탕" w:hAnsi="Courier New"/>
          <w:noProof/>
          <w:sz w:val="16"/>
          <w:lang w:val="en-US" w:eastAsia="en-US"/>
        </w:rPr>
        <w:t xml:space="preserve"> (1..maxNrofPCIsPerSMTC))</w:t>
      </w:r>
      <w:r w:rsidRPr="00BD4960">
        <w:rPr>
          <w:rFonts w:ascii="Courier New" w:eastAsia="바탕" w:hAnsi="Courier New"/>
          <w:noProof/>
          <w:color w:val="993366"/>
          <w:sz w:val="16"/>
          <w:lang w:val="en-US" w:eastAsia="en-US"/>
        </w:rPr>
        <w:t xml:space="preserve"> OF</w:t>
      </w:r>
      <w:r w:rsidRPr="00BD4960">
        <w:rPr>
          <w:rFonts w:ascii="Courier New" w:eastAsia="바탕" w:hAnsi="Courier New"/>
          <w:noProof/>
          <w:sz w:val="16"/>
          <w:lang w:val="en-US" w:eastAsia="en-US"/>
        </w:rPr>
        <w:t xml:space="preserve"> PhysCellId                   </w:t>
      </w:r>
      <w:r w:rsidRPr="00BD4960">
        <w:rPr>
          <w:rFonts w:ascii="Courier New" w:eastAsia="바탕" w:hAnsi="Courier New"/>
          <w:noProof/>
          <w:color w:val="993366"/>
          <w:sz w:val="16"/>
          <w:lang w:val="en-US" w:eastAsia="en-US"/>
        </w:rPr>
        <w:t>OPTIONAL</w:t>
      </w:r>
      <w:r w:rsidRPr="00BD4960">
        <w:rPr>
          <w:rFonts w:ascii="Courier New" w:eastAsia="바탕" w:hAnsi="Courier New"/>
          <w:noProof/>
          <w:sz w:val="16"/>
          <w:lang w:val="en-US" w:eastAsia="en-US"/>
        </w:rPr>
        <w:t xml:space="preserve">,   </w:t>
      </w:r>
      <w:r w:rsidRPr="00BD4960">
        <w:rPr>
          <w:rFonts w:ascii="Courier New" w:eastAsia="바탕" w:hAnsi="Courier New"/>
          <w:noProof/>
          <w:color w:val="808080"/>
          <w:sz w:val="16"/>
          <w:lang w:val="en-US" w:eastAsia="en-US"/>
        </w:rPr>
        <w:t>-- Need R</w:t>
      </w:r>
    </w:p>
    <w:p w14:paraId="3513E364"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 xml:space="preserve">    periodicity                         </w:t>
      </w:r>
      <w:r w:rsidRPr="00BD4960">
        <w:rPr>
          <w:rFonts w:ascii="Courier New" w:eastAsia="바탕" w:hAnsi="Courier New"/>
          <w:noProof/>
          <w:color w:val="993366"/>
          <w:sz w:val="16"/>
          <w:lang w:val="en-US" w:eastAsia="en-US"/>
        </w:rPr>
        <w:t>ENUMERATED</w:t>
      </w:r>
      <w:r w:rsidRPr="00BD4960">
        <w:rPr>
          <w:rFonts w:ascii="Courier New" w:eastAsia="바탕" w:hAnsi="Courier New"/>
          <w:noProof/>
          <w:sz w:val="16"/>
          <w:lang w:val="en-US" w:eastAsia="en-US"/>
        </w:rPr>
        <w:t xml:space="preserve"> {sf10, sf20, sf40, sf80, sf160, spare3, spare2, spare1}</w:t>
      </w:r>
    </w:p>
    <w:p w14:paraId="57075329"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pt-PT" w:eastAsia="en-US"/>
        </w:rPr>
      </w:pPr>
      <w:r w:rsidRPr="00BD4960">
        <w:rPr>
          <w:rFonts w:ascii="Courier New" w:eastAsia="바탕" w:hAnsi="Courier New"/>
          <w:noProof/>
          <w:sz w:val="16"/>
          <w:lang w:val="pt-PT" w:eastAsia="en-US"/>
        </w:rPr>
        <w:t>}</w:t>
      </w:r>
    </w:p>
    <w:p w14:paraId="4F0E31F2"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pt-PT" w:eastAsia="en-US"/>
        </w:rPr>
      </w:pPr>
    </w:p>
    <w:p w14:paraId="6E9EF9E3"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pt-PT" w:eastAsia="en-US"/>
        </w:rPr>
      </w:pPr>
      <w:r w:rsidRPr="00BD4960">
        <w:rPr>
          <w:rFonts w:ascii="Courier New" w:eastAsia="바탕" w:hAnsi="Courier New"/>
          <w:noProof/>
          <w:sz w:val="16"/>
          <w:lang w:val="pt-PT" w:eastAsia="en-US"/>
        </w:rPr>
        <w:t xml:space="preserve">SSB-MTC3-r16 ::=                    </w:t>
      </w:r>
      <w:r w:rsidRPr="00BD4960">
        <w:rPr>
          <w:rFonts w:ascii="Courier New" w:eastAsia="바탕" w:hAnsi="Courier New"/>
          <w:noProof/>
          <w:color w:val="993366"/>
          <w:sz w:val="16"/>
          <w:lang w:val="pt-PT" w:eastAsia="en-US"/>
        </w:rPr>
        <w:t>SEQUENCE</w:t>
      </w:r>
      <w:r w:rsidRPr="00BD4960">
        <w:rPr>
          <w:rFonts w:ascii="Courier New" w:eastAsia="바탕" w:hAnsi="Courier New"/>
          <w:noProof/>
          <w:sz w:val="16"/>
          <w:lang w:val="pt-PT" w:eastAsia="en-US"/>
        </w:rPr>
        <w:t xml:space="preserve"> {</w:t>
      </w:r>
    </w:p>
    <w:p w14:paraId="63E565A9"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pt-PT" w:eastAsia="en-US"/>
        </w:rPr>
      </w:pPr>
      <w:r w:rsidRPr="00BD4960">
        <w:rPr>
          <w:rFonts w:ascii="Courier New" w:eastAsia="바탕" w:hAnsi="Courier New"/>
          <w:noProof/>
          <w:sz w:val="16"/>
          <w:lang w:val="pt-PT" w:eastAsia="en-US"/>
        </w:rPr>
        <w:t xml:space="preserve">    periodicityAndOffset-r16            </w:t>
      </w:r>
      <w:r w:rsidRPr="00BD4960">
        <w:rPr>
          <w:rFonts w:ascii="Courier New" w:eastAsia="바탕" w:hAnsi="Courier New"/>
          <w:noProof/>
          <w:color w:val="993366"/>
          <w:sz w:val="16"/>
          <w:lang w:val="pt-PT" w:eastAsia="en-US"/>
        </w:rPr>
        <w:t>CHOICE</w:t>
      </w:r>
      <w:r w:rsidRPr="00BD4960">
        <w:rPr>
          <w:rFonts w:ascii="Courier New" w:eastAsia="바탕" w:hAnsi="Courier New"/>
          <w:noProof/>
          <w:sz w:val="16"/>
          <w:lang w:val="pt-PT" w:eastAsia="en-US"/>
        </w:rPr>
        <w:t xml:space="preserve"> {</w:t>
      </w:r>
    </w:p>
    <w:p w14:paraId="7279E952"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pt-PT" w:eastAsia="en-US"/>
        </w:rPr>
      </w:pPr>
      <w:r w:rsidRPr="00BD4960">
        <w:rPr>
          <w:rFonts w:ascii="Courier New" w:eastAsia="바탕" w:hAnsi="Courier New"/>
          <w:noProof/>
          <w:sz w:val="16"/>
          <w:lang w:val="pt-PT" w:eastAsia="en-US"/>
        </w:rPr>
        <w:t xml:space="preserve">        sf5-r16                                     </w:t>
      </w:r>
      <w:r w:rsidRPr="00BD4960">
        <w:rPr>
          <w:rFonts w:ascii="Courier New" w:eastAsia="바탕" w:hAnsi="Courier New"/>
          <w:noProof/>
          <w:color w:val="993366"/>
          <w:sz w:val="16"/>
          <w:lang w:val="pt-PT" w:eastAsia="en-US"/>
        </w:rPr>
        <w:t>INTEGER</w:t>
      </w:r>
      <w:r w:rsidRPr="00BD4960">
        <w:rPr>
          <w:rFonts w:ascii="Courier New" w:eastAsia="바탕" w:hAnsi="Courier New"/>
          <w:noProof/>
          <w:sz w:val="16"/>
          <w:lang w:val="pt-PT" w:eastAsia="en-US"/>
        </w:rPr>
        <w:t xml:space="preserve"> (0..4),</w:t>
      </w:r>
    </w:p>
    <w:p w14:paraId="49F8E254"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pt-PT" w:eastAsia="en-US"/>
        </w:rPr>
      </w:pPr>
      <w:r w:rsidRPr="00BD4960">
        <w:rPr>
          <w:rFonts w:ascii="Courier New" w:eastAsia="바탕" w:hAnsi="Courier New"/>
          <w:noProof/>
          <w:sz w:val="16"/>
          <w:lang w:val="pt-PT" w:eastAsia="en-US"/>
        </w:rPr>
        <w:t xml:space="preserve">        sf10-r16                                    </w:t>
      </w:r>
      <w:r w:rsidRPr="00BD4960">
        <w:rPr>
          <w:rFonts w:ascii="Courier New" w:eastAsia="바탕" w:hAnsi="Courier New"/>
          <w:noProof/>
          <w:color w:val="993366"/>
          <w:sz w:val="16"/>
          <w:lang w:val="pt-PT" w:eastAsia="en-US"/>
        </w:rPr>
        <w:t>INTEGER</w:t>
      </w:r>
      <w:r w:rsidRPr="00BD4960">
        <w:rPr>
          <w:rFonts w:ascii="Courier New" w:eastAsia="바탕" w:hAnsi="Courier New"/>
          <w:noProof/>
          <w:sz w:val="16"/>
          <w:lang w:val="pt-PT" w:eastAsia="en-US"/>
        </w:rPr>
        <w:t xml:space="preserve"> (0..9),</w:t>
      </w:r>
    </w:p>
    <w:p w14:paraId="6C0F8DF3"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pt-PT" w:eastAsia="en-US"/>
        </w:rPr>
      </w:pPr>
      <w:r w:rsidRPr="00BD4960">
        <w:rPr>
          <w:rFonts w:ascii="Courier New" w:eastAsia="바탕" w:hAnsi="Courier New"/>
          <w:noProof/>
          <w:sz w:val="16"/>
          <w:lang w:val="pt-PT" w:eastAsia="en-US"/>
        </w:rPr>
        <w:t xml:space="preserve">        sf20-r16                                    </w:t>
      </w:r>
      <w:r w:rsidRPr="00BD4960">
        <w:rPr>
          <w:rFonts w:ascii="Courier New" w:eastAsia="바탕" w:hAnsi="Courier New"/>
          <w:noProof/>
          <w:color w:val="993366"/>
          <w:sz w:val="16"/>
          <w:lang w:val="pt-PT" w:eastAsia="en-US"/>
        </w:rPr>
        <w:t>INTEGER</w:t>
      </w:r>
      <w:r w:rsidRPr="00BD4960">
        <w:rPr>
          <w:rFonts w:ascii="Courier New" w:eastAsia="바탕" w:hAnsi="Courier New"/>
          <w:noProof/>
          <w:sz w:val="16"/>
          <w:lang w:val="pt-PT" w:eastAsia="en-US"/>
        </w:rPr>
        <w:t xml:space="preserve"> (0..19),</w:t>
      </w:r>
    </w:p>
    <w:p w14:paraId="2BC59086"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pt-PT" w:eastAsia="en-US"/>
        </w:rPr>
      </w:pPr>
      <w:r w:rsidRPr="00BD4960">
        <w:rPr>
          <w:rFonts w:ascii="Courier New" w:eastAsia="바탕" w:hAnsi="Courier New"/>
          <w:noProof/>
          <w:sz w:val="16"/>
          <w:lang w:val="pt-PT" w:eastAsia="en-US"/>
        </w:rPr>
        <w:t xml:space="preserve">        sf40-r16                                    </w:t>
      </w:r>
      <w:r w:rsidRPr="00BD4960">
        <w:rPr>
          <w:rFonts w:ascii="Courier New" w:eastAsia="바탕" w:hAnsi="Courier New"/>
          <w:noProof/>
          <w:color w:val="993366"/>
          <w:sz w:val="16"/>
          <w:lang w:val="pt-PT" w:eastAsia="en-US"/>
        </w:rPr>
        <w:t>INTEGER</w:t>
      </w:r>
      <w:r w:rsidRPr="00BD4960">
        <w:rPr>
          <w:rFonts w:ascii="Courier New" w:eastAsia="바탕" w:hAnsi="Courier New"/>
          <w:noProof/>
          <w:sz w:val="16"/>
          <w:lang w:val="pt-PT" w:eastAsia="en-US"/>
        </w:rPr>
        <w:t xml:space="preserve"> (0..39),</w:t>
      </w:r>
    </w:p>
    <w:p w14:paraId="55463839"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pt-PT" w:eastAsia="en-US"/>
        </w:rPr>
      </w:pPr>
      <w:r w:rsidRPr="00BD4960">
        <w:rPr>
          <w:rFonts w:ascii="Courier New" w:eastAsia="바탕" w:hAnsi="Courier New"/>
          <w:noProof/>
          <w:sz w:val="16"/>
          <w:lang w:val="pt-PT" w:eastAsia="en-US"/>
        </w:rPr>
        <w:t xml:space="preserve">        sf80-r16                                    </w:t>
      </w:r>
      <w:r w:rsidRPr="00BD4960">
        <w:rPr>
          <w:rFonts w:ascii="Courier New" w:eastAsia="바탕" w:hAnsi="Courier New"/>
          <w:noProof/>
          <w:color w:val="993366"/>
          <w:sz w:val="16"/>
          <w:lang w:val="pt-PT" w:eastAsia="en-US"/>
        </w:rPr>
        <w:t>INTEGER</w:t>
      </w:r>
      <w:r w:rsidRPr="00BD4960">
        <w:rPr>
          <w:rFonts w:ascii="Courier New" w:eastAsia="바탕" w:hAnsi="Courier New"/>
          <w:noProof/>
          <w:sz w:val="16"/>
          <w:lang w:val="pt-PT" w:eastAsia="en-US"/>
        </w:rPr>
        <w:t xml:space="preserve"> (0..79),</w:t>
      </w:r>
    </w:p>
    <w:p w14:paraId="01E7D0DB"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pt-PT" w:eastAsia="en-US"/>
        </w:rPr>
      </w:pPr>
      <w:r w:rsidRPr="00BD4960">
        <w:rPr>
          <w:rFonts w:ascii="Courier New" w:eastAsia="바탕" w:hAnsi="Courier New"/>
          <w:noProof/>
          <w:sz w:val="16"/>
          <w:lang w:val="pt-PT" w:eastAsia="en-US"/>
        </w:rPr>
        <w:t xml:space="preserve">        sf160-r16                                   </w:t>
      </w:r>
      <w:r w:rsidRPr="00BD4960">
        <w:rPr>
          <w:rFonts w:ascii="Courier New" w:eastAsia="바탕" w:hAnsi="Courier New"/>
          <w:noProof/>
          <w:color w:val="993366"/>
          <w:sz w:val="16"/>
          <w:lang w:val="pt-PT" w:eastAsia="en-US"/>
        </w:rPr>
        <w:t>INTEGER</w:t>
      </w:r>
      <w:r w:rsidRPr="00BD4960">
        <w:rPr>
          <w:rFonts w:ascii="Courier New" w:eastAsia="바탕" w:hAnsi="Courier New"/>
          <w:noProof/>
          <w:sz w:val="16"/>
          <w:lang w:val="pt-PT" w:eastAsia="en-US"/>
        </w:rPr>
        <w:t xml:space="preserve"> (0..159),</w:t>
      </w:r>
    </w:p>
    <w:p w14:paraId="3544157C"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pt-PT" w:eastAsia="en-US"/>
        </w:rPr>
      </w:pPr>
      <w:r w:rsidRPr="00BD4960">
        <w:rPr>
          <w:rFonts w:ascii="Courier New" w:eastAsia="바탕" w:hAnsi="Courier New"/>
          <w:noProof/>
          <w:sz w:val="16"/>
          <w:lang w:val="pt-PT" w:eastAsia="en-US"/>
        </w:rPr>
        <w:t xml:space="preserve">        sf320-r16                                   </w:t>
      </w:r>
      <w:r w:rsidRPr="00BD4960">
        <w:rPr>
          <w:rFonts w:ascii="Courier New" w:eastAsia="바탕" w:hAnsi="Courier New"/>
          <w:noProof/>
          <w:color w:val="993366"/>
          <w:sz w:val="16"/>
          <w:lang w:val="pt-PT" w:eastAsia="en-US"/>
        </w:rPr>
        <w:t>INTEGER</w:t>
      </w:r>
      <w:r w:rsidRPr="00BD4960">
        <w:rPr>
          <w:rFonts w:ascii="Courier New" w:eastAsia="바탕" w:hAnsi="Courier New"/>
          <w:noProof/>
          <w:sz w:val="16"/>
          <w:lang w:val="pt-PT" w:eastAsia="en-US"/>
        </w:rPr>
        <w:t xml:space="preserve"> (0..319),</w:t>
      </w:r>
    </w:p>
    <w:p w14:paraId="0FF90B2C"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pt-PT" w:eastAsia="en-US"/>
        </w:rPr>
      </w:pPr>
      <w:r w:rsidRPr="00BD4960">
        <w:rPr>
          <w:rFonts w:ascii="Courier New" w:eastAsia="바탕" w:hAnsi="Courier New"/>
          <w:noProof/>
          <w:sz w:val="16"/>
          <w:lang w:val="pt-PT" w:eastAsia="en-US"/>
        </w:rPr>
        <w:t xml:space="preserve">        sf640-r16                                   </w:t>
      </w:r>
      <w:r w:rsidRPr="00BD4960">
        <w:rPr>
          <w:rFonts w:ascii="Courier New" w:eastAsia="바탕" w:hAnsi="Courier New"/>
          <w:noProof/>
          <w:color w:val="993366"/>
          <w:sz w:val="16"/>
          <w:lang w:val="pt-PT" w:eastAsia="en-US"/>
        </w:rPr>
        <w:t>INTEGER</w:t>
      </w:r>
      <w:r w:rsidRPr="00BD4960">
        <w:rPr>
          <w:rFonts w:ascii="Courier New" w:eastAsia="바탕" w:hAnsi="Courier New"/>
          <w:noProof/>
          <w:sz w:val="16"/>
          <w:lang w:val="pt-PT" w:eastAsia="en-US"/>
        </w:rPr>
        <w:t xml:space="preserve"> (0..639),</w:t>
      </w:r>
    </w:p>
    <w:p w14:paraId="602E4849"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pt-PT" w:eastAsia="en-US"/>
        </w:rPr>
      </w:pPr>
      <w:r w:rsidRPr="00BD4960">
        <w:rPr>
          <w:rFonts w:ascii="Courier New" w:eastAsia="바탕" w:hAnsi="Courier New"/>
          <w:noProof/>
          <w:sz w:val="16"/>
          <w:lang w:val="pt-PT" w:eastAsia="en-US"/>
        </w:rPr>
        <w:t xml:space="preserve">        sf1280-r16                                  </w:t>
      </w:r>
      <w:r w:rsidRPr="00BD4960">
        <w:rPr>
          <w:rFonts w:ascii="Courier New" w:eastAsia="바탕" w:hAnsi="Courier New"/>
          <w:noProof/>
          <w:color w:val="993366"/>
          <w:sz w:val="16"/>
          <w:lang w:val="pt-PT" w:eastAsia="en-US"/>
        </w:rPr>
        <w:t>INTEGER</w:t>
      </w:r>
      <w:r w:rsidRPr="00BD4960">
        <w:rPr>
          <w:rFonts w:ascii="Courier New" w:eastAsia="바탕" w:hAnsi="Courier New"/>
          <w:noProof/>
          <w:sz w:val="16"/>
          <w:lang w:val="pt-PT" w:eastAsia="en-US"/>
        </w:rPr>
        <w:t xml:space="preserve"> (0..1279)</w:t>
      </w:r>
    </w:p>
    <w:p w14:paraId="6A98064A"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pt-PT" w:eastAsia="en-US"/>
        </w:rPr>
        <w:t xml:space="preserve">    </w:t>
      </w:r>
      <w:r w:rsidRPr="00BD4960">
        <w:rPr>
          <w:rFonts w:ascii="Courier New" w:eastAsia="바탕" w:hAnsi="Courier New"/>
          <w:noProof/>
          <w:sz w:val="16"/>
          <w:lang w:val="en-US" w:eastAsia="en-US"/>
        </w:rPr>
        <w:t>},</w:t>
      </w:r>
    </w:p>
    <w:p w14:paraId="653622B1"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 xml:space="preserve">    duration-r16                        </w:t>
      </w:r>
      <w:r w:rsidRPr="00BD4960">
        <w:rPr>
          <w:rFonts w:ascii="Courier New" w:eastAsia="바탕" w:hAnsi="Courier New"/>
          <w:noProof/>
          <w:color w:val="993366"/>
          <w:sz w:val="16"/>
          <w:lang w:val="en-US" w:eastAsia="en-US"/>
        </w:rPr>
        <w:t>ENUMERATED</w:t>
      </w:r>
      <w:r w:rsidRPr="00BD4960">
        <w:rPr>
          <w:rFonts w:ascii="Courier New" w:eastAsia="바탕" w:hAnsi="Courier New"/>
          <w:noProof/>
          <w:sz w:val="16"/>
          <w:lang w:val="en-US" w:eastAsia="en-US"/>
        </w:rPr>
        <w:t xml:space="preserve"> {sf1, sf2, sf3, sf4, sf5},</w:t>
      </w:r>
    </w:p>
    <w:p w14:paraId="68DDCA06"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sz w:val="16"/>
          <w:lang w:val="en-US" w:eastAsia="en-US"/>
        </w:rPr>
        <w:t xml:space="preserve">    pci-List-r16                        </w:t>
      </w:r>
      <w:r w:rsidRPr="00BD4960">
        <w:rPr>
          <w:rFonts w:ascii="Courier New" w:eastAsia="바탕" w:hAnsi="Courier New"/>
          <w:noProof/>
          <w:color w:val="993366"/>
          <w:sz w:val="16"/>
          <w:lang w:val="en-US" w:eastAsia="en-US"/>
        </w:rPr>
        <w:t>SEQUENCE</w:t>
      </w:r>
      <w:r w:rsidRPr="00BD4960">
        <w:rPr>
          <w:rFonts w:ascii="Courier New" w:eastAsia="바탕" w:hAnsi="Courier New"/>
          <w:noProof/>
          <w:sz w:val="16"/>
          <w:lang w:val="en-US" w:eastAsia="en-US"/>
        </w:rPr>
        <w:t xml:space="preserve"> (</w:t>
      </w:r>
      <w:r w:rsidRPr="00BD4960">
        <w:rPr>
          <w:rFonts w:ascii="Courier New" w:eastAsia="바탕" w:hAnsi="Courier New"/>
          <w:noProof/>
          <w:color w:val="993366"/>
          <w:sz w:val="16"/>
          <w:lang w:val="en-US" w:eastAsia="en-US"/>
        </w:rPr>
        <w:t>SIZE</w:t>
      </w:r>
      <w:r w:rsidRPr="00BD4960">
        <w:rPr>
          <w:rFonts w:ascii="Courier New" w:eastAsia="바탕" w:hAnsi="Courier New"/>
          <w:noProof/>
          <w:sz w:val="16"/>
          <w:lang w:val="en-US" w:eastAsia="en-US"/>
        </w:rPr>
        <w:t xml:space="preserve"> (1..maxNrofPCIsPerSMTC))</w:t>
      </w:r>
      <w:r w:rsidRPr="00BD4960">
        <w:rPr>
          <w:rFonts w:ascii="Courier New" w:eastAsia="바탕" w:hAnsi="Courier New"/>
          <w:noProof/>
          <w:color w:val="993366"/>
          <w:sz w:val="16"/>
          <w:lang w:val="en-US" w:eastAsia="en-US"/>
        </w:rPr>
        <w:t xml:space="preserve"> OF</w:t>
      </w:r>
      <w:r w:rsidRPr="00BD4960">
        <w:rPr>
          <w:rFonts w:ascii="Courier New" w:eastAsia="바탕" w:hAnsi="Courier New"/>
          <w:noProof/>
          <w:sz w:val="16"/>
          <w:lang w:val="en-US" w:eastAsia="en-US"/>
        </w:rPr>
        <w:t xml:space="preserve"> PhysCellId                   </w:t>
      </w:r>
      <w:r w:rsidRPr="00BD4960">
        <w:rPr>
          <w:rFonts w:ascii="Courier New" w:eastAsia="바탕" w:hAnsi="Courier New"/>
          <w:noProof/>
          <w:color w:val="993366"/>
          <w:sz w:val="16"/>
          <w:lang w:val="en-US" w:eastAsia="en-US"/>
        </w:rPr>
        <w:t>OPTIONAL</w:t>
      </w:r>
      <w:r w:rsidRPr="00BD4960">
        <w:rPr>
          <w:rFonts w:ascii="Courier New" w:eastAsia="바탕" w:hAnsi="Courier New"/>
          <w:noProof/>
          <w:sz w:val="16"/>
          <w:lang w:val="en-US" w:eastAsia="en-US"/>
        </w:rPr>
        <w:t xml:space="preserve">,  </w:t>
      </w:r>
      <w:r w:rsidRPr="00BD4960">
        <w:rPr>
          <w:rFonts w:ascii="Courier New" w:eastAsia="바탕" w:hAnsi="Courier New"/>
          <w:noProof/>
          <w:color w:val="808080"/>
          <w:sz w:val="16"/>
          <w:lang w:val="en-US" w:eastAsia="en-US"/>
        </w:rPr>
        <w:t>-- Need M</w:t>
      </w:r>
    </w:p>
    <w:p w14:paraId="1F9C2D56"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sz w:val="16"/>
          <w:lang w:val="en-US" w:eastAsia="en-US"/>
        </w:rPr>
        <w:t xml:space="preserve">    ssb-ToMeasure-r16                   SetupRelease { SSB-ToMeasure }                                          </w:t>
      </w:r>
      <w:r w:rsidRPr="00BD4960">
        <w:rPr>
          <w:rFonts w:ascii="Courier New" w:eastAsia="바탕" w:hAnsi="Courier New"/>
          <w:noProof/>
          <w:color w:val="993366"/>
          <w:sz w:val="16"/>
          <w:lang w:val="en-US" w:eastAsia="en-US"/>
        </w:rPr>
        <w:t>OPTIONAL</w:t>
      </w:r>
      <w:r w:rsidRPr="00BD4960">
        <w:rPr>
          <w:rFonts w:ascii="Courier New" w:eastAsia="바탕" w:hAnsi="Courier New"/>
          <w:noProof/>
          <w:sz w:val="16"/>
          <w:lang w:val="en-US" w:eastAsia="en-US"/>
        </w:rPr>
        <w:t xml:space="preserve">   </w:t>
      </w:r>
      <w:r w:rsidRPr="00BD4960">
        <w:rPr>
          <w:rFonts w:ascii="Courier New" w:eastAsia="바탕" w:hAnsi="Courier New"/>
          <w:noProof/>
          <w:color w:val="808080"/>
          <w:sz w:val="16"/>
          <w:lang w:val="en-US" w:eastAsia="en-US"/>
        </w:rPr>
        <w:t>-- Need M</w:t>
      </w:r>
    </w:p>
    <w:p w14:paraId="4583F7F6"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w:t>
      </w:r>
    </w:p>
    <w:p w14:paraId="72CC6949"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p>
    <w:p w14:paraId="26F01C51"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 xml:space="preserve">SSB-MTC4-r17 ::=             </w:t>
      </w:r>
      <w:r w:rsidRPr="00BD4960">
        <w:rPr>
          <w:rFonts w:ascii="Courier New" w:eastAsia="바탕" w:hAnsi="Courier New"/>
          <w:noProof/>
          <w:color w:val="993366"/>
          <w:sz w:val="16"/>
          <w:lang w:val="en-US" w:eastAsia="en-US"/>
        </w:rPr>
        <w:t>SEQUENCE</w:t>
      </w:r>
      <w:r w:rsidRPr="00BD4960">
        <w:rPr>
          <w:rFonts w:ascii="Courier New" w:eastAsia="바탕" w:hAnsi="Courier New"/>
          <w:noProof/>
          <w:sz w:val="16"/>
          <w:lang w:val="en-US" w:eastAsia="en-US"/>
        </w:rPr>
        <w:t xml:space="preserve"> {</w:t>
      </w:r>
    </w:p>
    <w:p w14:paraId="647B2092"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sz w:val="16"/>
          <w:lang w:val="en-US" w:eastAsia="en-US"/>
        </w:rPr>
        <w:t xml:space="preserve">    pci-List-r17                 </w:t>
      </w:r>
      <w:r w:rsidRPr="00BD4960">
        <w:rPr>
          <w:rFonts w:ascii="Courier New" w:eastAsia="바탕" w:hAnsi="Courier New"/>
          <w:noProof/>
          <w:color w:val="993366"/>
          <w:sz w:val="16"/>
          <w:lang w:val="en-US" w:eastAsia="en-US"/>
        </w:rPr>
        <w:t>SEQUENCE</w:t>
      </w:r>
      <w:r w:rsidRPr="00BD4960">
        <w:rPr>
          <w:rFonts w:ascii="Courier New" w:eastAsia="바탕" w:hAnsi="Courier New"/>
          <w:noProof/>
          <w:sz w:val="16"/>
          <w:lang w:val="en-US" w:eastAsia="en-US"/>
        </w:rPr>
        <w:t xml:space="preserve"> (</w:t>
      </w:r>
      <w:r w:rsidRPr="00BD4960">
        <w:rPr>
          <w:rFonts w:ascii="Courier New" w:eastAsia="바탕" w:hAnsi="Courier New"/>
          <w:noProof/>
          <w:color w:val="993366"/>
          <w:sz w:val="16"/>
          <w:lang w:val="en-US" w:eastAsia="en-US"/>
        </w:rPr>
        <w:t>SIZE</w:t>
      </w:r>
      <w:r w:rsidRPr="00BD4960">
        <w:rPr>
          <w:rFonts w:ascii="Courier New" w:eastAsia="바탕" w:hAnsi="Courier New"/>
          <w:noProof/>
          <w:sz w:val="16"/>
          <w:lang w:val="en-US" w:eastAsia="en-US"/>
        </w:rPr>
        <w:t xml:space="preserve"> (1..maxNrofPCIsPerSMTC))</w:t>
      </w:r>
      <w:r w:rsidRPr="00BD4960">
        <w:rPr>
          <w:rFonts w:ascii="Courier New" w:eastAsia="바탕" w:hAnsi="Courier New"/>
          <w:noProof/>
          <w:color w:val="993366"/>
          <w:sz w:val="16"/>
          <w:lang w:val="en-US" w:eastAsia="en-US"/>
        </w:rPr>
        <w:t xml:space="preserve"> OF</w:t>
      </w:r>
      <w:r w:rsidRPr="00BD4960">
        <w:rPr>
          <w:rFonts w:ascii="Courier New" w:eastAsia="바탕" w:hAnsi="Courier New"/>
          <w:noProof/>
          <w:sz w:val="16"/>
          <w:lang w:val="en-US" w:eastAsia="en-US"/>
        </w:rPr>
        <w:t xml:space="preserve"> PhysCellId                          </w:t>
      </w:r>
      <w:r w:rsidRPr="00BD4960">
        <w:rPr>
          <w:rFonts w:ascii="Courier New" w:eastAsia="바탕" w:hAnsi="Courier New"/>
          <w:noProof/>
          <w:color w:val="993366"/>
          <w:sz w:val="16"/>
          <w:lang w:val="en-US" w:eastAsia="en-US"/>
        </w:rPr>
        <w:t>OPTIONAL</w:t>
      </w:r>
      <w:r w:rsidRPr="00BD4960">
        <w:rPr>
          <w:rFonts w:ascii="Courier New" w:eastAsia="바탕" w:hAnsi="Courier New"/>
          <w:noProof/>
          <w:sz w:val="16"/>
          <w:lang w:val="en-US" w:eastAsia="en-US"/>
        </w:rPr>
        <w:t xml:space="preserve">,  </w:t>
      </w:r>
      <w:r w:rsidRPr="00BD4960">
        <w:rPr>
          <w:rFonts w:ascii="Courier New" w:eastAsia="바탕" w:hAnsi="Courier New"/>
          <w:noProof/>
          <w:color w:val="808080"/>
          <w:sz w:val="16"/>
          <w:lang w:val="en-US" w:eastAsia="en-US"/>
        </w:rPr>
        <w:t>-- Need M</w:t>
      </w:r>
    </w:p>
    <w:p w14:paraId="629D7660"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 xml:space="preserve">    offset-r17                   </w:t>
      </w:r>
      <w:r w:rsidRPr="00BD4960">
        <w:rPr>
          <w:rFonts w:ascii="Courier New" w:eastAsia="바탕" w:hAnsi="Courier New"/>
          <w:noProof/>
          <w:color w:val="993366"/>
          <w:sz w:val="16"/>
          <w:lang w:val="en-US" w:eastAsia="en-US"/>
        </w:rPr>
        <w:t>INTEGER</w:t>
      </w:r>
      <w:r w:rsidRPr="00BD4960">
        <w:rPr>
          <w:rFonts w:ascii="Courier New" w:eastAsia="바탕" w:hAnsi="Courier New"/>
          <w:noProof/>
          <w:sz w:val="16"/>
          <w:lang w:val="en-US" w:eastAsia="en-US"/>
        </w:rPr>
        <w:t xml:space="preserve"> (0..159)</w:t>
      </w:r>
    </w:p>
    <w:p w14:paraId="4DD32BF2"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w:t>
      </w:r>
    </w:p>
    <w:p w14:paraId="3949D268"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p>
    <w:p w14:paraId="6019C469"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 xml:space="preserve">SSB-MTC-AdditionalPCI-r17 ::=       </w:t>
      </w:r>
      <w:r w:rsidRPr="00BD4960">
        <w:rPr>
          <w:rFonts w:ascii="Courier New" w:eastAsia="바탕" w:hAnsi="Courier New"/>
          <w:noProof/>
          <w:color w:val="993366"/>
          <w:sz w:val="16"/>
          <w:lang w:val="en-US" w:eastAsia="en-US"/>
        </w:rPr>
        <w:t>SEQUENCE</w:t>
      </w:r>
      <w:r w:rsidRPr="00BD4960">
        <w:rPr>
          <w:rFonts w:ascii="Courier New" w:eastAsia="바탕" w:hAnsi="Courier New"/>
          <w:noProof/>
          <w:sz w:val="16"/>
          <w:lang w:val="en-US" w:eastAsia="en-US"/>
        </w:rPr>
        <w:t xml:space="preserve"> {</w:t>
      </w:r>
    </w:p>
    <w:p w14:paraId="5790C7CF"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 xml:space="preserve">    additionalPCIIndex-r17              AdditionalPCIIndex-r17,</w:t>
      </w:r>
    </w:p>
    <w:p w14:paraId="684E3DF8"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 xml:space="preserve">    additionalPCI-r17                   PhysCellId,</w:t>
      </w:r>
    </w:p>
    <w:p w14:paraId="1CAC30E8"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 xml:space="preserve">    periodicity-r17                     </w:t>
      </w:r>
      <w:r w:rsidRPr="00BD4960">
        <w:rPr>
          <w:rFonts w:ascii="Courier New" w:eastAsia="바탕" w:hAnsi="Courier New"/>
          <w:noProof/>
          <w:color w:val="993366"/>
          <w:sz w:val="16"/>
          <w:lang w:val="en-US" w:eastAsia="en-US"/>
        </w:rPr>
        <w:t>ENUMERATED</w:t>
      </w:r>
      <w:r w:rsidRPr="00BD4960">
        <w:rPr>
          <w:rFonts w:ascii="Courier New" w:eastAsia="바탕" w:hAnsi="Courier New"/>
          <w:noProof/>
          <w:sz w:val="16"/>
          <w:lang w:val="en-US" w:eastAsia="en-US"/>
        </w:rPr>
        <w:t xml:space="preserve"> { ms5, ms10, ms20, ms40, ms80, ms160, spare2, spare1 },</w:t>
      </w:r>
    </w:p>
    <w:p w14:paraId="14DCF7A5"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 xml:space="preserve">    ssb-PositionsInBurst-r17            </w:t>
      </w:r>
      <w:r w:rsidRPr="00BD4960">
        <w:rPr>
          <w:rFonts w:ascii="Courier New" w:eastAsia="바탕" w:hAnsi="Courier New"/>
          <w:noProof/>
          <w:color w:val="993366"/>
          <w:sz w:val="16"/>
          <w:lang w:val="en-US" w:eastAsia="en-US"/>
        </w:rPr>
        <w:t>CHOICE</w:t>
      </w:r>
      <w:r w:rsidRPr="00BD4960">
        <w:rPr>
          <w:rFonts w:ascii="Courier New" w:eastAsia="바탕" w:hAnsi="Courier New"/>
          <w:noProof/>
          <w:sz w:val="16"/>
          <w:lang w:val="en-US" w:eastAsia="en-US"/>
        </w:rPr>
        <w:t xml:space="preserve"> {</w:t>
      </w:r>
    </w:p>
    <w:p w14:paraId="7C1533BA"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 xml:space="preserve">        shortBitmap                         </w:t>
      </w:r>
      <w:r w:rsidRPr="00BD4960">
        <w:rPr>
          <w:rFonts w:ascii="Courier New" w:eastAsia="바탕" w:hAnsi="Courier New"/>
          <w:noProof/>
          <w:color w:val="993366"/>
          <w:sz w:val="16"/>
          <w:lang w:val="en-US" w:eastAsia="en-US"/>
        </w:rPr>
        <w:t>BIT</w:t>
      </w:r>
      <w:r w:rsidRPr="00BD4960">
        <w:rPr>
          <w:rFonts w:ascii="Courier New" w:eastAsia="바탕" w:hAnsi="Courier New"/>
          <w:noProof/>
          <w:sz w:val="16"/>
          <w:lang w:val="en-US" w:eastAsia="en-US"/>
        </w:rPr>
        <w:t xml:space="preserve"> </w:t>
      </w:r>
      <w:r w:rsidRPr="00BD4960">
        <w:rPr>
          <w:rFonts w:ascii="Courier New" w:eastAsia="바탕" w:hAnsi="Courier New"/>
          <w:noProof/>
          <w:color w:val="993366"/>
          <w:sz w:val="16"/>
          <w:lang w:val="en-US" w:eastAsia="en-US"/>
        </w:rPr>
        <w:t>STRING</w:t>
      </w:r>
      <w:r w:rsidRPr="00BD4960">
        <w:rPr>
          <w:rFonts w:ascii="Courier New" w:eastAsia="바탕" w:hAnsi="Courier New"/>
          <w:noProof/>
          <w:sz w:val="16"/>
          <w:lang w:val="en-US" w:eastAsia="en-US"/>
        </w:rPr>
        <w:t xml:space="preserve"> (</w:t>
      </w:r>
      <w:r w:rsidRPr="00BD4960">
        <w:rPr>
          <w:rFonts w:ascii="Courier New" w:eastAsia="바탕" w:hAnsi="Courier New"/>
          <w:noProof/>
          <w:color w:val="993366"/>
          <w:sz w:val="16"/>
          <w:lang w:val="en-US" w:eastAsia="en-US"/>
        </w:rPr>
        <w:t>SIZE</w:t>
      </w:r>
      <w:r w:rsidRPr="00BD4960">
        <w:rPr>
          <w:rFonts w:ascii="Courier New" w:eastAsia="바탕" w:hAnsi="Courier New"/>
          <w:noProof/>
          <w:sz w:val="16"/>
          <w:lang w:val="en-US" w:eastAsia="en-US"/>
        </w:rPr>
        <w:t xml:space="preserve"> (4)),</w:t>
      </w:r>
    </w:p>
    <w:p w14:paraId="546E6F04"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 xml:space="preserve">        mediumBitmap                        </w:t>
      </w:r>
      <w:r w:rsidRPr="00BD4960">
        <w:rPr>
          <w:rFonts w:ascii="Courier New" w:eastAsia="바탕" w:hAnsi="Courier New"/>
          <w:noProof/>
          <w:color w:val="993366"/>
          <w:sz w:val="16"/>
          <w:lang w:val="en-US" w:eastAsia="en-US"/>
        </w:rPr>
        <w:t>BIT</w:t>
      </w:r>
      <w:r w:rsidRPr="00BD4960">
        <w:rPr>
          <w:rFonts w:ascii="Courier New" w:eastAsia="바탕" w:hAnsi="Courier New"/>
          <w:noProof/>
          <w:sz w:val="16"/>
          <w:lang w:val="en-US" w:eastAsia="en-US"/>
        </w:rPr>
        <w:t xml:space="preserve"> </w:t>
      </w:r>
      <w:r w:rsidRPr="00BD4960">
        <w:rPr>
          <w:rFonts w:ascii="Courier New" w:eastAsia="바탕" w:hAnsi="Courier New"/>
          <w:noProof/>
          <w:color w:val="993366"/>
          <w:sz w:val="16"/>
          <w:lang w:val="en-US" w:eastAsia="en-US"/>
        </w:rPr>
        <w:t>STRING</w:t>
      </w:r>
      <w:r w:rsidRPr="00BD4960">
        <w:rPr>
          <w:rFonts w:ascii="Courier New" w:eastAsia="바탕" w:hAnsi="Courier New"/>
          <w:noProof/>
          <w:sz w:val="16"/>
          <w:lang w:val="en-US" w:eastAsia="en-US"/>
        </w:rPr>
        <w:t xml:space="preserve"> (</w:t>
      </w:r>
      <w:r w:rsidRPr="00BD4960">
        <w:rPr>
          <w:rFonts w:ascii="Courier New" w:eastAsia="바탕" w:hAnsi="Courier New"/>
          <w:noProof/>
          <w:color w:val="993366"/>
          <w:sz w:val="16"/>
          <w:lang w:val="en-US" w:eastAsia="en-US"/>
        </w:rPr>
        <w:t>SIZE</w:t>
      </w:r>
      <w:r w:rsidRPr="00BD4960">
        <w:rPr>
          <w:rFonts w:ascii="Courier New" w:eastAsia="바탕" w:hAnsi="Courier New"/>
          <w:noProof/>
          <w:sz w:val="16"/>
          <w:lang w:val="en-US" w:eastAsia="en-US"/>
        </w:rPr>
        <w:t xml:space="preserve"> (8)),</w:t>
      </w:r>
    </w:p>
    <w:p w14:paraId="2BA5BD74"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 xml:space="preserve">        longBitmap                          </w:t>
      </w:r>
      <w:r w:rsidRPr="00BD4960">
        <w:rPr>
          <w:rFonts w:ascii="Courier New" w:eastAsia="바탕" w:hAnsi="Courier New"/>
          <w:noProof/>
          <w:color w:val="993366"/>
          <w:sz w:val="16"/>
          <w:lang w:val="en-US" w:eastAsia="en-US"/>
        </w:rPr>
        <w:t>BIT</w:t>
      </w:r>
      <w:r w:rsidRPr="00BD4960">
        <w:rPr>
          <w:rFonts w:ascii="Courier New" w:eastAsia="바탕" w:hAnsi="Courier New"/>
          <w:noProof/>
          <w:sz w:val="16"/>
          <w:lang w:val="en-US" w:eastAsia="en-US"/>
        </w:rPr>
        <w:t xml:space="preserve"> </w:t>
      </w:r>
      <w:r w:rsidRPr="00BD4960">
        <w:rPr>
          <w:rFonts w:ascii="Courier New" w:eastAsia="바탕" w:hAnsi="Courier New"/>
          <w:noProof/>
          <w:color w:val="993366"/>
          <w:sz w:val="16"/>
          <w:lang w:val="en-US" w:eastAsia="en-US"/>
        </w:rPr>
        <w:t>STRING</w:t>
      </w:r>
      <w:r w:rsidRPr="00BD4960">
        <w:rPr>
          <w:rFonts w:ascii="Courier New" w:eastAsia="바탕" w:hAnsi="Courier New"/>
          <w:noProof/>
          <w:sz w:val="16"/>
          <w:lang w:val="en-US" w:eastAsia="en-US"/>
        </w:rPr>
        <w:t xml:space="preserve"> (</w:t>
      </w:r>
      <w:r w:rsidRPr="00BD4960">
        <w:rPr>
          <w:rFonts w:ascii="Courier New" w:eastAsia="바탕" w:hAnsi="Courier New"/>
          <w:noProof/>
          <w:color w:val="993366"/>
          <w:sz w:val="16"/>
          <w:lang w:val="en-US" w:eastAsia="en-US"/>
        </w:rPr>
        <w:t>SIZE</w:t>
      </w:r>
      <w:r w:rsidRPr="00BD4960">
        <w:rPr>
          <w:rFonts w:ascii="Courier New" w:eastAsia="바탕" w:hAnsi="Courier New"/>
          <w:noProof/>
          <w:sz w:val="16"/>
          <w:lang w:val="en-US" w:eastAsia="en-US"/>
        </w:rPr>
        <w:t xml:space="preserve"> (64))</w:t>
      </w:r>
    </w:p>
    <w:p w14:paraId="1061CC2E"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 xml:space="preserve">    },</w:t>
      </w:r>
    </w:p>
    <w:p w14:paraId="12E2CDAA"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r w:rsidRPr="00BD4960">
        <w:rPr>
          <w:rFonts w:ascii="Courier New" w:eastAsia="바탕" w:hAnsi="Courier New"/>
          <w:noProof/>
          <w:sz w:val="16"/>
          <w:lang w:val="en-US" w:eastAsia="en-US"/>
        </w:rPr>
        <w:t xml:space="preserve">    ss-PBCH-BlockPower-r17              </w:t>
      </w:r>
      <w:r w:rsidRPr="00BD4960">
        <w:rPr>
          <w:rFonts w:ascii="Courier New" w:eastAsia="바탕" w:hAnsi="Courier New"/>
          <w:noProof/>
          <w:color w:val="993366"/>
          <w:sz w:val="16"/>
          <w:lang w:val="en-US" w:eastAsia="en-US"/>
        </w:rPr>
        <w:t>INTEGER</w:t>
      </w:r>
      <w:r w:rsidRPr="00BD4960">
        <w:rPr>
          <w:rFonts w:ascii="Courier New" w:eastAsia="바탕" w:hAnsi="Courier New"/>
          <w:noProof/>
          <w:sz w:val="16"/>
          <w:lang w:val="en-US" w:eastAsia="en-US"/>
        </w:rPr>
        <w:t xml:space="preserve"> (-60..50)</w:t>
      </w:r>
    </w:p>
    <w:p w14:paraId="21F8BB24"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67" w:author="LGE (Han Cha)" w:date="2025-08-14T16:25:00Z" w16du:dateUtc="2025-08-14T07:25:00Z"/>
          <w:rFonts w:ascii="Courier New" w:eastAsia="바탕" w:hAnsi="Courier New"/>
          <w:noProof/>
          <w:sz w:val="16"/>
          <w:lang w:val="en-US" w:eastAsia="en-US"/>
        </w:rPr>
      </w:pPr>
      <w:r w:rsidRPr="00BD4960">
        <w:rPr>
          <w:rFonts w:ascii="Courier New" w:eastAsia="바탕" w:hAnsi="Courier New"/>
          <w:noProof/>
          <w:sz w:val="16"/>
          <w:lang w:val="en-US" w:eastAsia="en-US"/>
        </w:rPr>
        <w:t>}</w:t>
      </w:r>
    </w:p>
    <w:p w14:paraId="5E301963"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68" w:author="LGE (Han Cha)" w:date="2025-08-14T16:25:00Z" w16du:dateUtc="2025-08-14T07:25:00Z"/>
          <w:rFonts w:ascii="Courier New" w:eastAsia="바탕" w:hAnsi="Courier New"/>
          <w:noProof/>
          <w:sz w:val="16"/>
          <w:lang w:val="en-US" w:eastAsia="ko-KR"/>
        </w:rPr>
      </w:pPr>
    </w:p>
    <w:p w14:paraId="764AC57A"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69" w:author="LGE (Han Cha)" w:date="2025-08-14T16:25:00Z" w16du:dateUtc="2025-08-14T07:25:00Z"/>
          <w:rFonts w:ascii="Courier New" w:eastAsia="바탕" w:hAnsi="Courier New"/>
          <w:noProof/>
          <w:sz w:val="16"/>
          <w:lang w:val="en-US" w:eastAsia="en-US"/>
        </w:rPr>
      </w:pPr>
      <w:ins w:id="70" w:author="LGE (Han Cha)" w:date="2025-08-14T16:25:00Z" w16du:dateUtc="2025-08-14T07:25:00Z">
        <w:r w:rsidRPr="00BD4960">
          <w:rPr>
            <w:rFonts w:ascii="Courier New" w:eastAsia="바탕" w:hAnsi="Courier New" w:hint="eastAsia"/>
            <w:noProof/>
            <w:sz w:val="16"/>
            <w:lang w:val="en-US" w:eastAsia="ko-KR"/>
          </w:rPr>
          <w:t>SSB-MTC5-r19 ::=</w:t>
        </w:r>
        <w:r w:rsidRPr="00BD4960">
          <w:rPr>
            <w:rFonts w:ascii="Courier New" w:eastAsia="바탕" w:hAnsi="Courier New"/>
            <w:noProof/>
            <w:sz w:val="16"/>
            <w:lang w:val="en-US" w:eastAsia="ko-KR"/>
          </w:rPr>
          <w:tab/>
        </w:r>
        <w:r w:rsidRPr="00BD4960">
          <w:rPr>
            <w:rFonts w:ascii="Courier New" w:eastAsia="바탕" w:hAnsi="Courier New"/>
            <w:noProof/>
            <w:sz w:val="16"/>
            <w:lang w:val="en-US" w:eastAsia="ko-KR"/>
          </w:rPr>
          <w:tab/>
        </w:r>
        <w:r w:rsidRPr="00BD4960">
          <w:rPr>
            <w:rFonts w:ascii="Courier New" w:eastAsia="바탕" w:hAnsi="Courier New"/>
            <w:noProof/>
            <w:sz w:val="16"/>
            <w:lang w:val="en-US" w:eastAsia="ko-KR"/>
          </w:rPr>
          <w:tab/>
        </w:r>
        <w:r w:rsidRPr="00BD4960">
          <w:rPr>
            <w:rFonts w:ascii="Courier New" w:eastAsia="바탕" w:hAnsi="Courier New"/>
            <w:noProof/>
            <w:color w:val="993366"/>
            <w:sz w:val="16"/>
            <w:lang w:val="en-US" w:eastAsia="en-US"/>
          </w:rPr>
          <w:t>SEQUENCE</w:t>
        </w:r>
        <w:r w:rsidRPr="00BD4960">
          <w:rPr>
            <w:rFonts w:ascii="Courier New" w:eastAsia="바탕" w:hAnsi="Courier New"/>
            <w:noProof/>
            <w:sz w:val="16"/>
            <w:lang w:val="en-US" w:eastAsia="en-US"/>
          </w:rPr>
          <w:t xml:space="preserve"> {</w:t>
        </w:r>
      </w:ins>
    </w:p>
    <w:p w14:paraId="2D86C358" w14:textId="77777777" w:rsidR="00BD4960" w:rsidRPr="00BD4960" w:rsidDel="00035D49"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del w:id="71" w:author="LGE (Han Cha)" w:date="2025-08-14T16:27:00Z" w16du:dateUtc="2025-08-14T07:27:00Z"/>
          <w:rFonts w:ascii="Courier New" w:eastAsia="바탕" w:hAnsi="Courier New"/>
          <w:noProof/>
          <w:sz w:val="16"/>
          <w:lang w:val="en-US" w:eastAsia="ko-KR"/>
        </w:rPr>
      </w:pPr>
      <w:ins w:id="72" w:author="LGE (Han Cha)" w:date="2025-08-14T16:25:00Z" w16du:dateUtc="2025-08-14T07:25:00Z">
        <w:r w:rsidRPr="00BD4960">
          <w:rPr>
            <w:rFonts w:ascii="Courier New" w:eastAsia="바탕" w:hAnsi="Courier New"/>
            <w:noProof/>
            <w:sz w:val="16"/>
            <w:lang w:val="en-US" w:eastAsia="ko-KR"/>
          </w:rPr>
          <w:tab/>
        </w:r>
      </w:ins>
      <w:ins w:id="73" w:author="LGE (Han Cha)" w:date="2025-08-14T16:41:00Z" w16du:dateUtc="2025-08-14T07:41:00Z">
        <w:r w:rsidRPr="00BD4960">
          <w:rPr>
            <w:rFonts w:ascii="Courier New" w:eastAsia="바탕" w:hAnsi="Courier New" w:hint="eastAsia"/>
            <w:noProof/>
            <w:sz w:val="16"/>
            <w:lang w:val="en-US" w:eastAsia="ko-KR"/>
          </w:rPr>
          <w:t>addl</w:t>
        </w:r>
      </w:ins>
      <w:ins w:id="74" w:author="LGE (Han Cha)" w:date="2025-08-14T16:39:00Z" w16du:dateUtc="2025-08-14T07:39:00Z">
        <w:r w:rsidRPr="00BD4960">
          <w:rPr>
            <w:rFonts w:ascii="Courier New" w:eastAsia="바탕" w:hAnsi="Courier New" w:hint="eastAsia"/>
            <w:noProof/>
            <w:sz w:val="16"/>
            <w:lang w:val="en-US" w:eastAsia="ko-KR"/>
          </w:rPr>
          <w:t>-</w:t>
        </w:r>
      </w:ins>
      <w:ins w:id="75" w:author="LGE (Han Cha)" w:date="2025-08-14T16:41:00Z" w16du:dateUtc="2025-08-14T07:41:00Z">
        <w:r w:rsidRPr="00BD4960">
          <w:rPr>
            <w:rFonts w:ascii="Courier New" w:eastAsia="바탕" w:hAnsi="Courier New" w:hint="eastAsia"/>
            <w:noProof/>
            <w:sz w:val="16"/>
            <w:lang w:val="en-US" w:eastAsia="ko-KR"/>
          </w:rPr>
          <w:t>ssb</w:t>
        </w:r>
      </w:ins>
      <w:ins w:id="76" w:author="LGE (Han Cha)" w:date="2025-08-14T16:39:00Z" w16du:dateUtc="2025-08-14T07:39:00Z">
        <w:r w:rsidRPr="00BD4960">
          <w:rPr>
            <w:rFonts w:ascii="Courier New" w:eastAsia="바탕" w:hAnsi="Courier New" w:hint="eastAsia"/>
            <w:noProof/>
            <w:sz w:val="16"/>
            <w:lang w:val="en-US" w:eastAsia="ko-KR"/>
          </w:rPr>
          <w:t>-Periodicity-r19</w:t>
        </w:r>
      </w:ins>
      <w:ins w:id="77" w:author="LGE (Han Cha)" w:date="2025-08-14T16:25:00Z" w16du:dateUtc="2025-08-14T07:25:00Z">
        <w:r w:rsidRPr="00BD4960">
          <w:rPr>
            <w:rFonts w:ascii="Courier New" w:eastAsia="바탕" w:hAnsi="Courier New"/>
            <w:noProof/>
            <w:sz w:val="16"/>
            <w:lang w:val="en-US" w:eastAsia="ko-KR"/>
          </w:rPr>
          <w:tab/>
        </w:r>
        <w:r w:rsidRPr="00BD4960">
          <w:rPr>
            <w:rFonts w:ascii="Courier New" w:eastAsia="바탕" w:hAnsi="Courier New"/>
            <w:noProof/>
            <w:sz w:val="16"/>
            <w:lang w:val="en-US" w:eastAsia="ko-KR"/>
          </w:rPr>
          <w:tab/>
        </w:r>
        <w:r w:rsidRPr="00BD4960">
          <w:rPr>
            <w:rFonts w:ascii="Courier New" w:eastAsia="바탕" w:hAnsi="Courier New"/>
            <w:noProof/>
            <w:sz w:val="16"/>
            <w:lang w:val="en-US" w:eastAsia="ko-KR"/>
          </w:rPr>
          <w:tab/>
        </w:r>
      </w:ins>
      <w:ins w:id="78" w:author="LGE (Han Cha)" w:date="2025-08-14T16:27:00Z" w16du:dateUtc="2025-08-14T07:27:00Z">
        <w:r w:rsidRPr="00BD4960">
          <w:rPr>
            <w:rFonts w:ascii="Courier New" w:eastAsia="바탕" w:hAnsi="Courier New"/>
            <w:noProof/>
            <w:sz w:val="16"/>
            <w:lang w:val="en-US" w:eastAsia="ko-KR"/>
          </w:rPr>
          <w:tab/>
        </w:r>
        <w:r w:rsidRPr="00BD4960">
          <w:rPr>
            <w:rFonts w:ascii="Courier New" w:eastAsia="바탕" w:hAnsi="Courier New"/>
            <w:noProof/>
            <w:color w:val="993366"/>
            <w:sz w:val="16"/>
            <w:lang w:val="en-US" w:eastAsia="en-US"/>
          </w:rPr>
          <w:t>SEQUENCE</w:t>
        </w:r>
        <w:r w:rsidRPr="00BD4960">
          <w:rPr>
            <w:rFonts w:ascii="Courier New" w:eastAsia="바탕" w:hAnsi="Courier New"/>
            <w:noProof/>
            <w:sz w:val="16"/>
            <w:lang w:val="en-US" w:eastAsia="en-US"/>
          </w:rPr>
          <w:t xml:space="preserve"> (</w:t>
        </w:r>
        <w:r w:rsidRPr="00BD4960">
          <w:rPr>
            <w:rFonts w:ascii="Courier New" w:eastAsia="바탕" w:hAnsi="Courier New"/>
            <w:noProof/>
            <w:color w:val="993366"/>
            <w:sz w:val="16"/>
            <w:lang w:val="en-US" w:eastAsia="en-US"/>
          </w:rPr>
          <w:t>SIZE</w:t>
        </w:r>
        <w:r w:rsidRPr="00BD4960">
          <w:rPr>
            <w:rFonts w:ascii="Courier New" w:eastAsia="바탕" w:hAnsi="Courier New"/>
            <w:noProof/>
            <w:sz w:val="16"/>
            <w:lang w:val="en-US" w:eastAsia="en-US"/>
          </w:rPr>
          <w:t xml:space="preserve"> (1..maxNrof</w:t>
        </w:r>
        <w:r w:rsidRPr="00BD4960">
          <w:rPr>
            <w:rFonts w:ascii="Courier New" w:eastAsia="바탕" w:hAnsi="Courier New" w:hint="eastAsia"/>
            <w:noProof/>
            <w:sz w:val="16"/>
            <w:lang w:val="en-US" w:eastAsia="ko-KR"/>
          </w:rPr>
          <w:t>AdaptedPeriodicity</w:t>
        </w:r>
        <w:r w:rsidRPr="00BD4960">
          <w:rPr>
            <w:rFonts w:ascii="Courier New" w:eastAsia="바탕" w:hAnsi="Courier New"/>
            <w:noProof/>
            <w:sz w:val="16"/>
            <w:lang w:val="en-US" w:eastAsia="en-US"/>
          </w:rPr>
          <w:t>))</w:t>
        </w:r>
        <w:r w:rsidRPr="00BD4960">
          <w:rPr>
            <w:rFonts w:ascii="Courier New" w:eastAsia="바탕" w:hAnsi="Courier New"/>
            <w:noProof/>
            <w:color w:val="993366"/>
            <w:sz w:val="16"/>
            <w:lang w:val="en-US" w:eastAsia="en-US"/>
          </w:rPr>
          <w:t xml:space="preserve"> OF</w:t>
        </w:r>
        <w:r w:rsidRPr="00BD4960">
          <w:rPr>
            <w:rFonts w:ascii="Courier New" w:eastAsia="바탕" w:hAnsi="Courier New"/>
            <w:noProof/>
            <w:sz w:val="16"/>
            <w:lang w:val="en-US" w:eastAsia="en-US"/>
          </w:rPr>
          <w:t xml:space="preserve"> </w:t>
        </w:r>
      </w:ins>
      <w:ins w:id="79" w:author="LGE (Han Cha)" w:date="2025-08-14T16:40:00Z" w16du:dateUtc="2025-08-14T07:40:00Z">
        <w:r w:rsidRPr="00BD4960">
          <w:rPr>
            <w:rFonts w:ascii="Courier New" w:eastAsia="바탕" w:hAnsi="Courier New" w:hint="eastAsia"/>
            <w:noProof/>
            <w:sz w:val="16"/>
            <w:lang w:val="en-US" w:eastAsia="ko-KR"/>
          </w:rPr>
          <w:t>periodicity</w:t>
        </w:r>
      </w:ins>
      <w:ins w:id="80" w:author="LGE (Han Cha)" w:date="2025-08-14T16:43:00Z" w16du:dateUtc="2025-08-14T07:43:00Z">
        <w:r w:rsidRPr="00BD4960">
          <w:rPr>
            <w:rFonts w:ascii="Courier New" w:eastAsia="바탕" w:hAnsi="Courier New" w:hint="eastAsia"/>
            <w:noProof/>
            <w:sz w:val="16"/>
            <w:lang w:val="en-US" w:eastAsia="ko-KR"/>
          </w:rPr>
          <w:t>-r19</w:t>
        </w:r>
      </w:ins>
    </w:p>
    <w:p w14:paraId="2600E1B5"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81" w:author="LGE (Han Cha)" w:date="2025-08-14T16:28:00Z" w16du:dateUtc="2025-08-14T07:28:00Z"/>
          <w:rFonts w:ascii="Courier New" w:eastAsia="바탕" w:hAnsi="Courier New"/>
          <w:noProof/>
          <w:sz w:val="16"/>
          <w:lang w:val="en-US" w:eastAsia="ko-KR"/>
        </w:rPr>
      </w:pPr>
      <w:ins w:id="82" w:author="LGE (Han Cha)" w:date="2025-08-14T16:30:00Z" w16du:dateUtc="2025-08-14T07:30:00Z">
        <w:r w:rsidRPr="00BD4960">
          <w:rPr>
            <w:rFonts w:ascii="Courier New" w:eastAsia="바탕" w:hAnsi="Courier New" w:hint="eastAsia"/>
            <w:noProof/>
            <w:sz w:val="16"/>
            <w:lang w:val="en-US" w:eastAsia="ko-KR"/>
          </w:rPr>
          <w:t>}</w:t>
        </w:r>
      </w:ins>
    </w:p>
    <w:p w14:paraId="0ADFB553"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83" w:author="LGE (Han Cha)" w:date="2025-08-14T16:43:00Z" w16du:dateUtc="2025-08-14T07:43:00Z"/>
          <w:rFonts w:ascii="Courier New" w:eastAsia="바탕" w:hAnsi="Courier New"/>
          <w:noProof/>
          <w:sz w:val="16"/>
          <w:lang w:val="en-US" w:eastAsia="ko-KR"/>
        </w:rPr>
      </w:pPr>
    </w:p>
    <w:p w14:paraId="433BD917"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84" w:author="LGE (Han Cha)" w:date="2025-08-14T16:43:00Z" w16du:dateUtc="2025-08-14T07:43:00Z"/>
          <w:rFonts w:ascii="Courier New" w:eastAsia="바탕" w:hAnsi="Courier New"/>
          <w:noProof/>
          <w:sz w:val="16"/>
          <w:lang w:val="en-US" w:eastAsia="en-US"/>
        </w:rPr>
      </w:pPr>
      <w:ins w:id="85" w:author="LGE (Han Cha)" w:date="2025-08-14T16:43:00Z" w16du:dateUtc="2025-08-14T07:43:00Z">
        <w:r w:rsidRPr="00BD4960">
          <w:rPr>
            <w:rFonts w:ascii="Courier New" w:eastAsia="바탕" w:hAnsi="Courier New" w:hint="eastAsia"/>
            <w:noProof/>
            <w:sz w:val="16"/>
            <w:lang w:val="en-US" w:eastAsia="ko-KR"/>
          </w:rPr>
          <w:t>periodicity-r19</w:t>
        </w:r>
        <w:r w:rsidRPr="00BD4960">
          <w:rPr>
            <w:rFonts w:ascii="Courier New" w:eastAsia="바탕" w:hAnsi="Courier New"/>
            <w:noProof/>
            <w:sz w:val="16"/>
            <w:lang w:val="en-US" w:eastAsia="ko-KR"/>
          </w:rPr>
          <w:tab/>
        </w:r>
        <w:r w:rsidRPr="00BD4960">
          <w:rPr>
            <w:rFonts w:ascii="Courier New" w:eastAsia="바탕" w:hAnsi="Courier New" w:hint="eastAsia"/>
            <w:noProof/>
            <w:sz w:val="16"/>
            <w:lang w:val="en-US" w:eastAsia="ko-KR"/>
          </w:rPr>
          <w:t>::=</w:t>
        </w:r>
        <w:r w:rsidRPr="00BD4960">
          <w:rPr>
            <w:rFonts w:ascii="Courier New" w:eastAsia="바탕" w:hAnsi="Courier New"/>
            <w:noProof/>
            <w:sz w:val="16"/>
            <w:lang w:val="en-US" w:eastAsia="ko-KR"/>
          </w:rPr>
          <w:tab/>
        </w:r>
        <w:r w:rsidRPr="00BD4960">
          <w:rPr>
            <w:rFonts w:ascii="Courier New" w:eastAsia="바탕" w:hAnsi="Courier New"/>
            <w:noProof/>
            <w:sz w:val="16"/>
            <w:lang w:val="en-US" w:eastAsia="ko-KR"/>
          </w:rPr>
          <w:tab/>
        </w:r>
        <w:r w:rsidRPr="00BD4960">
          <w:rPr>
            <w:rFonts w:ascii="Courier New" w:eastAsia="바탕" w:hAnsi="Courier New"/>
            <w:noProof/>
            <w:sz w:val="16"/>
            <w:lang w:val="en-US" w:eastAsia="ko-KR"/>
          </w:rPr>
          <w:tab/>
        </w:r>
        <w:r w:rsidRPr="00BD4960">
          <w:rPr>
            <w:rFonts w:ascii="Courier New" w:eastAsia="바탕" w:hAnsi="Courier New"/>
            <w:noProof/>
            <w:color w:val="993366"/>
            <w:sz w:val="16"/>
            <w:lang w:val="en-US" w:eastAsia="en-US"/>
          </w:rPr>
          <w:t>ENUMERATED</w:t>
        </w:r>
        <w:r w:rsidRPr="00BD4960">
          <w:rPr>
            <w:rFonts w:ascii="Courier New" w:eastAsia="바탕" w:hAnsi="Courier New"/>
            <w:noProof/>
            <w:sz w:val="16"/>
            <w:lang w:val="en-US" w:eastAsia="en-US"/>
          </w:rPr>
          <w:t xml:space="preserve"> { ms5, ms10, ms20, ms40, ms80, ms160, spare2, spare1 }</w:t>
        </w:r>
      </w:ins>
    </w:p>
    <w:p w14:paraId="6A041A13"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ko-KR"/>
        </w:rPr>
      </w:pPr>
    </w:p>
    <w:p w14:paraId="3A69391F"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color w:val="808080"/>
          <w:sz w:val="16"/>
          <w:lang w:val="en-US" w:eastAsia="en-US"/>
        </w:rPr>
        <w:lastRenderedPageBreak/>
        <w:t>-- TAG-SSB-MTC-STOP</w:t>
      </w:r>
    </w:p>
    <w:p w14:paraId="71C13B84"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color w:val="808080"/>
          <w:sz w:val="16"/>
          <w:lang w:val="en-US" w:eastAsia="en-US"/>
        </w:rPr>
        <w:t>-- ASN1STOP</w:t>
      </w:r>
    </w:p>
    <w:p w14:paraId="1D152E51" w14:textId="77777777" w:rsidR="00BD4960" w:rsidRPr="00BD4960" w:rsidRDefault="00BD4960" w:rsidP="00BD4960">
      <w:pPr>
        <w:overflowPunct/>
        <w:autoSpaceDE/>
        <w:autoSpaceDN/>
        <w:adjustRightInd/>
        <w:spacing w:after="180"/>
        <w:jc w:val="left"/>
        <w:textAlignment w:val="auto"/>
        <w:rPr>
          <w:rFonts w:ascii="Times New Roman" w:eastAsia="바탕" w:hAnsi="Times New Roman"/>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4960" w:rsidRPr="00BD4960" w14:paraId="6F9B740D" w14:textId="77777777" w:rsidTr="008E33CA">
        <w:tc>
          <w:tcPr>
            <w:tcW w:w="14173" w:type="dxa"/>
            <w:tcBorders>
              <w:top w:val="single" w:sz="4" w:space="0" w:color="auto"/>
              <w:left w:val="single" w:sz="4" w:space="0" w:color="auto"/>
              <w:bottom w:val="single" w:sz="4" w:space="0" w:color="auto"/>
              <w:right w:val="single" w:sz="4" w:space="0" w:color="auto"/>
            </w:tcBorders>
            <w:hideMark/>
          </w:tcPr>
          <w:p w14:paraId="509E9A8A" w14:textId="77777777" w:rsidR="00BD4960" w:rsidRPr="00BD4960" w:rsidRDefault="00BD4960" w:rsidP="00BD4960">
            <w:pPr>
              <w:keepNext/>
              <w:keepLines/>
              <w:overflowPunct/>
              <w:autoSpaceDE/>
              <w:autoSpaceDN/>
              <w:adjustRightInd/>
              <w:spacing w:after="0"/>
              <w:jc w:val="center"/>
              <w:textAlignment w:val="auto"/>
              <w:rPr>
                <w:rFonts w:eastAsia="바탕"/>
                <w:b/>
                <w:sz w:val="18"/>
                <w:szCs w:val="22"/>
                <w:lang w:eastAsia="sv-SE"/>
              </w:rPr>
            </w:pPr>
            <w:r w:rsidRPr="00BD4960">
              <w:rPr>
                <w:rFonts w:eastAsia="바탕"/>
                <w:b/>
                <w:i/>
                <w:sz w:val="18"/>
                <w:szCs w:val="22"/>
                <w:lang w:eastAsia="sv-SE"/>
              </w:rPr>
              <w:t xml:space="preserve">SSB-MTC </w:t>
            </w:r>
            <w:r w:rsidRPr="00BD4960">
              <w:rPr>
                <w:rFonts w:eastAsia="바탕"/>
                <w:b/>
                <w:sz w:val="18"/>
                <w:lang w:eastAsia="sv-SE"/>
              </w:rPr>
              <w:t>field descriptions</w:t>
            </w:r>
          </w:p>
        </w:tc>
      </w:tr>
      <w:tr w:rsidR="00BD4960" w:rsidRPr="00BD4960" w14:paraId="2B324551" w14:textId="77777777" w:rsidTr="008E33CA">
        <w:tc>
          <w:tcPr>
            <w:tcW w:w="14173" w:type="dxa"/>
            <w:tcBorders>
              <w:top w:val="single" w:sz="4" w:space="0" w:color="auto"/>
              <w:left w:val="single" w:sz="4" w:space="0" w:color="auto"/>
              <w:bottom w:val="single" w:sz="4" w:space="0" w:color="auto"/>
              <w:right w:val="single" w:sz="4" w:space="0" w:color="auto"/>
            </w:tcBorders>
            <w:hideMark/>
          </w:tcPr>
          <w:p w14:paraId="39C00159" w14:textId="77777777" w:rsidR="00BD4960" w:rsidRPr="00BD4960" w:rsidRDefault="00BD4960" w:rsidP="00BD4960">
            <w:pPr>
              <w:keepNext/>
              <w:keepLines/>
              <w:overflowPunct/>
              <w:autoSpaceDE/>
              <w:autoSpaceDN/>
              <w:adjustRightInd/>
              <w:spacing w:after="0"/>
              <w:jc w:val="left"/>
              <w:textAlignment w:val="auto"/>
              <w:rPr>
                <w:rFonts w:eastAsia="바탕"/>
                <w:sz w:val="18"/>
                <w:szCs w:val="22"/>
                <w:lang w:eastAsia="en-GB"/>
              </w:rPr>
            </w:pPr>
            <w:r w:rsidRPr="00BD4960">
              <w:rPr>
                <w:rFonts w:eastAsia="바탕"/>
                <w:b/>
                <w:i/>
                <w:sz w:val="18"/>
                <w:szCs w:val="22"/>
                <w:lang w:eastAsia="en-GB"/>
              </w:rPr>
              <w:t>duration</w:t>
            </w:r>
          </w:p>
          <w:p w14:paraId="16007918" w14:textId="77777777" w:rsidR="00BD4960" w:rsidRPr="00BD4960" w:rsidRDefault="00BD4960" w:rsidP="00BD4960">
            <w:pPr>
              <w:keepNext/>
              <w:keepLines/>
              <w:overflowPunct/>
              <w:autoSpaceDE/>
              <w:autoSpaceDN/>
              <w:adjustRightInd/>
              <w:spacing w:after="0"/>
              <w:jc w:val="left"/>
              <w:textAlignment w:val="auto"/>
              <w:rPr>
                <w:rFonts w:eastAsia="바탕"/>
                <w:sz w:val="18"/>
                <w:szCs w:val="22"/>
                <w:lang w:eastAsia="sv-SE"/>
              </w:rPr>
            </w:pPr>
            <w:r w:rsidRPr="00BD4960">
              <w:rPr>
                <w:rFonts w:eastAsia="바탕"/>
                <w:sz w:val="18"/>
                <w:szCs w:val="22"/>
                <w:lang w:eastAsia="en-GB"/>
              </w:rPr>
              <w:t>Duration of the measurement window in which to receive SS/PBCH blocks. It is given in number of subframes (see TS 38.213 [13], clause 4.1).</w:t>
            </w:r>
          </w:p>
        </w:tc>
      </w:tr>
      <w:tr w:rsidR="00BD4960" w:rsidRPr="00BD4960" w14:paraId="3AB2CCBB" w14:textId="77777777" w:rsidTr="008E33CA">
        <w:tc>
          <w:tcPr>
            <w:tcW w:w="14173" w:type="dxa"/>
            <w:tcBorders>
              <w:top w:val="single" w:sz="4" w:space="0" w:color="auto"/>
              <w:left w:val="single" w:sz="4" w:space="0" w:color="auto"/>
              <w:bottom w:val="single" w:sz="4" w:space="0" w:color="auto"/>
              <w:right w:val="single" w:sz="4" w:space="0" w:color="auto"/>
            </w:tcBorders>
            <w:hideMark/>
          </w:tcPr>
          <w:p w14:paraId="429A05B9" w14:textId="77777777" w:rsidR="00BD4960" w:rsidRPr="00BD4960" w:rsidRDefault="00BD4960" w:rsidP="00BD4960">
            <w:pPr>
              <w:keepNext/>
              <w:keepLines/>
              <w:overflowPunct/>
              <w:autoSpaceDE/>
              <w:autoSpaceDN/>
              <w:adjustRightInd/>
              <w:spacing w:after="0"/>
              <w:jc w:val="left"/>
              <w:textAlignment w:val="auto"/>
              <w:rPr>
                <w:rFonts w:eastAsia="바탕"/>
                <w:sz w:val="18"/>
                <w:szCs w:val="22"/>
                <w:lang w:eastAsia="sv-SE"/>
              </w:rPr>
            </w:pPr>
            <w:proofErr w:type="spellStart"/>
            <w:r w:rsidRPr="00BD4960">
              <w:rPr>
                <w:rFonts w:eastAsia="바탕"/>
                <w:b/>
                <w:i/>
                <w:sz w:val="18"/>
                <w:szCs w:val="22"/>
                <w:lang w:eastAsia="sv-SE"/>
              </w:rPr>
              <w:t>periodicityAndOffset</w:t>
            </w:r>
            <w:proofErr w:type="spellEnd"/>
          </w:p>
          <w:p w14:paraId="29DA671F" w14:textId="77777777" w:rsidR="00BD4960" w:rsidRPr="00BD4960" w:rsidRDefault="00BD4960" w:rsidP="00BD4960">
            <w:pPr>
              <w:keepNext/>
              <w:keepLines/>
              <w:overflowPunct/>
              <w:autoSpaceDE/>
              <w:autoSpaceDN/>
              <w:adjustRightInd/>
              <w:spacing w:after="0"/>
              <w:jc w:val="left"/>
              <w:textAlignment w:val="auto"/>
              <w:rPr>
                <w:rFonts w:eastAsia="바탕"/>
                <w:sz w:val="18"/>
                <w:szCs w:val="22"/>
                <w:lang w:eastAsia="sv-SE"/>
              </w:rPr>
            </w:pPr>
            <w:r w:rsidRPr="00BD4960">
              <w:rPr>
                <w:rFonts w:eastAsia="바탕"/>
                <w:sz w:val="18"/>
                <w:szCs w:val="22"/>
                <w:lang w:eastAsia="sv-SE"/>
              </w:rPr>
              <w:t>Periodicity and offset of the measurement window in which to receive SS/PBCH blocks, see 5.5.2.10. Periodicity and offset are given in number of subframes.</w:t>
            </w:r>
          </w:p>
        </w:tc>
      </w:tr>
    </w:tbl>
    <w:p w14:paraId="7864EBCF" w14:textId="77777777" w:rsidR="00BD4960" w:rsidRPr="00BD4960" w:rsidRDefault="00BD4960" w:rsidP="00BD4960">
      <w:pPr>
        <w:overflowPunct/>
        <w:autoSpaceDE/>
        <w:autoSpaceDN/>
        <w:adjustRightInd/>
        <w:spacing w:after="180"/>
        <w:jc w:val="left"/>
        <w:textAlignment w:val="auto"/>
        <w:rPr>
          <w:rFonts w:ascii="Times New Roman" w:eastAsia="바탕" w:hAnsi="Times New Roman"/>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4960" w:rsidRPr="00BD4960" w14:paraId="61234EB2" w14:textId="77777777" w:rsidTr="008E33CA">
        <w:tc>
          <w:tcPr>
            <w:tcW w:w="14173" w:type="dxa"/>
            <w:tcBorders>
              <w:top w:val="single" w:sz="4" w:space="0" w:color="auto"/>
              <w:left w:val="single" w:sz="4" w:space="0" w:color="auto"/>
              <w:bottom w:val="single" w:sz="4" w:space="0" w:color="auto"/>
              <w:right w:val="single" w:sz="4" w:space="0" w:color="auto"/>
            </w:tcBorders>
            <w:hideMark/>
          </w:tcPr>
          <w:p w14:paraId="52B76826" w14:textId="77777777" w:rsidR="00BD4960" w:rsidRPr="00BD4960" w:rsidRDefault="00BD4960" w:rsidP="00BD4960">
            <w:pPr>
              <w:keepNext/>
              <w:keepLines/>
              <w:overflowPunct/>
              <w:autoSpaceDE/>
              <w:autoSpaceDN/>
              <w:adjustRightInd/>
              <w:spacing w:after="0"/>
              <w:jc w:val="center"/>
              <w:textAlignment w:val="auto"/>
              <w:rPr>
                <w:rFonts w:eastAsia="바탕"/>
                <w:b/>
                <w:sz w:val="18"/>
                <w:szCs w:val="22"/>
                <w:lang w:eastAsia="sv-SE"/>
              </w:rPr>
            </w:pPr>
            <w:r w:rsidRPr="00BD4960">
              <w:rPr>
                <w:rFonts w:eastAsia="바탕"/>
                <w:b/>
                <w:i/>
                <w:sz w:val="18"/>
                <w:szCs w:val="22"/>
                <w:lang w:eastAsia="sv-SE"/>
              </w:rPr>
              <w:t xml:space="preserve">SSB-MTC2 </w:t>
            </w:r>
            <w:r w:rsidRPr="00BD4960">
              <w:rPr>
                <w:rFonts w:eastAsia="바탕"/>
                <w:b/>
                <w:sz w:val="18"/>
                <w:szCs w:val="22"/>
                <w:lang w:eastAsia="sv-SE"/>
              </w:rPr>
              <w:t>field descriptions</w:t>
            </w:r>
          </w:p>
        </w:tc>
      </w:tr>
      <w:tr w:rsidR="00BD4960" w:rsidRPr="00BD4960" w14:paraId="28891871" w14:textId="77777777" w:rsidTr="008E33CA">
        <w:tc>
          <w:tcPr>
            <w:tcW w:w="14173" w:type="dxa"/>
            <w:tcBorders>
              <w:top w:val="single" w:sz="4" w:space="0" w:color="auto"/>
              <w:left w:val="single" w:sz="4" w:space="0" w:color="auto"/>
              <w:bottom w:val="single" w:sz="4" w:space="0" w:color="auto"/>
              <w:right w:val="single" w:sz="4" w:space="0" w:color="auto"/>
            </w:tcBorders>
            <w:hideMark/>
          </w:tcPr>
          <w:p w14:paraId="228EFB27" w14:textId="77777777" w:rsidR="00BD4960" w:rsidRPr="00BD4960" w:rsidRDefault="00BD4960" w:rsidP="00BD4960">
            <w:pPr>
              <w:keepNext/>
              <w:keepLines/>
              <w:overflowPunct/>
              <w:autoSpaceDE/>
              <w:autoSpaceDN/>
              <w:adjustRightInd/>
              <w:spacing w:after="0"/>
              <w:jc w:val="left"/>
              <w:textAlignment w:val="auto"/>
              <w:rPr>
                <w:rFonts w:eastAsia="바탕"/>
                <w:sz w:val="18"/>
                <w:szCs w:val="22"/>
                <w:lang w:eastAsia="sv-SE"/>
              </w:rPr>
            </w:pPr>
            <w:proofErr w:type="spellStart"/>
            <w:r w:rsidRPr="00BD4960">
              <w:rPr>
                <w:rFonts w:eastAsia="바탕"/>
                <w:b/>
                <w:i/>
                <w:sz w:val="18"/>
                <w:szCs w:val="22"/>
                <w:lang w:eastAsia="sv-SE"/>
              </w:rPr>
              <w:t>pci</w:t>
            </w:r>
            <w:proofErr w:type="spellEnd"/>
            <w:r w:rsidRPr="00BD4960">
              <w:rPr>
                <w:rFonts w:eastAsia="바탕"/>
                <w:b/>
                <w:i/>
                <w:sz w:val="18"/>
                <w:szCs w:val="22"/>
                <w:lang w:eastAsia="sv-SE"/>
              </w:rPr>
              <w:t>-List</w:t>
            </w:r>
          </w:p>
          <w:p w14:paraId="6245BDA4" w14:textId="77777777" w:rsidR="00BD4960" w:rsidRPr="00BD4960" w:rsidRDefault="00BD4960" w:rsidP="00BD4960">
            <w:pPr>
              <w:keepNext/>
              <w:keepLines/>
              <w:overflowPunct/>
              <w:autoSpaceDE/>
              <w:autoSpaceDN/>
              <w:adjustRightInd/>
              <w:spacing w:after="0"/>
              <w:jc w:val="left"/>
              <w:textAlignment w:val="auto"/>
              <w:rPr>
                <w:rFonts w:eastAsia="바탕"/>
                <w:sz w:val="18"/>
                <w:szCs w:val="22"/>
                <w:lang w:eastAsia="sv-SE"/>
              </w:rPr>
            </w:pPr>
            <w:r w:rsidRPr="00BD4960">
              <w:rPr>
                <w:rFonts w:eastAsia="바탕"/>
                <w:sz w:val="18"/>
                <w:szCs w:val="22"/>
                <w:lang w:eastAsia="sv-SE"/>
              </w:rPr>
              <w:t>PCIs that follow this SMTC.</w:t>
            </w:r>
          </w:p>
        </w:tc>
      </w:tr>
    </w:tbl>
    <w:p w14:paraId="2E7B750D" w14:textId="77777777" w:rsidR="00BD4960" w:rsidRPr="00BD4960" w:rsidRDefault="00BD4960" w:rsidP="00BD4960">
      <w:pPr>
        <w:overflowPunct/>
        <w:autoSpaceDE/>
        <w:autoSpaceDN/>
        <w:adjustRightInd/>
        <w:spacing w:after="180"/>
        <w:jc w:val="left"/>
        <w:textAlignment w:val="auto"/>
        <w:rPr>
          <w:rFonts w:ascii="Times New Roman" w:eastAsia="바탕" w:hAnsi="Times New Roman"/>
          <w:lang w:eastAsia="en-U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D4960" w:rsidRPr="00BD4960" w14:paraId="119BB92B" w14:textId="77777777" w:rsidTr="008E33CA">
        <w:tc>
          <w:tcPr>
            <w:tcW w:w="14175" w:type="dxa"/>
            <w:tcBorders>
              <w:top w:val="single" w:sz="4" w:space="0" w:color="auto"/>
              <w:left w:val="single" w:sz="4" w:space="0" w:color="auto"/>
              <w:bottom w:val="single" w:sz="4" w:space="0" w:color="auto"/>
              <w:right w:val="single" w:sz="4" w:space="0" w:color="auto"/>
            </w:tcBorders>
            <w:hideMark/>
          </w:tcPr>
          <w:p w14:paraId="514650EF" w14:textId="77777777" w:rsidR="00BD4960" w:rsidRPr="00BD4960" w:rsidRDefault="00BD4960" w:rsidP="00BD4960">
            <w:pPr>
              <w:keepNext/>
              <w:keepLines/>
              <w:overflowPunct/>
              <w:autoSpaceDE/>
              <w:autoSpaceDN/>
              <w:adjustRightInd/>
              <w:spacing w:after="0"/>
              <w:jc w:val="center"/>
              <w:textAlignment w:val="auto"/>
              <w:rPr>
                <w:rFonts w:eastAsia="바탕"/>
                <w:b/>
                <w:sz w:val="18"/>
                <w:szCs w:val="22"/>
                <w:lang w:eastAsia="sv-SE"/>
              </w:rPr>
            </w:pPr>
            <w:r w:rsidRPr="00BD4960">
              <w:rPr>
                <w:rFonts w:eastAsia="바탕"/>
                <w:b/>
                <w:i/>
                <w:sz w:val="18"/>
                <w:szCs w:val="22"/>
                <w:lang w:eastAsia="sv-SE"/>
              </w:rPr>
              <w:t xml:space="preserve">SSB-MTC3 </w:t>
            </w:r>
            <w:r w:rsidRPr="00BD4960">
              <w:rPr>
                <w:rFonts w:eastAsia="바탕"/>
                <w:b/>
                <w:sz w:val="18"/>
                <w:szCs w:val="22"/>
                <w:lang w:eastAsia="sv-SE"/>
              </w:rPr>
              <w:t>field descriptions</w:t>
            </w:r>
          </w:p>
        </w:tc>
      </w:tr>
      <w:tr w:rsidR="00BD4960" w:rsidRPr="00BD4960" w14:paraId="68346CDD" w14:textId="77777777" w:rsidTr="008E33CA">
        <w:tc>
          <w:tcPr>
            <w:tcW w:w="14175" w:type="dxa"/>
            <w:tcBorders>
              <w:top w:val="single" w:sz="4" w:space="0" w:color="auto"/>
              <w:left w:val="single" w:sz="4" w:space="0" w:color="auto"/>
              <w:bottom w:val="single" w:sz="4" w:space="0" w:color="auto"/>
              <w:right w:val="single" w:sz="4" w:space="0" w:color="auto"/>
            </w:tcBorders>
            <w:hideMark/>
          </w:tcPr>
          <w:p w14:paraId="1E1B6005" w14:textId="77777777" w:rsidR="00BD4960" w:rsidRPr="00BD4960" w:rsidRDefault="00BD4960" w:rsidP="00BD4960">
            <w:pPr>
              <w:keepNext/>
              <w:keepLines/>
              <w:overflowPunct/>
              <w:autoSpaceDE/>
              <w:autoSpaceDN/>
              <w:adjustRightInd/>
              <w:spacing w:after="0"/>
              <w:jc w:val="left"/>
              <w:textAlignment w:val="auto"/>
              <w:rPr>
                <w:rFonts w:eastAsia="바탕"/>
                <w:b/>
                <w:bCs/>
                <w:i/>
                <w:iCs/>
                <w:sz w:val="18"/>
                <w:lang w:eastAsia="sv-SE"/>
              </w:rPr>
            </w:pPr>
            <w:r w:rsidRPr="00BD4960">
              <w:rPr>
                <w:rFonts w:eastAsia="바탕"/>
                <w:b/>
                <w:bCs/>
                <w:i/>
                <w:iCs/>
                <w:sz w:val="18"/>
                <w:lang w:eastAsia="sv-SE"/>
              </w:rPr>
              <w:t>duration</w:t>
            </w:r>
          </w:p>
          <w:p w14:paraId="1B3F588A" w14:textId="77777777" w:rsidR="00BD4960" w:rsidRPr="00BD4960" w:rsidRDefault="00BD4960" w:rsidP="00BD4960">
            <w:pPr>
              <w:keepNext/>
              <w:keepLines/>
              <w:overflowPunct/>
              <w:autoSpaceDE/>
              <w:autoSpaceDN/>
              <w:adjustRightInd/>
              <w:spacing w:after="0"/>
              <w:jc w:val="left"/>
              <w:textAlignment w:val="auto"/>
              <w:rPr>
                <w:rFonts w:eastAsia="바탕"/>
                <w:b/>
                <w:sz w:val="18"/>
                <w:lang w:eastAsia="sv-SE"/>
              </w:rPr>
            </w:pPr>
            <w:r w:rsidRPr="00BD4960">
              <w:rPr>
                <w:rFonts w:eastAsia="바탕"/>
                <w:sz w:val="18"/>
                <w:lang w:eastAsia="sv-SE"/>
              </w:rPr>
              <w:t>Duration of the measurement window in which to receive SS</w:t>
            </w:r>
            <w:r w:rsidRPr="00BD4960">
              <w:rPr>
                <w:rFonts w:eastAsia="바탕"/>
                <w:sz w:val="18"/>
                <w:szCs w:val="22"/>
                <w:lang w:eastAsia="en-GB"/>
              </w:rPr>
              <w:t>/PBCH blocks</w:t>
            </w:r>
            <w:r w:rsidRPr="00BD4960">
              <w:rPr>
                <w:rFonts w:eastAsia="바탕"/>
                <w:sz w:val="18"/>
                <w:lang w:eastAsia="sv-SE"/>
              </w:rPr>
              <w:t>. It is given in number of subframes (see TS 38.213 [13], clause 4.1).</w:t>
            </w:r>
          </w:p>
        </w:tc>
      </w:tr>
      <w:tr w:rsidR="00BD4960" w:rsidRPr="00BD4960" w14:paraId="40655FC2" w14:textId="77777777" w:rsidTr="008E33CA">
        <w:tc>
          <w:tcPr>
            <w:tcW w:w="14175" w:type="dxa"/>
            <w:tcBorders>
              <w:top w:val="single" w:sz="4" w:space="0" w:color="auto"/>
              <w:left w:val="single" w:sz="4" w:space="0" w:color="auto"/>
              <w:bottom w:val="single" w:sz="4" w:space="0" w:color="auto"/>
              <w:right w:val="single" w:sz="4" w:space="0" w:color="auto"/>
            </w:tcBorders>
            <w:hideMark/>
          </w:tcPr>
          <w:p w14:paraId="3E41461B" w14:textId="77777777" w:rsidR="00BD4960" w:rsidRPr="00BD4960" w:rsidRDefault="00BD4960" w:rsidP="00BD4960">
            <w:pPr>
              <w:keepNext/>
              <w:keepLines/>
              <w:overflowPunct/>
              <w:autoSpaceDE/>
              <w:autoSpaceDN/>
              <w:adjustRightInd/>
              <w:spacing w:after="0"/>
              <w:jc w:val="left"/>
              <w:textAlignment w:val="auto"/>
              <w:rPr>
                <w:rFonts w:eastAsia="바탕"/>
                <w:b/>
                <w:i/>
                <w:sz w:val="18"/>
                <w:szCs w:val="22"/>
                <w:lang w:eastAsia="sv-SE"/>
              </w:rPr>
            </w:pPr>
            <w:proofErr w:type="spellStart"/>
            <w:r w:rsidRPr="00BD4960">
              <w:rPr>
                <w:rFonts w:eastAsia="바탕"/>
                <w:b/>
                <w:i/>
                <w:sz w:val="18"/>
                <w:szCs w:val="22"/>
                <w:lang w:eastAsia="sv-SE"/>
              </w:rPr>
              <w:t>pci</w:t>
            </w:r>
            <w:proofErr w:type="spellEnd"/>
            <w:r w:rsidRPr="00BD4960">
              <w:rPr>
                <w:rFonts w:eastAsia="바탕"/>
                <w:b/>
                <w:i/>
                <w:sz w:val="18"/>
                <w:szCs w:val="22"/>
                <w:lang w:eastAsia="sv-SE"/>
              </w:rPr>
              <w:t>-List</w:t>
            </w:r>
          </w:p>
          <w:p w14:paraId="692B6242" w14:textId="77777777" w:rsidR="00BD4960" w:rsidRPr="00BD4960" w:rsidRDefault="00BD4960" w:rsidP="00BD4960">
            <w:pPr>
              <w:keepNext/>
              <w:keepLines/>
              <w:overflowPunct/>
              <w:autoSpaceDE/>
              <w:autoSpaceDN/>
              <w:adjustRightInd/>
              <w:spacing w:after="0"/>
              <w:jc w:val="left"/>
              <w:textAlignment w:val="auto"/>
              <w:rPr>
                <w:rFonts w:eastAsia="바탕"/>
                <w:b/>
                <w:i/>
                <w:sz w:val="18"/>
                <w:szCs w:val="22"/>
                <w:lang w:eastAsia="sv-SE"/>
              </w:rPr>
            </w:pPr>
            <w:r w:rsidRPr="00BD4960">
              <w:rPr>
                <w:rFonts w:eastAsia="바탕"/>
                <w:sz w:val="18"/>
                <w:szCs w:val="22"/>
                <w:lang w:eastAsia="sv-SE"/>
              </w:rPr>
              <w:t>PCIs that follow this SMTC, used for IAB-node discovery.</w:t>
            </w:r>
          </w:p>
        </w:tc>
      </w:tr>
      <w:tr w:rsidR="00BD4960" w:rsidRPr="00BD4960" w14:paraId="4F9F702D" w14:textId="77777777" w:rsidTr="008E33CA">
        <w:tc>
          <w:tcPr>
            <w:tcW w:w="14175" w:type="dxa"/>
            <w:tcBorders>
              <w:top w:val="single" w:sz="4" w:space="0" w:color="auto"/>
              <w:left w:val="single" w:sz="4" w:space="0" w:color="auto"/>
              <w:bottom w:val="single" w:sz="4" w:space="0" w:color="auto"/>
              <w:right w:val="single" w:sz="4" w:space="0" w:color="auto"/>
            </w:tcBorders>
            <w:hideMark/>
          </w:tcPr>
          <w:p w14:paraId="0C1770E4" w14:textId="77777777" w:rsidR="00BD4960" w:rsidRPr="00BD4960" w:rsidRDefault="00BD4960" w:rsidP="00BD4960">
            <w:pPr>
              <w:keepNext/>
              <w:keepLines/>
              <w:overflowPunct/>
              <w:autoSpaceDE/>
              <w:autoSpaceDN/>
              <w:adjustRightInd/>
              <w:spacing w:after="0"/>
              <w:jc w:val="left"/>
              <w:textAlignment w:val="auto"/>
              <w:rPr>
                <w:rFonts w:eastAsia="바탕"/>
                <w:b/>
                <w:i/>
                <w:sz w:val="18"/>
                <w:szCs w:val="22"/>
                <w:lang w:eastAsia="sv-SE"/>
              </w:rPr>
            </w:pPr>
            <w:proofErr w:type="spellStart"/>
            <w:r w:rsidRPr="00BD4960">
              <w:rPr>
                <w:rFonts w:eastAsia="바탕"/>
                <w:b/>
                <w:i/>
                <w:sz w:val="18"/>
                <w:szCs w:val="22"/>
                <w:lang w:eastAsia="sv-SE"/>
              </w:rPr>
              <w:t>periodicityAndOffset</w:t>
            </w:r>
            <w:proofErr w:type="spellEnd"/>
          </w:p>
          <w:p w14:paraId="7A52A561" w14:textId="77777777" w:rsidR="00BD4960" w:rsidRPr="00BD4960" w:rsidRDefault="00BD4960" w:rsidP="00BD4960">
            <w:pPr>
              <w:keepNext/>
              <w:keepLines/>
              <w:overflowPunct/>
              <w:autoSpaceDE/>
              <w:autoSpaceDN/>
              <w:adjustRightInd/>
              <w:spacing w:after="0"/>
              <w:jc w:val="left"/>
              <w:textAlignment w:val="auto"/>
              <w:rPr>
                <w:rFonts w:eastAsia="바탕"/>
                <w:sz w:val="18"/>
                <w:szCs w:val="22"/>
                <w:lang w:eastAsia="sv-SE"/>
              </w:rPr>
            </w:pPr>
            <w:r w:rsidRPr="00BD4960">
              <w:rPr>
                <w:rFonts w:eastAsia="바탕"/>
                <w:sz w:val="18"/>
                <w:szCs w:val="22"/>
                <w:lang w:eastAsia="sv-SE"/>
              </w:rPr>
              <w:t>Periodicity and offset of the measurement window in which to receive SS</w:t>
            </w:r>
            <w:r w:rsidRPr="00BD4960">
              <w:rPr>
                <w:rFonts w:eastAsia="바탕"/>
                <w:sz w:val="18"/>
                <w:szCs w:val="22"/>
                <w:lang w:eastAsia="en-GB"/>
              </w:rPr>
              <w:t>/PBCH blocks</w:t>
            </w:r>
            <w:r w:rsidRPr="00BD4960">
              <w:rPr>
                <w:rFonts w:eastAsia="바탕"/>
                <w:sz w:val="18"/>
                <w:szCs w:val="22"/>
                <w:lang w:eastAsia="sv-SE"/>
              </w:rPr>
              <w:t>, see 5.5.2.10. Periodicity and offset are given in number of subframes.</w:t>
            </w:r>
          </w:p>
        </w:tc>
      </w:tr>
      <w:tr w:rsidR="00BD4960" w:rsidRPr="00BD4960" w:rsidDel="00CE6070" w14:paraId="4BCBCFCF" w14:textId="77777777" w:rsidTr="008E33CA">
        <w:tc>
          <w:tcPr>
            <w:tcW w:w="14175" w:type="dxa"/>
            <w:tcBorders>
              <w:top w:val="single" w:sz="4" w:space="0" w:color="auto"/>
              <w:left w:val="single" w:sz="4" w:space="0" w:color="auto"/>
              <w:bottom w:val="single" w:sz="4" w:space="0" w:color="auto"/>
              <w:right w:val="single" w:sz="4" w:space="0" w:color="auto"/>
            </w:tcBorders>
          </w:tcPr>
          <w:p w14:paraId="329F4497" w14:textId="77777777" w:rsidR="00BD4960" w:rsidRPr="00BD4960" w:rsidRDefault="00BD4960" w:rsidP="00BD4960">
            <w:pPr>
              <w:keepNext/>
              <w:keepLines/>
              <w:overflowPunct/>
              <w:autoSpaceDE/>
              <w:autoSpaceDN/>
              <w:adjustRightInd/>
              <w:spacing w:after="0"/>
              <w:jc w:val="left"/>
              <w:textAlignment w:val="auto"/>
              <w:rPr>
                <w:rFonts w:eastAsia="바탕"/>
                <w:sz w:val="18"/>
                <w:szCs w:val="22"/>
                <w:lang w:eastAsia="en-US"/>
              </w:rPr>
            </w:pPr>
            <w:proofErr w:type="spellStart"/>
            <w:r w:rsidRPr="00BD4960">
              <w:rPr>
                <w:rFonts w:eastAsia="바탕"/>
                <w:b/>
                <w:i/>
                <w:sz w:val="18"/>
                <w:szCs w:val="22"/>
                <w:lang w:eastAsia="en-US"/>
              </w:rPr>
              <w:t>ssb-ToMeasure</w:t>
            </w:r>
            <w:proofErr w:type="spellEnd"/>
          </w:p>
          <w:p w14:paraId="23173152" w14:textId="77777777" w:rsidR="00BD4960" w:rsidRPr="00BD4960" w:rsidDel="00CE6070" w:rsidRDefault="00BD4960" w:rsidP="00BD4960">
            <w:pPr>
              <w:keepNext/>
              <w:keepLines/>
              <w:overflowPunct/>
              <w:autoSpaceDE/>
              <w:autoSpaceDN/>
              <w:adjustRightInd/>
              <w:spacing w:after="0"/>
              <w:jc w:val="left"/>
              <w:textAlignment w:val="auto"/>
              <w:rPr>
                <w:rFonts w:eastAsia="바탕"/>
                <w:b/>
                <w:i/>
                <w:sz w:val="18"/>
                <w:szCs w:val="22"/>
                <w:lang w:eastAsia="sv-SE"/>
              </w:rPr>
            </w:pPr>
            <w:r w:rsidRPr="00BD4960">
              <w:rPr>
                <w:rFonts w:eastAsia="바탕"/>
                <w:sz w:val="18"/>
                <w:szCs w:val="22"/>
                <w:lang w:eastAsia="en-US"/>
              </w:rPr>
              <w:t xml:space="preserve">The set of SS blocks to be measured within the SMTC measurement duration. The first/leftmost bit corresponds to SS block index 0, the second bit corresponds to SS block index 1, and so on. Value 0 in the bitmap indicates that the corresponding SS block is not to be measured while value 1 indicates that the corresponding SS block is to be measured (see TS 38.215 [9]). When the field is not configured the IAB-MT measures on all SS blocks. Regardless of the value of this field, SS blocks outside of the applicable </w:t>
            </w:r>
            <w:proofErr w:type="spellStart"/>
            <w:r w:rsidRPr="00BD4960">
              <w:rPr>
                <w:rFonts w:eastAsia="바탕"/>
                <w:i/>
                <w:sz w:val="18"/>
                <w:szCs w:val="22"/>
                <w:lang w:eastAsia="en-US"/>
              </w:rPr>
              <w:t>smtc</w:t>
            </w:r>
            <w:proofErr w:type="spellEnd"/>
            <w:r w:rsidRPr="00BD4960">
              <w:rPr>
                <w:rFonts w:eastAsia="바탕"/>
                <w:sz w:val="18"/>
                <w:szCs w:val="22"/>
                <w:lang w:eastAsia="en-US"/>
              </w:rPr>
              <w:t xml:space="preserve"> are not to be measured. See TS 38.215 [9] clause 5.1.1.</w:t>
            </w:r>
          </w:p>
        </w:tc>
      </w:tr>
    </w:tbl>
    <w:p w14:paraId="64F01ACE" w14:textId="77777777" w:rsidR="00BD4960" w:rsidRPr="00BD4960" w:rsidRDefault="00BD4960" w:rsidP="00BD4960">
      <w:pPr>
        <w:overflowPunct/>
        <w:autoSpaceDE/>
        <w:autoSpaceDN/>
        <w:adjustRightInd/>
        <w:spacing w:after="180"/>
        <w:jc w:val="left"/>
        <w:textAlignment w:val="auto"/>
        <w:rPr>
          <w:rFonts w:ascii="Times New Roman" w:eastAsia="바탕" w:hAnsi="Times New Roman"/>
          <w:lang w:eastAsia="en-U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D4960" w:rsidRPr="00BD4960" w14:paraId="61487DEE" w14:textId="77777777" w:rsidTr="008E33CA">
        <w:tc>
          <w:tcPr>
            <w:tcW w:w="14175" w:type="dxa"/>
            <w:tcBorders>
              <w:top w:val="single" w:sz="4" w:space="0" w:color="auto"/>
              <w:left w:val="single" w:sz="4" w:space="0" w:color="auto"/>
              <w:bottom w:val="single" w:sz="4" w:space="0" w:color="auto"/>
              <w:right w:val="single" w:sz="4" w:space="0" w:color="auto"/>
            </w:tcBorders>
          </w:tcPr>
          <w:p w14:paraId="6A412C2C" w14:textId="77777777" w:rsidR="00BD4960" w:rsidRPr="00BD4960" w:rsidRDefault="00BD4960" w:rsidP="00BD4960">
            <w:pPr>
              <w:keepNext/>
              <w:keepLines/>
              <w:overflowPunct/>
              <w:autoSpaceDE/>
              <w:autoSpaceDN/>
              <w:adjustRightInd/>
              <w:spacing w:after="0"/>
              <w:jc w:val="center"/>
              <w:textAlignment w:val="auto"/>
              <w:rPr>
                <w:rFonts w:eastAsia="바탕"/>
                <w:b/>
                <w:sz w:val="18"/>
                <w:szCs w:val="22"/>
                <w:lang w:eastAsia="sv-SE"/>
              </w:rPr>
            </w:pPr>
            <w:r w:rsidRPr="00BD4960">
              <w:rPr>
                <w:rFonts w:eastAsia="바탕"/>
                <w:b/>
                <w:i/>
                <w:sz w:val="18"/>
                <w:szCs w:val="22"/>
                <w:lang w:eastAsia="sv-SE"/>
              </w:rPr>
              <w:t xml:space="preserve">SSB-MTC4 </w:t>
            </w:r>
            <w:r w:rsidRPr="00BD4960">
              <w:rPr>
                <w:rFonts w:eastAsia="바탕"/>
                <w:b/>
                <w:sz w:val="18"/>
                <w:szCs w:val="22"/>
                <w:lang w:eastAsia="sv-SE"/>
              </w:rPr>
              <w:t>field descriptions</w:t>
            </w:r>
          </w:p>
        </w:tc>
      </w:tr>
      <w:tr w:rsidR="00BD4960" w:rsidRPr="00BD4960" w14:paraId="00649452" w14:textId="77777777" w:rsidTr="008E33CA">
        <w:tc>
          <w:tcPr>
            <w:tcW w:w="14175" w:type="dxa"/>
            <w:tcBorders>
              <w:top w:val="single" w:sz="4" w:space="0" w:color="auto"/>
              <w:left w:val="single" w:sz="4" w:space="0" w:color="auto"/>
              <w:bottom w:val="single" w:sz="4" w:space="0" w:color="auto"/>
              <w:right w:val="single" w:sz="4" w:space="0" w:color="auto"/>
            </w:tcBorders>
          </w:tcPr>
          <w:p w14:paraId="35140D85" w14:textId="77777777" w:rsidR="00BD4960" w:rsidRPr="00BD4960" w:rsidRDefault="00BD4960" w:rsidP="00BD4960">
            <w:pPr>
              <w:keepNext/>
              <w:keepLines/>
              <w:overflowPunct/>
              <w:autoSpaceDE/>
              <w:autoSpaceDN/>
              <w:adjustRightInd/>
              <w:spacing w:after="0"/>
              <w:jc w:val="left"/>
              <w:textAlignment w:val="auto"/>
              <w:rPr>
                <w:rFonts w:eastAsia="바탕"/>
                <w:b/>
                <w:i/>
                <w:sz w:val="18"/>
                <w:szCs w:val="22"/>
                <w:lang w:eastAsia="sv-SE"/>
              </w:rPr>
            </w:pPr>
            <w:proofErr w:type="spellStart"/>
            <w:r w:rsidRPr="00BD4960">
              <w:rPr>
                <w:rFonts w:eastAsia="바탕"/>
                <w:b/>
                <w:i/>
                <w:sz w:val="18"/>
                <w:szCs w:val="22"/>
                <w:lang w:eastAsia="sv-SE"/>
              </w:rPr>
              <w:t>pci</w:t>
            </w:r>
            <w:proofErr w:type="spellEnd"/>
            <w:r w:rsidRPr="00BD4960">
              <w:rPr>
                <w:rFonts w:eastAsia="바탕"/>
                <w:b/>
                <w:i/>
                <w:sz w:val="18"/>
                <w:szCs w:val="22"/>
                <w:lang w:eastAsia="sv-SE"/>
              </w:rPr>
              <w:t>-List</w:t>
            </w:r>
          </w:p>
          <w:p w14:paraId="5D577D08" w14:textId="77777777" w:rsidR="00BD4960" w:rsidRPr="00BD4960" w:rsidRDefault="00BD4960" w:rsidP="00BD4960">
            <w:pPr>
              <w:keepNext/>
              <w:keepLines/>
              <w:overflowPunct/>
              <w:autoSpaceDE/>
              <w:autoSpaceDN/>
              <w:adjustRightInd/>
              <w:spacing w:after="0"/>
              <w:jc w:val="left"/>
              <w:textAlignment w:val="auto"/>
              <w:rPr>
                <w:rFonts w:eastAsia="바탕"/>
                <w:b/>
                <w:sz w:val="18"/>
                <w:lang w:eastAsia="sv-SE"/>
              </w:rPr>
            </w:pPr>
            <w:r w:rsidRPr="00BD4960">
              <w:rPr>
                <w:rFonts w:eastAsia="바탕"/>
                <w:sz w:val="18"/>
                <w:szCs w:val="22"/>
                <w:lang w:eastAsia="sv-SE"/>
              </w:rPr>
              <w:t>PCIs that follow this SMTC.</w:t>
            </w:r>
          </w:p>
        </w:tc>
      </w:tr>
      <w:tr w:rsidR="00BD4960" w:rsidRPr="00BD4960" w14:paraId="162DA173" w14:textId="77777777" w:rsidTr="008E33CA">
        <w:tc>
          <w:tcPr>
            <w:tcW w:w="14175" w:type="dxa"/>
            <w:tcBorders>
              <w:top w:val="single" w:sz="4" w:space="0" w:color="auto"/>
              <w:left w:val="single" w:sz="4" w:space="0" w:color="auto"/>
              <w:bottom w:val="single" w:sz="4" w:space="0" w:color="auto"/>
              <w:right w:val="single" w:sz="4" w:space="0" w:color="auto"/>
            </w:tcBorders>
          </w:tcPr>
          <w:p w14:paraId="2D9ABD4C" w14:textId="77777777" w:rsidR="00BD4960" w:rsidRPr="00BD4960" w:rsidRDefault="00BD4960" w:rsidP="00BD4960">
            <w:pPr>
              <w:keepNext/>
              <w:keepLines/>
              <w:overflowPunct/>
              <w:autoSpaceDE/>
              <w:autoSpaceDN/>
              <w:adjustRightInd/>
              <w:spacing w:after="0"/>
              <w:jc w:val="left"/>
              <w:textAlignment w:val="auto"/>
              <w:rPr>
                <w:rFonts w:eastAsia="바탕"/>
                <w:b/>
                <w:i/>
                <w:sz w:val="18"/>
                <w:szCs w:val="22"/>
                <w:lang w:eastAsia="sv-SE"/>
              </w:rPr>
            </w:pPr>
            <w:r w:rsidRPr="00BD4960">
              <w:rPr>
                <w:rFonts w:eastAsia="바탕"/>
                <w:b/>
                <w:i/>
                <w:sz w:val="18"/>
                <w:szCs w:val="22"/>
                <w:lang w:eastAsia="sv-SE"/>
              </w:rPr>
              <w:t>offset</w:t>
            </w:r>
          </w:p>
          <w:p w14:paraId="245CC63C" w14:textId="77777777" w:rsidR="00BD4960" w:rsidRPr="00BD4960" w:rsidRDefault="00BD4960" w:rsidP="00BD4960">
            <w:pPr>
              <w:keepNext/>
              <w:keepLines/>
              <w:overflowPunct/>
              <w:autoSpaceDE/>
              <w:autoSpaceDN/>
              <w:adjustRightInd/>
              <w:spacing w:after="0"/>
              <w:jc w:val="left"/>
              <w:textAlignment w:val="auto"/>
              <w:rPr>
                <w:rFonts w:eastAsia="바탕"/>
                <w:b/>
                <w:i/>
                <w:sz w:val="18"/>
                <w:szCs w:val="22"/>
                <w:lang w:eastAsia="sv-SE"/>
              </w:rPr>
            </w:pPr>
            <w:r w:rsidRPr="00BD4960">
              <w:rPr>
                <w:rFonts w:eastAsia="바탕"/>
                <w:sz w:val="18"/>
                <w:szCs w:val="22"/>
                <w:lang w:eastAsia="sv-SE"/>
              </w:rPr>
              <w:t>Offset of the measurement window in which to receive SS</w:t>
            </w:r>
            <w:r w:rsidRPr="00BD4960">
              <w:rPr>
                <w:rFonts w:eastAsia="바탕"/>
                <w:sz w:val="18"/>
                <w:szCs w:val="22"/>
                <w:lang w:eastAsia="en-GB"/>
              </w:rPr>
              <w:t>/PBCH blocks</w:t>
            </w:r>
            <w:r w:rsidRPr="00BD4960">
              <w:rPr>
                <w:rFonts w:eastAsia="바탕"/>
                <w:sz w:val="18"/>
                <w:szCs w:val="22"/>
                <w:lang w:eastAsia="sv-SE"/>
              </w:rPr>
              <w:t>, see 5.5.2.10. Offset is given in number of subframes.</w:t>
            </w:r>
          </w:p>
        </w:tc>
      </w:tr>
    </w:tbl>
    <w:p w14:paraId="6F976E59" w14:textId="77777777" w:rsidR="00BD4960" w:rsidRPr="00BD4960" w:rsidRDefault="00BD4960" w:rsidP="00BD4960">
      <w:pPr>
        <w:overflowPunct/>
        <w:autoSpaceDE/>
        <w:autoSpaceDN/>
        <w:adjustRightInd/>
        <w:spacing w:after="180"/>
        <w:jc w:val="left"/>
        <w:textAlignment w:val="auto"/>
        <w:rPr>
          <w:rFonts w:ascii="Times New Roman" w:eastAsia="바탕" w:hAnsi="Times New Roman"/>
          <w:lang w:eastAsia="en-U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D4960" w:rsidRPr="00BD4960" w14:paraId="57D71DFF" w14:textId="77777777" w:rsidTr="008E33CA">
        <w:tc>
          <w:tcPr>
            <w:tcW w:w="14175" w:type="dxa"/>
            <w:tcBorders>
              <w:top w:val="single" w:sz="4" w:space="0" w:color="auto"/>
              <w:left w:val="single" w:sz="4" w:space="0" w:color="auto"/>
              <w:bottom w:val="single" w:sz="4" w:space="0" w:color="auto"/>
              <w:right w:val="single" w:sz="4" w:space="0" w:color="auto"/>
            </w:tcBorders>
            <w:hideMark/>
          </w:tcPr>
          <w:p w14:paraId="1F7147AB" w14:textId="77777777" w:rsidR="00BD4960" w:rsidRPr="00BD4960" w:rsidRDefault="00BD4960" w:rsidP="00BD4960">
            <w:pPr>
              <w:keepNext/>
              <w:keepLines/>
              <w:overflowPunct/>
              <w:autoSpaceDE/>
              <w:autoSpaceDN/>
              <w:adjustRightInd/>
              <w:spacing w:after="0"/>
              <w:jc w:val="center"/>
              <w:textAlignment w:val="auto"/>
              <w:rPr>
                <w:rFonts w:eastAsia="바탕"/>
                <w:b/>
                <w:sz w:val="18"/>
                <w:szCs w:val="22"/>
                <w:lang w:eastAsia="sv-SE"/>
              </w:rPr>
            </w:pPr>
            <w:r w:rsidRPr="00BD4960">
              <w:rPr>
                <w:rFonts w:eastAsia="바탕"/>
                <w:b/>
                <w:i/>
                <w:sz w:val="18"/>
                <w:szCs w:val="22"/>
                <w:lang w:eastAsia="sv-SE"/>
              </w:rPr>
              <w:lastRenderedPageBreak/>
              <w:t>SSB-MTC-</w:t>
            </w:r>
            <w:proofErr w:type="spellStart"/>
            <w:r w:rsidRPr="00BD4960">
              <w:rPr>
                <w:rFonts w:eastAsia="바탕"/>
                <w:b/>
                <w:i/>
                <w:sz w:val="18"/>
                <w:szCs w:val="22"/>
                <w:lang w:eastAsia="sv-SE"/>
              </w:rPr>
              <w:t>AdditionalPCI</w:t>
            </w:r>
            <w:proofErr w:type="spellEnd"/>
            <w:r w:rsidRPr="00BD4960">
              <w:rPr>
                <w:rFonts w:eastAsia="바탕"/>
                <w:b/>
                <w:i/>
                <w:sz w:val="18"/>
                <w:szCs w:val="22"/>
                <w:lang w:eastAsia="sv-SE"/>
              </w:rPr>
              <w:t xml:space="preserve"> </w:t>
            </w:r>
            <w:r w:rsidRPr="00BD4960">
              <w:rPr>
                <w:rFonts w:eastAsia="바탕"/>
                <w:b/>
                <w:sz w:val="18"/>
                <w:szCs w:val="22"/>
                <w:lang w:eastAsia="sv-SE"/>
              </w:rPr>
              <w:t>field descriptions</w:t>
            </w:r>
          </w:p>
        </w:tc>
      </w:tr>
      <w:tr w:rsidR="00BD4960" w:rsidRPr="00BD4960" w14:paraId="6700DB0A" w14:textId="77777777" w:rsidTr="008E33CA">
        <w:tc>
          <w:tcPr>
            <w:tcW w:w="14175" w:type="dxa"/>
            <w:tcBorders>
              <w:top w:val="single" w:sz="4" w:space="0" w:color="auto"/>
              <w:left w:val="single" w:sz="4" w:space="0" w:color="auto"/>
              <w:bottom w:val="single" w:sz="4" w:space="0" w:color="auto"/>
              <w:right w:val="single" w:sz="4" w:space="0" w:color="auto"/>
            </w:tcBorders>
            <w:hideMark/>
          </w:tcPr>
          <w:p w14:paraId="72A6A649" w14:textId="77777777" w:rsidR="00BD4960" w:rsidRPr="00BD4960" w:rsidRDefault="00BD4960" w:rsidP="00BD4960">
            <w:pPr>
              <w:keepNext/>
              <w:keepLines/>
              <w:overflowPunct/>
              <w:autoSpaceDE/>
              <w:autoSpaceDN/>
              <w:adjustRightInd/>
              <w:spacing w:after="0"/>
              <w:jc w:val="left"/>
              <w:textAlignment w:val="auto"/>
              <w:rPr>
                <w:rFonts w:eastAsia="바탕"/>
                <w:b/>
                <w:i/>
                <w:sz w:val="18"/>
                <w:szCs w:val="22"/>
                <w:lang w:eastAsia="sv-SE"/>
              </w:rPr>
            </w:pPr>
            <w:proofErr w:type="spellStart"/>
            <w:r w:rsidRPr="00BD4960">
              <w:rPr>
                <w:rFonts w:eastAsia="바탕"/>
                <w:b/>
                <w:i/>
                <w:sz w:val="18"/>
                <w:szCs w:val="22"/>
                <w:lang w:eastAsia="sv-SE"/>
              </w:rPr>
              <w:t>additionalPCI</w:t>
            </w:r>
            <w:proofErr w:type="spellEnd"/>
          </w:p>
          <w:p w14:paraId="7E4638E0" w14:textId="77777777" w:rsidR="00BD4960" w:rsidRPr="00BD4960" w:rsidRDefault="00BD4960" w:rsidP="00BD4960">
            <w:pPr>
              <w:keepNext/>
              <w:keepLines/>
              <w:overflowPunct/>
              <w:autoSpaceDE/>
              <w:autoSpaceDN/>
              <w:adjustRightInd/>
              <w:spacing w:after="0"/>
              <w:jc w:val="left"/>
              <w:textAlignment w:val="auto"/>
              <w:rPr>
                <w:rFonts w:eastAsia="바탕"/>
                <w:b/>
                <w:sz w:val="18"/>
                <w:lang w:eastAsia="sv-SE"/>
              </w:rPr>
            </w:pPr>
            <w:r w:rsidRPr="00BD4960">
              <w:rPr>
                <w:rFonts w:eastAsia="바탕"/>
                <w:sz w:val="18"/>
                <w:szCs w:val="22"/>
                <w:lang w:eastAsia="sv-SE"/>
              </w:rPr>
              <w:t>PCI of the additional SSB different from serving cell PCI.</w:t>
            </w:r>
          </w:p>
        </w:tc>
      </w:tr>
      <w:tr w:rsidR="00BD4960" w:rsidRPr="00BD4960" w14:paraId="731B0E0B" w14:textId="77777777" w:rsidTr="008E33CA">
        <w:tc>
          <w:tcPr>
            <w:tcW w:w="14175" w:type="dxa"/>
            <w:tcBorders>
              <w:top w:val="single" w:sz="4" w:space="0" w:color="auto"/>
              <w:left w:val="single" w:sz="4" w:space="0" w:color="auto"/>
              <w:bottom w:val="single" w:sz="4" w:space="0" w:color="auto"/>
              <w:right w:val="single" w:sz="4" w:space="0" w:color="auto"/>
            </w:tcBorders>
          </w:tcPr>
          <w:p w14:paraId="26DFFD9A" w14:textId="77777777" w:rsidR="00BD4960" w:rsidRPr="00BD4960" w:rsidRDefault="00BD4960" w:rsidP="00BD4960">
            <w:pPr>
              <w:keepNext/>
              <w:keepLines/>
              <w:overflowPunct/>
              <w:autoSpaceDE/>
              <w:autoSpaceDN/>
              <w:adjustRightInd/>
              <w:spacing w:after="0"/>
              <w:jc w:val="left"/>
              <w:textAlignment w:val="auto"/>
              <w:rPr>
                <w:rFonts w:eastAsia="바탕"/>
                <w:b/>
                <w:i/>
                <w:sz w:val="18"/>
                <w:szCs w:val="22"/>
                <w:lang w:eastAsia="sv-SE"/>
              </w:rPr>
            </w:pPr>
            <w:r w:rsidRPr="00BD4960">
              <w:rPr>
                <w:rFonts w:eastAsia="바탕"/>
                <w:b/>
                <w:i/>
                <w:sz w:val="18"/>
                <w:szCs w:val="22"/>
                <w:lang w:eastAsia="sv-SE"/>
              </w:rPr>
              <w:t>periodicity</w:t>
            </w:r>
          </w:p>
          <w:p w14:paraId="7A10D728" w14:textId="77777777" w:rsidR="00BD4960" w:rsidRPr="00BD4960" w:rsidRDefault="00BD4960" w:rsidP="00BD4960">
            <w:pPr>
              <w:keepNext/>
              <w:keepLines/>
              <w:overflowPunct/>
              <w:autoSpaceDE/>
              <w:autoSpaceDN/>
              <w:adjustRightInd/>
              <w:spacing w:after="0"/>
              <w:jc w:val="left"/>
              <w:textAlignment w:val="auto"/>
              <w:rPr>
                <w:rFonts w:eastAsia="바탕"/>
                <w:b/>
                <w:i/>
                <w:sz w:val="18"/>
                <w:szCs w:val="22"/>
                <w:lang w:eastAsia="sv-SE"/>
              </w:rPr>
            </w:pPr>
            <w:r w:rsidRPr="00BD4960">
              <w:rPr>
                <w:rFonts w:eastAsia="바탕"/>
                <w:sz w:val="18"/>
                <w:szCs w:val="22"/>
                <w:lang w:eastAsia="sv-SE"/>
              </w:rPr>
              <w:t>Periodicity of the SS</w:t>
            </w:r>
            <w:r w:rsidRPr="00BD4960">
              <w:rPr>
                <w:rFonts w:eastAsia="바탕"/>
                <w:sz w:val="18"/>
                <w:szCs w:val="22"/>
                <w:lang w:eastAsia="en-GB"/>
              </w:rPr>
              <w:t>/PBCH blocks</w:t>
            </w:r>
            <w:r w:rsidRPr="00BD4960">
              <w:rPr>
                <w:rFonts w:eastAsia="바탕"/>
                <w:sz w:val="18"/>
                <w:szCs w:val="22"/>
                <w:lang w:eastAsia="sv-SE"/>
              </w:rPr>
              <w:t>, see 5.5.2.10. Periodicity is given in number of subframes.</w:t>
            </w:r>
          </w:p>
        </w:tc>
      </w:tr>
      <w:tr w:rsidR="00BD4960" w:rsidRPr="00BD4960" w14:paraId="338C067A" w14:textId="77777777" w:rsidTr="008E33CA">
        <w:tc>
          <w:tcPr>
            <w:tcW w:w="14175" w:type="dxa"/>
            <w:tcBorders>
              <w:top w:val="single" w:sz="4" w:space="0" w:color="auto"/>
              <w:left w:val="single" w:sz="4" w:space="0" w:color="auto"/>
              <w:bottom w:val="single" w:sz="4" w:space="0" w:color="auto"/>
              <w:right w:val="single" w:sz="4" w:space="0" w:color="auto"/>
            </w:tcBorders>
          </w:tcPr>
          <w:p w14:paraId="6FF6A737" w14:textId="77777777" w:rsidR="00BD4960" w:rsidRPr="00BD4960" w:rsidRDefault="00BD4960" w:rsidP="00BD4960">
            <w:pPr>
              <w:keepNext/>
              <w:keepLines/>
              <w:overflowPunct/>
              <w:autoSpaceDE/>
              <w:autoSpaceDN/>
              <w:adjustRightInd/>
              <w:spacing w:after="0"/>
              <w:jc w:val="left"/>
              <w:textAlignment w:val="auto"/>
              <w:rPr>
                <w:rFonts w:eastAsia="바탕"/>
                <w:sz w:val="18"/>
                <w:szCs w:val="22"/>
                <w:lang w:eastAsia="sv-SE"/>
              </w:rPr>
            </w:pPr>
            <w:proofErr w:type="spellStart"/>
            <w:r w:rsidRPr="00BD4960">
              <w:rPr>
                <w:rFonts w:eastAsia="바탕"/>
                <w:b/>
                <w:i/>
                <w:sz w:val="18"/>
                <w:szCs w:val="22"/>
                <w:lang w:eastAsia="sv-SE"/>
              </w:rPr>
              <w:t>ssb-PositionsInBurst</w:t>
            </w:r>
            <w:proofErr w:type="spellEnd"/>
          </w:p>
          <w:p w14:paraId="6479E67C" w14:textId="77777777" w:rsidR="00BD4960" w:rsidRPr="00BD4960" w:rsidRDefault="00BD4960" w:rsidP="00BD4960">
            <w:pPr>
              <w:keepNext/>
              <w:keepLines/>
              <w:overflowPunct/>
              <w:autoSpaceDE/>
              <w:autoSpaceDN/>
              <w:adjustRightInd/>
              <w:spacing w:after="0"/>
              <w:jc w:val="left"/>
              <w:textAlignment w:val="auto"/>
              <w:rPr>
                <w:rFonts w:eastAsia="바탕"/>
                <w:sz w:val="18"/>
                <w:szCs w:val="22"/>
                <w:lang w:eastAsia="sv-SE"/>
              </w:rPr>
            </w:pPr>
            <w:r w:rsidRPr="00BD4960">
              <w:rPr>
                <w:rFonts w:eastAsia="바탕"/>
                <w:sz w:val="18"/>
                <w:szCs w:val="22"/>
                <w:lang w:eastAsia="en-US"/>
              </w:rPr>
              <w:t>I</w:t>
            </w:r>
            <w:r w:rsidRPr="00BD4960">
              <w:rPr>
                <w:rFonts w:eastAsia="바탕"/>
                <w:sz w:val="18"/>
                <w:szCs w:val="22"/>
                <w:lang w:eastAsia="sv-SE"/>
              </w:rPr>
              <w:t xml:space="preserve">ndicates the time domain positions of the transmitted SS-blocks in </w:t>
            </w:r>
            <w:r w:rsidRPr="00BD4960">
              <w:rPr>
                <w:rFonts w:eastAsia="바탕"/>
                <w:sz w:val="18"/>
                <w:lang w:eastAsia="sv-SE"/>
              </w:rPr>
              <w:t>a half frame with SS/PBCH blocks</w:t>
            </w:r>
            <w:r w:rsidRPr="00BD4960">
              <w:rPr>
                <w:rFonts w:eastAsia="바탕"/>
                <w:sz w:val="18"/>
                <w:szCs w:val="22"/>
                <w:lang w:eastAsia="sv-SE"/>
              </w:rPr>
              <w:t xml:space="preserve">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w:t>
            </w:r>
          </w:p>
        </w:tc>
      </w:tr>
      <w:tr w:rsidR="00BD4960" w:rsidRPr="00BD4960" w:rsidDel="00CE6070" w14:paraId="6EBB9DFC" w14:textId="77777777" w:rsidTr="008E33CA">
        <w:tc>
          <w:tcPr>
            <w:tcW w:w="14175" w:type="dxa"/>
            <w:tcBorders>
              <w:top w:val="single" w:sz="4" w:space="0" w:color="auto"/>
              <w:left w:val="single" w:sz="4" w:space="0" w:color="auto"/>
              <w:bottom w:val="single" w:sz="4" w:space="0" w:color="auto"/>
              <w:right w:val="single" w:sz="4" w:space="0" w:color="auto"/>
            </w:tcBorders>
          </w:tcPr>
          <w:p w14:paraId="1DE15196" w14:textId="77777777" w:rsidR="00BD4960" w:rsidRPr="00BD4960" w:rsidRDefault="00BD4960" w:rsidP="00BD4960">
            <w:pPr>
              <w:keepNext/>
              <w:keepLines/>
              <w:overflowPunct/>
              <w:autoSpaceDE/>
              <w:autoSpaceDN/>
              <w:adjustRightInd/>
              <w:spacing w:after="0"/>
              <w:jc w:val="left"/>
              <w:textAlignment w:val="auto"/>
              <w:rPr>
                <w:rFonts w:eastAsia="바탕"/>
                <w:sz w:val="18"/>
                <w:szCs w:val="22"/>
                <w:lang w:eastAsia="sv-SE"/>
              </w:rPr>
            </w:pPr>
            <w:r w:rsidRPr="00BD4960">
              <w:rPr>
                <w:rFonts w:eastAsia="바탕"/>
                <w:b/>
                <w:i/>
                <w:sz w:val="18"/>
                <w:szCs w:val="22"/>
                <w:lang w:eastAsia="sv-SE"/>
              </w:rPr>
              <w:t>ss-PBCH-</w:t>
            </w:r>
            <w:proofErr w:type="spellStart"/>
            <w:r w:rsidRPr="00BD4960">
              <w:rPr>
                <w:rFonts w:eastAsia="바탕"/>
                <w:b/>
                <w:i/>
                <w:sz w:val="18"/>
                <w:szCs w:val="22"/>
                <w:lang w:eastAsia="sv-SE"/>
              </w:rPr>
              <w:t>BlockPower</w:t>
            </w:r>
            <w:proofErr w:type="spellEnd"/>
          </w:p>
          <w:p w14:paraId="6803A41B" w14:textId="77777777" w:rsidR="00BD4960" w:rsidRPr="00BD4960" w:rsidDel="00CE6070" w:rsidRDefault="00BD4960" w:rsidP="00BD4960">
            <w:pPr>
              <w:keepNext/>
              <w:keepLines/>
              <w:overflowPunct/>
              <w:autoSpaceDE/>
              <w:autoSpaceDN/>
              <w:adjustRightInd/>
              <w:spacing w:after="0"/>
              <w:jc w:val="left"/>
              <w:textAlignment w:val="auto"/>
              <w:rPr>
                <w:rFonts w:eastAsia="바탕"/>
                <w:sz w:val="18"/>
                <w:szCs w:val="22"/>
                <w:lang w:eastAsia="sv-SE"/>
              </w:rPr>
            </w:pPr>
            <w:r w:rsidRPr="00BD4960">
              <w:rPr>
                <w:rFonts w:eastAsia="바탕"/>
                <w:sz w:val="18"/>
                <w:szCs w:val="22"/>
                <w:lang w:eastAsia="sv-SE"/>
              </w:rPr>
              <w:t>Average EPRE of the resources elements that carry secondary synchronization signals in dBm that the NW used for SSB transmission, see TS 38.213 [13], clause 7.</w:t>
            </w:r>
          </w:p>
        </w:tc>
      </w:tr>
    </w:tbl>
    <w:p w14:paraId="2EA8C841" w14:textId="77777777" w:rsidR="00BD4960" w:rsidRPr="00BD4960" w:rsidRDefault="00BD4960" w:rsidP="00BD4960">
      <w:pPr>
        <w:overflowPunct/>
        <w:autoSpaceDE/>
        <w:autoSpaceDN/>
        <w:adjustRightInd/>
        <w:spacing w:after="180"/>
        <w:jc w:val="left"/>
        <w:textAlignment w:val="auto"/>
        <w:rPr>
          <w:ins w:id="86" w:author="LGE (Han Cha)" w:date="2025-08-14T16:48:00Z" w16du:dateUtc="2025-08-14T07:48:00Z"/>
          <w:rFonts w:ascii="Times New Roman" w:eastAsia="바탕" w:hAnsi="Times New Roman"/>
          <w:lang w:eastAsia="ko-KR"/>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D4960" w:rsidRPr="00BD4960" w14:paraId="42491E0E" w14:textId="77777777" w:rsidTr="008E33CA">
        <w:trPr>
          <w:ins w:id="87" w:author="LGE (Han Cha)" w:date="2025-08-14T16:48:00Z"/>
        </w:trPr>
        <w:tc>
          <w:tcPr>
            <w:tcW w:w="14175" w:type="dxa"/>
            <w:tcBorders>
              <w:top w:val="single" w:sz="4" w:space="0" w:color="auto"/>
              <w:left w:val="single" w:sz="4" w:space="0" w:color="auto"/>
              <w:bottom w:val="single" w:sz="4" w:space="0" w:color="auto"/>
              <w:right w:val="single" w:sz="4" w:space="0" w:color="auto"/>
            </w:tcBorders>
          </w:tcPr>
          <w:p w14:paraId="1C173B42" w14:textId="77777777" w:rsidR="00BD4960" w:rsidRPr="00BD4960" w:rsidRDefault="00BD4960" w:rsidP="00BD4960">
            <w:pPr>
              <w:keepNext/>
              <w:keepLines/>
              <w:overflowPunct/>
              <w:autoSpaceDE/>
              <w:autoSpaceDN/>
              <w:adjustRightInd/>
              <w:spacing w:after="0"/>
              <w:jc w:val="center"/>
              <w:textAlignment w:val="auto"/>
              <w:rPr>
                <w:ins w:id="88" w:author="LGE (Han Cha)" w:date="2025-08-14T16:48:00Z" w16du:dateUtc="2025-08-14T07:48:00Z"/>
                <w:rFonts w:eastAsia="바탕"/>
                <w:b/>
                <w:sz w:val="18"/>
                <w:szCs w:val="22"/>
                <w:lang w:eastAsia="sv-SE"/>
              </w:rPr>
            </w:pPr>
            <w:ins w:id="89" w:author="LGE (Han Cha)" w:date="2025-08-14T16:48:00Z" w16du:dateUtc="2025-08-14T07:48:00Z">
              <w:r w:rsidRPr="00BD4960">
                <w:rPr>
                  <w:rFonts w:eastAsia="바탕"/>
                  <w:b/>
                  <w:i/>
                  <w:sz w:val="18"/>
                  <w:szCs w:val="22"/>
                  <w:lang w:eastAsia="sv-SE"/>
                </w:rPr>
                <w:t>SSB-MTC</w:t>
              </w:r>
            </w:ins>
            <w:ins w:id="90" w:author="LGE (Han Cha)" w:date="2025-08-14T16:49:00Z" w16du:dateUtc="2025-08-14T07:49:00Z">
              <w:r w:rsidRPr="00BD4960">
                <w:rPr>
                  <w:rFonts w:eastAsia="바탕" w:hint="eastAsia"/>
                  <w:b/>
                  <w:i/>
                  <w:sz w:val="18"/>
                  <w:szCs w:val="22"/>
                  <w:lang w:eastAsia="ko-KR"/>
                </w:rPr>
                <w:t>5</w:t>
              </w:r>
            </w:ins>
            <w:ins w:id="91" w:author="LGE (Han Cha)" w:date="2025-08-14T16:48:00Z" w16du:dateUtc="2025-08-14T07:48:00Z">
              <w:r w:rsidRPr="00BD4960">
                <w:rPr>
                  <w:rFonts w:eastAsia="바탕"/>
                  <w:b/>
                  <w:i/>
                  <w:sz w:val="18"/>
                  <w:szCs w:val="22"/>
                  <w:lang w:eastAsia="sv-SE"/>
                </w:rPr>
                <w:t xml:space="preserve"> </w:t>
              </w:r>
              <w:r w:rsidRPr="00BD4960">
                <w:rPr>
                  <w:rFonts w:eastAsia="바탕"/>
                  <w:b/>
                  <w:sz w:val="18"/>
                  <w:szCs w:val="22"/>
                  <w:lang w:eastAsia="sv-SE"/>
                </w:rPr>
                <w:t>field descriptions</w:t>
              </w:r>
            </w:ins>
          </w:p>
        </w:tc>
      </w:tr>
      <w:tr w:rsidR="00BD4960" w:rsidRPr="00BD4960" w14:paraId="7F27ABBC" w14:textId="77777777" w:rsidTr="008E33CA">
        <w:trPr>
          <w:ins w:id="92" w:author="LGE (Han Cha)" w:date="2025-08-14T16:48:00Z"/>
        </w:trPr>
        <w:tc>
          <w:tcPr>
            <w:tcW w:w="14175" w:type="dxa"/>
            <w:tcBorders>
              <w:top w:val="single" w:sz="4" w:space="0" w:color="auto"/>
              <w:left w:val="single" w:sz="4" w:space="0" w:color="auto"/>
              <w:bottom w:val="single" w:sz="4" w:space="0" w:color="auto"/>
              <w:right w:val="single" w:sz="4" w:space="0" w:color="auto"/>
            </w:tcBorders>
          </w:tcPr>
          <w:p w14:paraId="0A12D914" w14:textId="77777777" w:rsidR="00BD4960" w:rsidRPr="00BD4960" w:rsidRDefault="00BD4960" w:rsidP="00BD4960">
            <w:pPr>
              <w:keepNext/>
              <w:keepLines/>
              <w:overflowPunct/>
              <w:autoSpaceDE/>
              <w:autoSpaceDN/>
              <w:adjustRightInd/>
              <w:spacing w:after="0"/>
              <w:jc w:val="left"/>
              <w:textAlignment w:val="auto"/>
              <w:rPr>
                <w:ins w:id="93" w:author="LGE (Han Cha)" w:date="2025-08-14T16:48:00Z" w16du:dateUtc="2025-08-14T07:48:00Z"/>
                <w:rFonts w:eastAsia="바탕"/>
                <w:b/>
                <w:i/>
                <w:sz w:val="18"/>
                <w:szCs w:val="22"/>
                <w:lang w:eastAsia="ko-KR"/>
              </w:rPr>
            </w:pPr>
            <w:proofErr w:type="spellStart"/>
            <w:ins w:id="94" w:author="LGE (Han Cha)" w:date="2025-08-14T16:55:00Z" w16du:dateUtc="2025-08-14T07:55:00Z">
              <w:r w:rsidRPr="00BD4960">
                <w:rPr>
                  <w:rFonts w:eastAsia="바탕"/>
                  <w:b/>
                  <w:i/>
                  <w:sz w:val="18"/>
                  <w:szCs w:val="22"/>
                  <w:lang w:eastAsia="sv-SE"/>
                </w:rPr>
                <w:t>addl</w:t>
              </w:r>
              <w:proofErr w:type="spellEnd"/>
              <w:r w:rsidRPr="00BD4960">
                <w:rPr>
                  <w:rFonts w:eastAsia="바탕"/>
                  <w:b/>
                  <w:i/>
                  <w:sz w:val="18"/>
                  <w:szCs w:val="22"/>
                  <w:lang w:eastAsia="sv-SE"/>
                </w:rPr>
                <w:t>-</w:t>
              </w:r>
              <w:proofErr w:type="spellStart"/>
              <w:r w:rsidRPr="00BD4960">
                <w:rPr>
                  <w:rFonts w:eastAsia="바탕"/>
                  <w:b/>
                  <w:i/>
                  <w:sz w:val="18"/>
                  <w:szCs w:val="22"/>
                  <w:lang w:eastAsia="sv-SE"/>
                </w:rPr>
                <w:t>ssb</w:t>
              </w:r>
              <w:proofErr w:type="spellEnd"/>
              <w:r w:rsidRPr="00BD4960">
                <w:rPr>
                  <w:rFonts w:eastAsia="바탕"/>
                  <w:b/>
                  <w:i/>
                  <w:sz w:val="18"/>
                  <w:szCs w:val="22"/>
                  <w:lang w:eastAsia="sv-SE"/>
                </w:rPr>
                <w:t>-Periodicity</w:t>
              </w:r>
            </w:ins>
          </w:p>
          <w:p w14:paraId="101E8D84" w14:textId="77777777" w:rsidR="00BD4960" w:rsidRPr="00BD4960" w:rsidRDefault="00BD4960" w:rsidP="00BD4960">
            <w:pPr>
              <w:keepNext/>
              <w:keepLines/>
              <w:overflowPunct/>
              <w:autoSpaceDE/>
              <w:autoSpaceDN/>
              <w:adjustRightInd/>
              <w:spacing w:after="0"/>
              <w:jc w:val="left"/>
              <w:textAlignment w:val="auto"/>
              <w:rPr>
                <w:ins w:id="95" w:author="LGE (Han Cha)" w:date="2025-08-14T16:48:00Z" w16du:dateUtc="2025-08-14T07:48:00Z"/>
                <w:rFonts w:eastAsia="바탕"/>
                <w:bCs/>
                <w:iCs/>
                <w:sz w:val="18"/>
                <w:szCs w:val="22"/>
                <w:lang w:eastAsia="ko-KR"/>
              </w:rPr>
            </w:pPr>
            <w:ins w:id="96" w:author="LGE (Han Cha)" w:date="2025-08-14T16:56:00Z" w16du:dateUtc="2025-08-14T07:56:00Z">
              <w:r w:rsidRPr="00BD4960">
                <w:rPr>
                  <w:rFonts w:eastAsia="바탕" w:hint="eastAsia"/>
                  <w:bCs/>
                  <w:iCs/>
                  <w:sz w:val="18"/>
                  <w:szCs w:val="22"/>
                  <w:lang w:eastAsia="ko-KR"/>
                </w:rPr>
                <w:t>This</w:t>
              </w:r>
            </w:ins>
            <w:ins w:id="97" w:author="LGE (Han Cha)" w:date="2025-08-14T16:57:00Z" w16du:dateUtc="2025-08-14T07:57:00Z">
              <w:r w:rsidRPr="00BD4960">
                <w:rPr>
                  <w:rFonts w:eastAsia="바탕" w:hint="eastAsia"/>
                  <w:bCs/>
                  <w:iCs/>
                  <w:sz w:val="18"/>
                  <w:szCs w:val="22"/>
                  <w:lang w:eastAsia="ko-KR"/>
                </w:rPr>
                <w:t xml:space="preserve"> field indicates the </w:t>
              </w:r>
              <w:r w:rsidRPr="00BD4960">
                <w:rPr>
                  <w:rFonts w:eastAsia="바탕"/>
                  <w:bCs/>
                  <w:iCs/>
                  <w:sz w:val="18"/>
                  <w:szCs w:val="22"/>
                  <w:lang w:eastAsia="ko-KR"/>
                </w:rPr>
                <w:t>possible</w:t>
              </w:r>
              <w:r w:rsidRPr="00BD4960">
                <w:rPr>
                  <w:rFonts w:eastAsia="바탕" w:hint="eastAsia"/>
                  <w:bCs/>
                  <w:iCs/>
                  <w:sz w:val="18"/>
                  <w:szCs w:val="22"/>
                  <w:lang w:eastAsia="ko-KR"/>
                </w:rPr>
                <w:t xml:space="preserve"> pe</w:t>
              </w:r>
            </w:ins>
            <w:ins w:id="98" w:author="LGE (Han Cha)" w:date="2025-08-14T16:48:00Z" w16du:dateUtc="2025-08-14T07:48:00Z">
              <w:r w:rsidRPr="00BD4960">
                <w:rPr>
                  <w:rFonts w:eastAsia="바탕"/>
                  <w:bCs/>
                  <w:iCs/>
                  <w:sz w:val="18"/>
                  <w:szCs w:val="22"/>
                  <w:lang w:eastAsia="sv-SE"/>
                </w:rPr>
                <w:t>riodicity of the SS/PBCH blocks</w:t>
              </w:r>
            </w:ins>
            <w:ins w:id="99" w:author="LGE (Han Cha)" w:date="2025-08-14T16:57:00Z" w16du:dateUtc="2025-08-14T07:57:00Z">
              <w:r w:rsidRPr="00BD4960">
                <w:rPr>
                  <w:rFonts w:eastAsia="바탕" w:hint="eastAsia"/>
                  <w:bCs/>
                  <w:iCs/>
                  <w:sz w:val="18"/>
                  <w:szCs w:val="22"/>
                  <w:lang w:eastAsia="ko-KR"/>
                </w:rPr>
                <w:t xml:space="preserve"> after receiving DCI format 2_9</w:t>
              </w:r>
            </w:ins>
            <w:ins w:id="100" w:author="LGE (Han Cha)" w:date="2025-08-14T16:48:00Z" w16du:dateUtc="2025-08-14T07:48:00Z">
              <w:r w:rsidRPr="00BD4960">
                <w:rPr>
                  <w:rFonts w:eastAsia="바탕"/>
                  <w:bCs/>
                  <w:iCs/>
                  <w:sz w:val="18"/>
                  <w:szCs w:val="22"/>
                  <w:lang w:eastAsia="sv-SE"/>
                </w:rPr>
                <w:t>, see 5.5.2.10. Periodicity is given in number of subframes.</w:t>
              </w:r>
            </w:ins>
            <w:ins w:id="101" w:author="LGE (Han Cha)" w:date="2025-08-14T16:56:00Z" w16du:dateUtc="2025-08-14T07:56:00Z">
              <w:r w:rsidRPr="00BD4960">
                <w:rPr>
                  <w:rFonts w:eastAsia="바탕" w:hint="eastAsia"/>
                  <w:bCs/>
                  <w:iCs/>
                  <w:sz w:val="18"/>
                  <w:szCs w:val="22"/>
                  <w:lang w:eastAsia="ko-KR"/>
                </w:rPr>
                <w:t xml:space="preserve"> </w:t>
              </w:r>
            </w:ins>
          </w:p>
        </w:tc>
      </w:tr>
    </w:tbl>
    <w:p w14:paraId="2FF440A3" w14:textId="77777777" w:rsidR="00BD4960" w:rsidRPr="00BD4960" w:rsidRDefault="00BD4960" w:rsidP="00BD4960">
      <w:pPr>
        <w:overflowPunct/>
        <w:autoSpaceDE/>
        <w:autoSpaceDN/>
        <w:adjustRightInd/>
        <w:spacing w:after="180"/>
        <w:jc w:val="left"/>
        <w:textAlignment w:val="auto"/>
        <w:rPr>
          <w:rFonts w:ascii="Times New Roman" w:eastAsia="바탕" w:hAnsi="Times New Roman"/>
          <w:b/>
          <w:bCs/>
          <w:lang w:eastAsia="ko-KR"/>
        </w:rPr>
      </w:pPr>
    </w:p>
    <w:p w14:paraId="48607213" w14:textId="77777777" w:rsidR="00BD4960" w:rsidRPr="00BD4960" w:rsidRDefault="00BD4960" w:rsidP="00BD4960">
      <w:pPr>
        <w:overflowPunct/>
        <w:autoSpaceDE/>
        <w:autoSpaceDN/>
        <w:adjustRightInd/>
        <w:spacing w:after="180"/>
        <w:jc w:val="left"/>
        <w:textAlignment w:val="auto"/>
        <w:rPr>
          <w:rFonts w:ascii="Times New Roman" w:eastAsia="바탕" w:hAnsi="Times New Roman"/>
          <w:color w:val="0000FF"/>
          <w:lang w:eastAsia="ko-KR"/>
        </w:rPr>
      </w:pPr>
      <w:r w:rsidRPr="00BD4960">
        <w:rPr>
          <w:rFonts w:ascii="Times New Roman" w:eastAsia="바탕" w:hAnsi="Times New Roman" w:hint="eastAsia"/>
          <w:color w:val="0000FF"/>
          <w:lang w:eastAsia="ko-KR"/>
        </w:rPr>
        <w:t>[</w:t>
      </w:r>
      <w:r w:rsidRPr="00BD4960">
        <w:rPr>
          <w:rFonts w:ascii="Times New Roman" w:eastAsia="바탕" w:hAnsi="Times New Roman"/>
          <w:color w:val="0000FF"/>
          <w:lang w:eastAsia="ko-KR"/>
        </w:rPr>
        <w:t>irrelevant</w:t>
      </w:r>
      <w:r w:rsidRPr="00BD4960">
        <w:rPr>
          <w:rFonts w:ascii="Times New Roman" w:eastAsia="바탕" w:hAnsi="Times New Roman" w:hint="eastAsia"/>
          <w:color w:val="0000FF"/>
          <w:lang w:eastAsia="ko-KR"/>
        </w:rPr>
        <w:t xml:space="preserve"> parts are omitted]</w:t>
      </w:r>
    </w:p>
    <w:p w14:paraId="370519F8" w14:textId="77777777" w:rsidR="00BD4960" w:rsidRPr="00BD4960" w:rsidRDefault="00BD4960" w:rsidP="00BD4960">
      <w:pPr>
        <w:overflowPunct/>
        <w:autoSpaceDE/>
        <w:autoSpaceDN/>
        <w:adjustRightInd/>
        <w:spacing w:after="180"/>
        <w:jc w:val="left"/>
        <w:textAlignment w:val="auto"/>
        <w:rPr>
          <w:rFonts w:ascii="Times New Roman" w:eastAsia="바탕" w:hAnsi="Times New Roman"/>
          <w:lang w:eastAsia="ko-KR"/>
        </w:rPr>
      </w:pPr>
    </w:p>
    <w:p w14:paraId="59C21B7B" w14:textId="77777777" w:rsidR="00BD4960" w:rsidRPr="00BD4960" w:rsidRDefault="00BD4960" w:rsidP="00BD4960">
      <w:pPr>
        <w:keepNext/>
        <w:keepLines/>
        <w:overflowPunct/>
        <w:autoSpaceDE/>
        <w:autoSpaceDN/>
        <w:adjustRightInd/>
        <w:spacing w:before="180" w:after="180"/>
        <w:jc w:val="left"/>
        <w:textAlignment w:val="auto"/>
        <w:outlineLvl w:val="1"/>
        <w:rPr>
          <w:rFonts w:eastAsia="바탕"/>
          <w:sz w:val="32"/>
          <w:lang w:eastAsia="en-US"/>
        </w:rPr>
      </w:pPr>
      <w:bookmarkStart w:id="102" w:name="_Toc60777558"/>
      <w:bookmarkStart w:id="103" w:name="_Toc193446656"/>
      <w:bookmarkStart w:id="104" w:name="_Toc193452461"/>
      <w:bookmarkStart w:id="105" w:name="_Toc193463735"/>
      <w:bookmarkStart w:id="106" w:name="_Toc201296022"/>
      <w:r w:rsidRPr="00BD4960">
        <w:rPr>
          <w:rFonts w:eastAsia="바탕"/>
          <w:sz w:val="32"/>
          <w:lang w:eastAsia="en-US"/>
        </w:rPr>
        <w:t>6.4</w:t>
      </w:r>
      <w:r w:rsidRPr="00BD4960">
        <w:rPr>
          <w:rFonts w:eastAsia="바탕"/>
          <w:sz w:val="32"/>
          <w:lang w:eastAsia="en-US"/>
        </w:rPr>
        <w:tab/>
        <w:t>RRC multiplicity and type constraint values</w:t>
      </w:r>
      <w:bookmarkEnd w:id="102"/>
      <w:bookmarkEnd w:id="103"/>
      <w:bookmarkEnd w:id="104"/>
      <w:bookmarkEnd w:id="105"/>
      <w:bookmarkEnd w:id="106"/>
    </w:p>
    <w:p w14:paraId="06A5161A" w14:textId="77777777" w:rsidR="00BD4960" w:rsidRPr="00BD4960" w:rsidRDefault="00BD4960" w:rsidP="00BD4960">
      <w:pPr>
        <w:keepNext/>
        <w:keepLines/>
        <w:overflowPunct/>
        <w:autoSpaceDE/>
        <w:autoSpaceDN/>
        <w:adjustRightInd/>
        <w:spacing w:before="120" w:after="180"/>
        <w:jc w:val="left"/>
        <w:textAlignment w:val="auto"/>
        <w:outlineLvl w:val="2"/>
        <w:rPr>
          <w:rFonts w:eastAsia="바탕"/>
          <w:sz w:val="28"/>
          <w:lang w:eastAsia="en-US"/>
        </w:rPr>
      </w:pPr>
      <w:bookmarkStart w:id="107" w:name="_Toc60777559"/>
      <w:bookmarkStart w:id="108" w:name="_Toc193446657"/>
      <w:bookmarkStart w:id="109" w:name="_Toc193452462"/>
      <w:bookmarkStart w:id="110" w:name="_Toc193463736"/>
      <w:bookmarkStart w:id="111" w:name="_Toc201296023"/>
      <w:bookmarkStart w:id="112" w:name="MCCQCTEMPBM_00000736"/>
      <w:r w:rsidRPr="00BD4960">
        <w:rPr>
          <w:rFonts w:eastAsia="바탕"/>
          <w:sz w:val="28"/>
          <w:lang w:eastAsia="en-US"/>
        </w:rPr>
        <w:t>–</w:t>
      </w:r>
      <w:r w:rsidRPr="00BD4960">
        <w:rPr>
          <w:rFonts w:eastAsia="바탕"/>
          <w:sz w:val="28"/>
          <w:lang w:eastAsia="en-US"/>
        </w:rPr>
        <w:tab/>
        <w:t>Multiplicity and type constraint definitions</w:t>
      </w:r>
      <w:bookmarkEnd w:id="107"/>
      <w:bookmarkEnd w:id="108"/>
      <w:bookmarkEnd w:id="109"/>
      <w:bookmarkEnd w:id="110"/>
      <w:bookmarkEnd w:id="111"/>
    </w:p>
    <w:bookmarkEnd w:id="112"/>
    <w:p w14:paraId="064DA3D0"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color w:val="808080"/>
          <w:sz w:val="16"/>
          <w:lang w:val="en-US" w:eastAsia="en-US"/>
        </w:rPr>
        <w:t>-- ASN1START</w:t>
      </w:r>
    </w:p>
    <w:p w14:paraId="6B921729"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color w:val="808080"/>
          <w:sz w:val="16"/>
          <w:lang w:val="en-US" w:eastAsia="en-US"/>
        </w:rPr>
        <w:t>-- TAG-MULTIPLICITY-AND-TYPE-CONSTRAINT-DEFINITIONS-START</w:t>
      </w:r>
    </w:p>
    <w:p w14:paraId="5E8F6D5D"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en-US"/>
        </w:rPr>
      </w:pPr>
    </w:p>
    <w:p w14:paraId="3F637129"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0000FF"/>
          <w:sz w:val="16"/>
          <w:lang w:val="en-US" w:eastAsia="ko-KR"/>
        </w:rPr>
      </w:pPr>
      <w:r w:rsidRPr="00BD4960">
        <w:rPr>
          <w:rFonts w:ascii="Courier New" w:eastAsia="바탕" w:hAnsi="Courier New" w:hint="eastAsia"/>
          <w:noProof/>
          <w:color w:val="0000FF"/>
          <w:sz w:val="16"/>
          <w:lang w:val="en-US" w:eastAsia="ko-KR"/>
        </w:rPr>
        <w:t>[irrelevent parts are omitted]</w:t>
      </w:r>
    </w:p>
    <w:p w14:paraId="64F90CB5"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sz w:val="16"/>
          <w:lang w:val="en-US" w:eastAsia="en-US"/>
        </w:rPr>
        <w:t xml:space="preserve">maxNrofCellsInSet-r18                   </w:t>
      </w:r>
      <w:r w:rsidRPr="00BD4960">
        <w:rPr>
          <w:rFonts w:ascii="Courier New" w:eastAsia="바탕" w:hAnsi="Courier New"/>
          <w:noProof/>
          <w:color w:val="993366"/>
          <w:sz w:val="16"/>
          <w:lang w:val="en-US" w:eastAsia="en-US"/>
        </w:rPr>
        <w:t>INTEGER</w:t>
      </w:r>
      <w:r w:rsidRPr="00BD4960">
        <w:rPr>
          <w:rFonts w:ascii="Courier New" w:eastAsia="바탕" w:hAnsi="Courier New"/>
          <w:noProof/>
          <w:sz w:val="16"/>
          <w:lang w:val="en-US" w:eastAsia="en-US"/>
        </w:rPr>
        <w:t xml:space="preserve"> ::= 4       </w:t>
      </w:r>
      <w:r w:rsidRPr="00BD4960">
        <w:rPr>
          <w:rFonts w:ascii="Courier New" w:eastAsia="바탕" w:hAnsi="Courier New"/>
          <w:noProof/>
          <w:color w:val="808080"/>
          <w:sz w:val="16"/>
          <w:lang w:val="en-US" w:eastAsia="en-US"/>
        </w:rPr>
        <w:t>-- Maximum number of cells configured in a set of cells for multi-cell</w:t>
      </w:r>
    </w:p>
    <w:p w14:paraId="41695B4A"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sz w:val="16"/>
          <w:lang w:val="en-US" w:eastAsia="en-US"/>
        </w:rPr>
        <w:t xml:space="preserve">                                                            </w:t>
      </w:r>
      <w:r w:rsidRPr="00BD4960">
        <w:rPr>
          <w:rFonts w:ascii="Courier New" w:eastAsia="바탕" w:hAnsi="Courier New"/>
          <w:noProof/>
          <w:color w:val="808080"/>
          <w:sz w:val="16"/>
          <w:lang w:val="en-US" w:eastAsia="en-US"/>
        </w:rPr>
        <w:t>-- PDSCH/PUSCH scheduling</w:t>
      </w:r>
    </w:p>
    <w:p w14:paraId="01DFF011"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sz w:val="16"/>
          <w:lang w:val="en-US" w:eastAsia="en-US"/>
        </w:rPr>
        <w:t xml:space="preserve">maxNrofCellsInSet-1-r18                 </w:t>
      </w:r>
      <w:r w:rsidRPr="00BD4960">
        <w:rPr>
          <w:rFonts w:ascii="Courier New" w:eastAsia="바탕" w:hAnsi="Courier New"/>
          <w:noProof/>
          <w:color w:val="993366"/>
          <w:sz w:val="16"/>
          <w:lang w:val="en-US" w:eastAsia="en-US"/>
        </w:rPr>
        <w:t>INTEGER</w:t>
      </w:r>
      <w:r w:rsidRPr="00BD4960">
        <w:rPr>
          <w:rFonts w:ascii="Courier New" w:eastAsia="바탕" w:hAnsi="Courier New"/>
          <w:noProof/>
          <w:sz w:val="16"/>
          <w:lang w:val="en-US" w:eastAsia="en-US"/>
        </w:rPr>
        <w:t xml:space="preserve"> ::= 3       </w:t>
      </w:r>
      <w:r w:rsidRPr="00BD4960">
        <w:rPr>
          <w:rFonts w:ascii="Courier New" w:eastAsia="바탕" w:hAnsi="Courier New"/>
          <w:noProof/>
          <w:color w:val="808080"/>
          <w:sz w:val="16"/>
          <w:lang w:val="en-US" w:eastAsia="en-US"/>
        </w:rPr>
        <w:t>-- Maximum number of cells configured in a set of cells for multi-cell</w:t>
      </w:r>
    </w:p>
    <w:p w14:paraId="070968E9"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sz w:val="16"/>
          <w:lang w:val="en-US" w:eastAsia="en-US"/>
        </w:rPr>
        <w:t xml:space="preserve">                                                            </w:t>
      </w:r>
      <w:r w:rsidRPr="00BD4960">
        <w:rPr>
          <w:rFonts w:ascii="Courier New" w:eastAsia="바탕" w:hAnsi="Courier New"/>
          <w:noProof/>
          <w:color w:val="808080"/>
          <w:sz w:val="16"/>
          <w:lang w:val="en-US" w:eastAsia="en-US"/>
        </w:rPr>
        <w:t>-- PDSCH/PUSCH scheduling minus 1</w:t>
      </w:r>
    </w:p>
    <w:p w14:paraId="0F0A76FC"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sz w:val="16"/>
          <w:lang w:val="en-US" w:eastAsia="en-US"/>
        </w:rPr>
        <w:t xml:space="preserve">maxNrofCellCombos-r18                   </w:t>
      </w:r>
      <w:r w:rsidRPr="00BD4960">
        <w:rPr>
          <w:rFonts w:ascii="Courier New" w:eastAsia="바탕" w:hAnsi="Courier New"/>
          <w:noProof/>
          <w:color w:val="993366"/>
          <w:sz w:val="16"/>
          <w:lang w:val="en-US" w:eastAsia="en-US"/>
        </w:rPr>
        <w:t>INTEGER</w:t>
      </w:r>
      <w:r w:rsidRPr="00BD4960">
        <w:rPr>
          <w:rFonts w:ascii="Courier New" w:eastAsia="바탕" w:hAnsi="Courier New"/>
          <w:noProof/>
          <w:sz w:val="16"/>
          <w:lang w:val="en-US" w:eastAsia="en-US"/>
        </w:rPr>
        <w:t xml:space="preserve"> ::= 16      </w:t>
      </w:r>
      <w:r w:rsidRPr="00BD4960">
        <w:rPr>
          <w:rFonts w:ascii="Courier New" w:eastAsia="바탕" w:hAnsi="Courier New"/>
          <w:noProof/>
          <w:color w:val="808080"/>
          <w:sz w:val="16"/>
          <w:lang w:val="en-US" w:eastAsia="en-US"/>
        </w:rPr>
        <w:t>-- Maximum number of combinations of co-scheduled cells for multi-cell</w:t>
      </w:r>
    </w:p>
    <w:p w14:paraId="1F835ED5"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sz w:val="16"/>
          <w:lang w:val="en-US" w:eastAsia="en-US"/>
        </w:rPr>
        <w:t xml:space="preserve">                                                            </w:t>
      </w:r>
      <w:r w:rsidRPr="00BD4960">
        <w:rPr>
          <w:rFonts w:ascii="Courier New" w:eastAsia="바탕" w:hAnsi="Courier New"/>
          <w:noProof/>
          <w:color w:val="808080"/>
          <w:sz w:val="16"/>
          <w:lang w:val="en-US" w:eastAsia="en-US"/>
        </w:rPr>
        <w:t>-- PDSCH/PUSCH scheduling</w:t>
      </w:r>
    </w:p>
    <w:p w14:paraId="0DD9CBF0"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sz w:val="16"/>
          <w:lang w:val="en-US" w:eastAsia="en-US"/>
        </w:rPr>
        <w:t xml:space="preserve">maxNrofBWPsInSetOfCells-r18             </w:t>
      </w:r>
      <w:r w:rsidRPr="00BD4960">
        <w:rPr>
          <w:rFonts w:ascii="Courier New" w:eastAsia="바탕" w:hAnsi="Courier New"/>
          <w:noProof/>
          <w:color w:val="993366"/>
          <w:sz w:val="16"/>
          <w:lang w:val="en-US" w:eastAsia="en-US"/>
        </w:rPr>
        <w:t>INTEGER</w:t>
      </w:r>
      <w:r w:rsidRPr="00BD4960">
        <w:rPr>
          <w:rFonts w:ascii="Courier New" w:eastAsia="바탕" w:hAnsi="Courier New"/>
          <w:noProof/>
          <w:sz w:val="16"/>
          <w:lang w:val="en-US" w:eastAsia="en-US"/>
        </w:rPr>
        <w:t xml:space="preserve"> ::= 16      </w:t>
      </w:r>
      <w:r w:rsidRPr="00BD4960">
        <w:rPr>
          <w:rFonts w:ascii="Courier New" w:eastAsia="바탕" w:hAnsi="Courier New"/>
          <w:noProof/>
          <w:color w:val="808080"/>
          <w:sz w:val="16"/>
          <w:lang w:val="en-US" w:eastAsia="en-US"/>
        </w:rPr>
        <w:t>-- Maximum number of BWPs configured in a set of cells for multi-cell</w:t>
      </w:r>
    </w:p>
    <w:p w14:paraId="77717B02"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sz w:val="16"/>
          <w:lang w:val="en-US" w:eastAsia="en-US"/>
        </w:rPr>
        <w:t xml:space="preserve">                                                            </w:t>
      </w:r>
      <w:r w:rsidRPr="00BD4960">
        <w:rPr>
          <w:rFonts w:ascii="Courier New" w:eastAsia="바탕" w:hAnsi="Courier New"/>
          <w:noProof/>
          <w:color w:val="808080"/>
          <w:sz w:val="16"/>
          <w:lang w:val="en-US" w:eastAsia="en-US"/>
        </w:rPr>
        <w:t>-- PDSCH/PUSCH scheduling</w:t>
      </w:r>
    </w:p>
    <w:p w14:paraId="5788E27D"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sz w:val="16"/>
          <w:lang w:val="en-US" w:eastAsia="en-US"/>
        </w:rPr>
        <w:t xml:space="preserve">maxLowerMSD-r18                         </w:t>
      </w:r>
      <w:r w:rsidRPr="00BD4960">
        <w:rPr>
          <w:rFonts w:ascii="Courier New" w:eastAsia="바탕" w:hAnsi="Courier New"/>
          <w:noProof/>
          <w:color w:val="993366"/>
          <w:sz w:val="16"/>
          <w:lang w:val="en-US" w:eastAsia="en-US"/>
        </w:rPr>
        <w:t>INTEGER</w:t>
      </w:r>
      <w:r w:rsidRPr="00BD4960">
        <w:rPr>
          <w:rFonts w:ascii="Courier New" w:eastAsia="바탕" w:hAnsi="Courier New"/>
          <w:noProof/>
          <w:sz w:val="16"/>
          <w:lang w:val="en-US" w:eastAsia="en-US"/>
        </w:rPr>
        <w:t xml:space="preserve"> ::= 256     </w:t>
      </w:r>
      <w:r w:rsidRPr="00BD4960">
        <w:rPr>
          <w:rFonts w:ascii="Courier New" w:eastAsia="바탕" w:hAnsi="Courier New"/>
          <w:noProof/>
          <w:color w:val="808080"/>
          <w:sz w:val="16"/>
          <w:lang w:val="en-US" w:eastAsia="en-US"/>
        </w:rPr>
        <w:t>-- Maximum number of lower MSD capability sets for a victim band</w:t>
      </w:r>
    </w:p>
    <w:p w14:paraId="3965C714"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sz w:val="16"/>
          <w:lang w:val="en-US" w:eastAsia="en-US"/>
        </w:rPr>
        <w:t xml:space="preserve">maxLowerMSDInfo-r18                     </w:t>
      </w:r>
      <w:r w:rsidRPr="00BD4960">
        <w:rPr>
          <w:rFonts w:ascii="Courier New" w:eastAsia="바탕" w:hAnsi="Courier New"/>
          <w:noProof/>
          <w:color w:val="993366"/>
          <w:sz w:val="16"/>
          <w:lang w:val="en-US" w:eastAsia="en-US"/>
        </w:rPr>
        <w:t>INTEGER</w:t>
      </w:r>
      <w:r w:rsidRPr="00BD4960">
        <w:rPr>
          <w:rFonts w:ascii="Courier New" w:eastAsia="바탕" w:hAnsi="Courier New"/>
          <w:noProof/>
          <w:sz w:val="16"/>
          <w:lang w:val="en-US" w:eastAsia="en-US"/>
        </w:rPr>
        <w:t xml:space="preserve"> ::= 64      </w:t>
      </w:r>
      <w:r w:rsidRPr="00BD4960">
        <w:rPr>
          <w:rFonts w:ascii="Courier New" w:eastAsia="바탕" w:hAnsi="Courier New"/>
          <w:noProof/>
          <w:color w:val="808080"/>
          <w:sz w:val="16"/>
          <w:lang w:val="en-US" w:eastAsia="en-US"/>
        </w:rPr>
        <w:t>-- Maximum number of lower MSD capability sets for a band combination</w:t>
      </w:r>
    </w:p>
    <w:p w14:paraId="109312CD"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sz w:val="16"/>
          <w:lang w:val="en-US" w:eastAsia="en-US"/>
        </w:rPr>
        <w:t xml:space="preserve">maxNrofIntraEndc-Components-r17         </w:t>
      </w:r>
      <w:r w:rsidRPr="00BD4960">
        <w:rPr>
          <w:rFonts w:ascii="Courier New" w:eastAsia="바탕" w:hAnsi="Courier New"/>
          <w:noProof/>
          <w:color w:val="993366"/>
          <w:sz w:val="16"/>
          <w:lang w:val="en-US" w:eastAsia="en-US"/>
        </w:rPr>
        <w:t>INTEGER</w:t>
      </w:r>
      <w:r w:rsidRPr="00BD4960">
        <w:rPr>
          <w:rFonts w:ascii="Courier New" w:eastAsia="바탕" w:hAnsi="Courier New"/>
          <w:noProof/>
          <w:sz w:val="16"/>
          <w:lang w:val="en-US" w:eastAsia="en-US"/>
        </w:rPr>
        <w:t xml:space="preserve"> ::= 4       </w:t>
      </w:r>
      <w:r w:rsidRPr="00BD4960">
        <w:rPr>
          <w:rFonts w:ascii="Courier New" w:eastAsia="바탕" w:hAnsi="Courier New"/>
          <w:noProof/>
          <w:color w:val="808080"/>
          <w:sz w:val="16"/>
          <w:lang w:val="en-US" w:eastAsia="en-US"/>
        </w:rPr>
        <w:t>-- Maximum number of intra-band (NG)EN-DC band components in an inter-band</w:t>
      </w:r>
    </w:p>
    <w:p w14:paraId="7544EF5A"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sz w:val="16"/>
          <w:lang w:val="en-US" w:eastAsia="en-US"/>
        </w:rPr>
        <w:t xml:space="preserve">                                                            </w:t>
      </w:r>
      <w:r w:rsidRPr="00BD4960">
        <w:rPr>
          <w:rFonts w:ascii="Courier New" w:eastAsia="바탕" w:hAnsi="Courier New"/>
          <w:noProof/>
          <w:color w:val="808080"/>
          <w:sz w:val="16"/>
          <w:lang w:val="en-US" w:eastAsia="en-US"/>
        </w:rPr>
        <w:t>-- (NG)EN-DC band combination</w:t>
      </w:r>
    </w:p>
    <w:p w14:paraId="709F4854"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sz w:val="16"/>
          <w:lang w:val="en-US" w:eastAsia="ko-KR"/>
        </w:rPr>
      </w:pPr>
      <w:ins w:id="113" w:author="LGE (Han Cha)" w:date="2025-08-14T16:34:00Z" w16du:dateUtc="2025-08-14T07:34:00Z">
        <w:r w:rsidRPr="00BD4960">
          <w:rPr>
            <w:rFonts w:ascii="Courier New" w:eastAsia="바탕" w:hAnsi="Courier New"/>
            <w:noProof/>
            <w:sz w:val="16"/>
            <w:lang w:val="en-US" w:eastAsia="en-US"/>
          </w:rPr>
          <w:t>maxNrof</w:t>
        </w:r>
        <w:r w:rsidRPr="00BD4960">
          <w:rPr>
            <w:rFonts w:ascii="Courier New" w:eastAsia="바탕" w:hAnsi="Courier New" w:hint="eastAsia"/>
            <w:noProof/>
            <w:sz w:val="16"/>
            <w:lang w:val="en-US" w:eastAsia="ko-KR"/>
          </w:rPr>
          <w:t>AdaptedPeriodicity</w:t>
        </w:r>
        <w:r w:rsidRPr="00BD4960">
          <w:rPr>
            <w:rFonts w:ascii="Courier New" w:eastAsia="바탕" w:hAnsi="Courier New"/>
            <w:noProof/>
            <w:sz w:val="16"/>
            <w:lang w:val="en-US" w:eastAsia="ko-KR"/>
          </w:rPr>
          <w:tab/>
        </w:r>
        <w:r w:rsidRPr="00BD4960">
          <w:rPr>
            <w:rFonts w:ascii="Courier New" w:eastAsia="바탕" w:hAnsi="Courier New"/>
            <w:noProof/>
            <w:sz w:val="16"/>
            <w:lang w:val="en-US" w:eastAsia="ko-KR"/>
          </w:rPr>
          <w:tab/>
        </w:r>
        <w:r w:rsidRPr="00BD4960">
          <w:rPr>
            <w:rFonts w:ascii="Courier New" w:eastAsia="바탕" w:hAnsi="Courier New"/>
            <w:noProof/>
            <w:sz w:val="16"/>
            <w:lang w:val="en-US" w:eastAsia="ko-KR"/>
          </w:rPr>
          <w:tab/>
        </w:r>
        <w:r w:rsidRPr="00BD4960">
          <w:rPr>
            <w:rFonts w:ascii="Courier New" w:eastAsia="바탕" w:hAnsi="Courier New"/>
            <w:noProof/>
            <w:sz w:val="16"/>
            <w:lang w:val="en-US" w:eastAsia="ko-KR"/>
          </w:rPr>
          <w:tab/>
        </w:r>
        <w:r w:rsidRPr="00BD4960">
          <w:rPr>
            <w:rFonts w:ascii="Courier New" w:eastAsia="바탕" w:hAnsi="Courier New"/>
            <w:noProof/>
            <w:color w:val="993366"/>
            <w:sz w:val="16"/>
            <w:lang w:val="en-US" w:eastAsia="en-US"/>
          </w:rPr>
          <w:t>INTEGER</w:t>
        </w:r>
        <w:r w:rsidRPr="00BD4960">
          <w:rPr>
            <w:rFonts w:ascii="Courier New" w:eastAsia="바탕" w:hAnsi="Courier New"/>
            <w:noProof/>
            <w:sz w:val="16"/>
            <w:lang w:val="en-US" w:eastAsia="en-US"/>
          </w:rPr>
          <w:t xml:space="preserve"> ::= </w:t>
        </w:r>
      </w:ins>
      <w:ins w:id="114" w:author="LGE (Han Cha)" w:date="2025-08-14T16:35:00Z" w16du:dateUtc="2025-08-14T07:35:00Z">
        <w:r w:rsidRPr="00BD4960">
          <w:rPr>
            <w:rFonts w:ascii="Courier New" w:eastAsia="바탕" w:hAnsi="Courier New" w:hint="eastAsia"/>
            <w:noProof/>
            <w:sz w:val="16"/>
            <w:lang w:val="en-US" w:eastAsia="ko-KR"/>
          </w:rPr>
          <w:t>2</w:t>
        </w:r>
      </w:ins>
      <w:ins w:id="115" w:author="LGE (Han Cha)" w:date="2025-08-14T16:34:00Z" w16du:dateUtc="2025-08-14T07:34:00Z">
        <w:r w:rsidRPr="00BD4960">
          <w:rPr>
            <w:rFonts w:ascii="Courier New" w:eastAsia="바탕" w:hAnsi="Courier New"/>
            <w:noProof/>
            <w:sz w:val="16"/>
            <w:lang w:val="en-US" w:eastAsia="en-US"/>
          </w:rPr>
          <w:t xml:space="preserve">       </w:t>
        </w:r>
        <w:r w:rsidRPr="00BD4960">
          <w:rPr>
            <w:rFonts w:ascii="Courier New" w:eastAsia="바탕" w:hAnsi="Courier New"/>
            <w:noProof/>
            <w:color w:val="808080"/>
            <w:sz w:val="16"/>
            <w:lang w:val="en-US" w:eastAsia="en-US"/>
          </w:rPr>
          <w:t xml:space="preserve">-- Maximum number of </w:t>
        </w:r>
      </w:ins>
      <w:ins w:id="116" w:author="LGE (Han Cha)" w:date="2025-08-14T16:38:00Z" w16du:dateUtc="2025-08-14T07:38:00Z">
        <w:r w:rsidRPr="00BD4960">
          <w:rPr>
            <w:rFonts w:ascii="Courier New" w:eastAsia="바탕" w:hAnsi="Courier New" w:hint="eastAsia"/>
            <w:noProof/>
            <w:color w:val="808080"/>
            <w:sz w:val="16"/>
            <w:lang w:val="en-US" w:eastAsia="ko-KR"/>
          </w:rPr>
          <w:t xml:space="preserve">posible </w:t>
        </w:r>
      </w:ins>
      <w:ins w:id="117" w:author="LGE (Han Cha)" w:date="2025-08-14T16:37:00Z" w16du:dateUtc="2025-08-14T07:37:00Z">
        <w:r w:rsidRPr="00BD4960">
          <w:rPr>
            <w:rFonts w:ascii="Courier New" w:eastAsia="바탕" w:hAnsi="Courier New" w:hint="eastAsia"/>
            <w:noProof/>
            <w:color w:val="808080"/>
            <w:sz w:val="16"/>
            <w:lang w:val="en-US" w:eastAsia="ko-KR"/>
          </w:rPr>
          <w:t>SSB periodicity</w:t>
        </w:r>
      </w:ins>
      <w:ins w:id="118" w:author="LGE (Han Cha)" w:date="2025-08-14T16:38:00Z" w16du:dateUtc="2025-08-14T07:38:00Z">
        <w:r w:rsidRPr="00BD4960">
          <w:rPr>
            <w:rFonts w:ascii="Courier New" w:eastAsia="바탕" w:hAnsi="Courier New" w:hint="eastAsia"/>
            <w:noProof/>
            <w:color w:val="808080"/>
            <w:sz w:val="16"/>
            <w:lang w:val="en-US" w:eastAsia="ko-KR"/>
          </w:rPr>
          <w:t xml:space="preserve"> for SSB adaptation</w:t>
        </w:r>
      </w:ins>
    </w:p>
    <w:p w14:paraId="29A6A971"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color w:val="808080"/>
          <w:sz w:val="16"/>
          <w:lang w:val="en-US" w:eastAsia="en-US"/>
        </w:rPr>
        <w:t>-- TAG-MULTIPLICITY-AND-TYPE-CONSTRAINT-DEFINITIONS-STOP</w:t>
      </w:r>
    </w:p>
    <w:p w14:paraId="79BF0F51" w14:textId="77777777" w:rsidR="00BD4960" w:rsidRPr="00BD4960" w:rsidRDefault="00BD4960" w:rsidP="00BD4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바탕" w:hAnsi="Courier New"/>
          <w:noProof/>
          <w:color w:val="808080"/>
          <w:sz w:val="16"/>
          <w:lang w:val="en-US" w:eastAsia="en-US"/>
        </w:rPr>
      </w:pPr>
      <w:r w:rsidRPr="00BD4960">
        <w:rPr>
          <w:rFonts w:ascii="Courier New" w:eastAsia="바탕" w:hAnsi="Courier New"/>
          <w:noProof/>
          <w:color w:val="808080"/>
          <w:sz w:val="16"/>
          <w:lang w:val="en-US" w:eastAsia="en-US"/>
        </w:rPr>
        <w:t>-- ASN1STOP</w:t>
      </w:r>
    </w:p>
    <w:p w14:paraId="31BB8A44" w14:textId="77777777" w:rsidR="00BD4960" w:rsidRPr="00BD4960" w:rsidRDefault="00BD4960" w:rsidP="00BD4960">
      <w:pPr>
        <w:overflowPunct/>
        <w:autoSpaceDE/>
        <w:autoSpaceDN/>
        <w:adjustRightInd/>
        <w:spacing w:after="180"/>
        <w:jc w:val="left"/>
        <w:textAlignment w:val="auto"/>
        <w:rPr>
          <w:rFonts w:ascii="Times New Roman" w:eastAsia="바탕" w:hAnsi="Times New Roman"/>
          <w:b/>
          <w:bCs/>
          <w:lang w:eastAsia="ko-KR"/>
        </w:rPr>
      </w:pPr>
    </w:p>
    <w:p w14:paraId="02B425A7" w14:textId="77777777" w:rsidR="00BD4960" w:rsidRPr="00BD4960" w:rsidRDefault="00BD4960" w:rsidP="00BD4960">
      <w:pPr>
        <w:overflowPunct/>
        <w:autoSpaceDE/>
        <w:autoSpaceDN/>
        <w:adjustRightInd/>
        <w:spacing w:after="180"/>
        <w:jc w:val="left"/>
        <w:textAlignment w:val="auto"/>
        <w:rPr>
          <w:rFonts w:ascii="Times New Roman" w:eastAsia="바탕" w:hAnsi="Times New Roman"/>
          <w:b/>
          <w:bCs/>
          <w:lang w:eastAsia="ko-KR"/>
        </w:rPr>
      </w:pPr>
      <w:r w:rsidRPr="00BD4960">
        <w:rPr>
          <w:rFonts w:ascii="Times New Roman" w:eastAsia="바탕" w:hAnsi="Times New Roman" w:hint="eastAsia"/>
          <w:b/>
          <w:bCs/>
          <w:lang w:eastAsia="ko-KR"/>
        </w:rPr>
        <w:lastRenderedPageBreak/>
        <w:t xml:space="preserve">======================================================== </w:t>
      </w:r>
      <w:r w:rsidRPr="00BD4960">
        <w:rPr>
          <w:rFonts w:ascii="Times New Roman" w:eastAsia="바탕" w:hAnsi="Times New Roman" w:hint="eastAsia"/>
          <w:b/>
          <w:bCs/>
          <w:highlight w:val="yellow"/>
          <w:lang w:eastAsia="ko-KR"/>
        </w:rPr>
        <w:t>End of Change-2</w:t>
      </w:r>
      <w:r w:rsidRPr="00BD4960">
        <w:rPr>
          <w:rFonts w:ascii="Times New Roman" w:eastAsia="바탕" w:hAnsi="Times New Roman" w:hint="eastAsia"/>
          <w:b/>
          <w:bCs/>
          <w:lang w:eastAsia="ko-KR"/>
        </w:rPr>
        <w:t xml:space="preserve"> =======================================================</w:t>
      </w:r>
    </w:p>
    <w:p w14:paraId="54152E11" w14:textId="2278BAB0" w:rsidR="00BD4960" w:rsidRPr="00BD4960" w:rsidRDefault="00BD4960" w:rsidP="00BD4960">
      <w:pPr>
        <w:overflowPunct/>
        <w:autoSpaceDE/>
        <w:autoSpaceDN/>
        <w:adjustRightInd/>
        <w:spacing w:after="180"/>
        <w:jc w:val="left"/>
        <w:textAlignment w:val="auto"/>
        <w:rPr>
          <w:rFonts w:ascii="Times New Roman" w:eastAsia="바탕" w:hAnsi="Times New Roman"/>
          <w:b/>
          <w:bCs/>
          <w:lang w:eastAsia="ko-KR"/>
        </w:rPr>
      </w:pPr>
      <w:r w:rsidRPr="00BD4960">
        <w:rPr>
          <w:rFonts w:ascii="Times New Roman" w:eastAsia="바탕" w:hAnsi="Times New Roman" w:hint="eastAsia"/>
          <w:b/>
          <w:bCs/>
          <w:lang w:eastAsia="ko-KR"/>
        </w:rPr>
        <w:t xml:space="preserve">====================================================== </w:t>
      </w:r>
      <w:r w:rsidRPr="00BD4960">
        <w:rPr>
          <w:rFonts w:ascii="Times New Roman" w:eastAsia="바탕" w:hAnsi="Times New Roman" w:hint="eastAsia"/>
          <w:b/>
          <w:bCs/>
          <w:highlight w:val="yellow"/>
          <w:lang w:eastAsia="ko-KR"/>
        </w:rPr>
        <w:t>End of Text Proposal-1</w:t>
      </w:r>
      <w:r w:rsidRPr="00BD4960">
        <w:rPr>
          <w:rFonts w:ascii="Times New Roman" w:eastAsia="바탕" w:hAnsi="Times New Roman" w:hint="eastAsia"/>
          <w:b/>
          <w:bCs/>
          <w:lang w:eastAsia="ko-KR"/>
        </w:rPr>
        <w:t xml:space="preserve"> ====================================================</w:t>
      </w:r>
    </w:p>
    <w:p w14:paraId="4B951712" w14:textId="77777777" w:rsidR="00BD4960" w:rsidRPr="00BD4960" w:rsidRDefault="00BD4960" w:rsidP="00BD4960">
      <w:pPr>
        <w:overflowPunct/>
        <w:autoSpaceDE/>
        <w:autoSpaceDN/>
        <w:adjustRightInd/>
        <w:spacing w:after="180"/>
        <w:jc w:val="left"/>
        <w:textAlignment w:val="auto"/>
        <w:rPr>
          <w:rFonts w:ascii="Times New Roman" w:eastAsia="바탕" w:hAnsi="Times New Roman"/>
          <w:b/>
          <w:bCs/>
          <w:lang w:eastAsia="ko-KR"/>
        </w:rPr>
      </w:pPr>
    </w:p>
    <w:p w14:paraId="31A2F6AA" w14:textId="77777777" w:rsidR="00BD4960" w:rsidRPr="00BD4960" w:rsidRDefault="00BD4960" w:rsidP="00BD4960">
      <w:pPr>
        <w:overflowPunct/>
        <w:autoSpaceDE/>
        <w:autoSpaceDN/>
        <w:adjustRightInd/>
        <w:spacing w:after="180"/>
        <w:jc w:val="left"/>
        <w:textAlignment w:val="auto"/>
        <w:rPr>
          <w:rFonts w:ascii="Times New Roman" w:eastAsia="바탕" w:hAnsi="Times New Roman"/>
          <w:b/>
          <w:bCs/>
          <w:lang w:eastAsia="ko-KR"/>
        </w:rPr>
      </w:pPr>
    </w:p>
    <w:p w14:paraId="759DFD55" w14:textId="77777777" w:rsidR="00F57DC0" w:rsidRPr="00BD4960" w:rsidRDefault="00F57DC0" w:rsidP="004A24AB">
      <w:pPr>
        <w:overflowPunct/>
        <w:autoSpaceDE/>
        <w:autoSpaceDN/>
        <w:adjustRightInd/>
        <w:spacing w:after="180"/>
        <w:jc w:val="left"/>
        <w:textAlignment w:val="auto"/>
        <w:rPr>
          <w:rFonts w:ascii="Times New Roman" w:eastAsia="바탕" w:hAnsi="Times New Roman"/>
          <w:lang w:eastAsia="ko-KR"/>
        </w:rPr>
      </w:pPr>
    </w:p>
    <w:sectPr w:rsidR="00F57DC0" w:rsidRPr="00BD4960" w:rsidSect="00BD4960">
      <w:footnotePr>
        <w:numRestart w:val="eachSect"/>
      </w:footnotePr>
      <w:pgSz w:w="16840" w:h="11907" w:orient="landscape" w:code="9"/>
      <w:pgMar w:top="1134" w:right="1418" w:bottom="1134" w:left="1134" w:header="851"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7854A" w14:textId="77777777" w:rsidR="008F7D3D" w:rsidRDefault="008F7D3D">
      <w:pPr>
        <w:spacing w:after="0"/>
      </w:pPr>
      <w:r>
        <w:separator/>
      </w:r>
    </w:p>
  </w:endnote>
  <w:endnote w:type="continuationSeparator" w:id="0">
    <w:p w14:paraId="38550497" w14:textId="77777777" w:rsidR="008F7D3D" w:rsidRDefault="008F7D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체">
    <w:panose1 w:val="02030609000101010101"/>
    <w:charset w:val="81"/>
    <w:family w:val="roma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Monotype Sort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47EB1" w14:textId="77777777" w:rsidR="00521C0F" w:rsidRDefault="00521C0F">
    <w:pPr>
      <w:pStyle w:val="a3"/>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57C88" w14:textId="77777777" w:rsidR="008F7D3D" w:rsidRDefault="008F7D3D">
      <w:pPr>
        <w:spacing w:after="0"/>
      </w:pPr>
      <w:r>
        <w:separator/>
      </w:r>
    </w:p>
  </w:footnote>
  <w:footnote w:type="continuationSeparator" w:id="0">
    <w:p w14:paraId="260F1C28" w14:textId="77777777" w:rsidR="008F7D3D" w:rsidRDefault="008F7D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E70BF" w14:textId="77777777" w:rsidR="00521C0F" w:rsidRDefault="00521C0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B53C4E"/>
    <w:multiLevelType w:val="hybridMultilevel"/>
    <w:tmpl w:val="0182164C"/>
    <w:lvl w:ilvl="0" w:tplc="BF8CD0CE">
      <w:start w:val="5"/>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00D23434"/>
    <w:multiLevelType w:val="hybridMultilevel"/>
    <w:tmpl w:val="9A4003A6"/>
    <w:lvl w:ilvl="0" w:tplc="F38028C0">
      <w:start w:val="5"/>
      <w:numFmt w:val="bullet"/>
      <w:lvlText w:val="-"/>
      <w:lvlJc w:val="left"/>
      <w:pPr>
        <w:ind w:left="800" w:hanging="36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01942901"/>
    <w:multiLevelType w:val="hybridMultilevel"/>
    <w:tmpl w:val="B9B4E12A"/>
    <w:lvl w:ilvl="0" w:tplc="4C527666">
      <w:start w:val="5"/>
      <w:numFmt w:val="bullet"/>
      <w:lvlText w:val="-"/>
      <w:lvlJc w:val="left"/>
      <w:pPr>
        <w:ind w:left="800" w:hanging="36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021D49DB"/>
    <w:multiLevelType w:val="multilevel"/>
    <w:tmpl w:val="103E5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2552047"/>
    <w:multiLevelType w:val="multilevel"/>
    <w:tmpl w:val="8FAC426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680"/>
        </w:tabs>
        <w:ind w:left="5680" w:hanging="576"/>
      </w:pPr>
      <w:rPr>
        <w:rFonts w:hint="default"/>
        <w:sz w:val="32"/>
        <w:szCs w:val="32"/>
      </w:rPr>
    </w:lvl>
    <w:lvl w:ilvl="2">
      <w:start w:val="1"/>
      <w:numFmt w:val="decimal"/>
      <w:pStyle w:val="30"/>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027905E5"/>
    <w:multiLevelType w:val="hybridMultilevel"/>
    <w:tmpl w:val="1BECA72A"/>
    <w:lvl w:ilvl="0" w:tplc="B8FC288E">
      <w:start w:val="1"/>
      <w:numFmt w:val="upperLetter"/>
      <w:lvlText w:val="%1&gt;"/>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1" w15:restartNumberingAfterBreak="0">
    <w:nsid w:val="04B07915"/>
    <w:multiLevelType w:val="hybridMultilevel"/>
    <w:tmpl w:val="B5FC04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4"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111A572E"/>
    <w:multiLevelType w:val="hybridMultilevel"/>
    <w:tmpl w:val="906610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124772D3"/>
    <w:multiLevelType w:val="hybridMultilevel"/>
    <w:tmpl w:val="4F107F9A"/>
    <w:lvl w:ilvl="0" w:tplc="F0B0121E">
      <w:numFmt w:val="bullet"/>
      <w:lvlText w:val="-"/>
      <w:lvlJc w:val="left"/>
      <w:pPr>
        <w:ind w:left="1778" w:hanging="360"/>
      </w:pPr>
      <w:rPr>
        <w:rFonts w:ascii="Times New Roman" w:eastAsia="바탕체"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14EF49DE"/>
    <w:multiLevelType w:val="multilevel"/>
    <w:tmpl w:val="FE62A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81925AB"/>
    <w:multiLevelType w:val="hybridMultilevel"/>
    <w:tmpl w:val="E00823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18A1126C"/>
    <w:multiLevelType w:val="hybridMultilevel"/>
    <w:tmpl w:val="44689B5A"/>
    <w:lvl w:ilvl="0" w:tplc="DCB238BE">
      <w:numFmt w:val="bullet"/>
      <w:lvlText w:val="-"/>
      <w:lvlJc w:val="left"/>
      <w:pPr>
        <w:ind w:left="1760" w:hanging="360"/>
      </w:pPr>
      <w:rPr>
        <w:rFonts w:ascii="Times New Roman" w:eastAsia="바탕" w:hAnsi="Times New Roman" w:cs="Times New Roman" w:hint="default"/>
      </w:rPr>
    </w:lvl>
    <w:lvl w:ilvl="1" w:tplc="04090003">
      <w:start w:val="1"/>
      <w:numFmt w:val="bullet"/>
      <w:lvlText w:val=""/>
      <w:lvlJc w:val="left"/>
      <w:pPr>
        <w:ind w:left="2280" w:hanging="440"/>
      </w:pPr>
      <w:rPr>
        <w:rFonts w:ascii="Wingdings" w:hAnsi="Wingdings" w:hint="default"/>
      </w:rPr>
    </w:lvl>
    <w:lvl w:ilvl="2" w:tplc="04090005">
      <w:start w:val="1"/>
      <w:numFmt w:val="bullet"/>
      <w:lvlText w:val=""/>
      <w:lvlJc w:val="left"/>
      <w:pPr>
        <w:ind w:left="2720" w:hanging="440"/>
      </w:pPr>
      <w:rPr>
        <w:rFonts w:ascii="Wingdings" w:hAnsi="Wingdings" w:hint="default"/>
      </w:rPr>
    </w:lvl>
    <w:lvl w:ilvl="3" w:tplc="04090001" w:tentative="1">
      <w:start w:val="1"/>
      <w:numFmt w:val="bullet"/>
      <w:lvlText w:val=""/>
      <w:lvlJc w:val="left"/>
      <w:pPr>
        <w:ind w:left="3160" w:hanging="440"/>
      </w:pPr>
      <w:rPr>
        <w:rFonts w:ascii="Wingdings" w:hAnsi="Wingdings" w:hint="default"/>
      </w:rPr>
    </w:lvl>
    <w:lvl w:ilvl="4" w:tplc="04090003" w:tentative="1">
      <w:start w:val="1"/>
      <w:numFmt w:val="bullet"/>
      <w:lvlText w:val=""/>
      <w:lvlJc w:val="left"/>
      <w:pPr>
        <w:ind w:left="3600" w:hanging="440"/>
      </w:pPr>
      <w:rPr>
        <w:rFonts w:ascii="Wingdings" w:hAnsi="Wingdings" w:hint="default"/>
      </w:rPr>
    </w:lvl>
    <w:lvl w:ilvl="5" w:tplc="04090005" w:tentative="1">
      <w:start w:val="1"/>
      <w:numFmt w:val="bullet"/>
      <w:lvlText w:val=""/>
      <w:lvlJc w:val="left"/>
      <w:pPr>
        <w:ind w:left="4040" w:hanging="440"/>
      </w:pPr>
      <w:rPr>
        <w:rFonts w:ascii="Wingdings" w:hAnsi="Wingdings" w:hint="default"/>
      </w:rPr>
    </w:lvl>
    <w:lvl w:ilvl="6" w:tplc="04090001" w:tentative="1">
      <w:start w:val="1"/>
      <w:numFmt w:val="bullet"/>
      <w:lvlText w:val=""/>
      <w:lvlJc w:val="left"/>
      <w:pPr>
        <w:ind w:left="4480" w:hanging="440"/>
      </w:pPr>
      <w:rPr>
        <w:rFonts w:ascii="Wingdings" w:hAnsi="Wingdings" w:hint="default"/>
      </w:rPr>
    </w:lvl>
    <w:lvl w:ilvl="7" w:tplc="04090003" w:tentative="1">
      <w:start w:val="1"/>
      <w:numFmt w:val="bullet"/>
      <w:lvlText w:val=""/>
      <w:lvlJc w:val="left"/>
      <w:pPr>
        <w:ind w:left="4920" w:hanging="440"/>
      </w:pPr>
      <w:rPr>
        <w:rFonts w:ascii="Wingdings" w:hAnsi="Wingdings" w:hint="default"/>
      </w:rPr>
    </w:lvl>
    <w:lvl w:ilvl="8" w:tplc="04090005" w:tentative="1">
      <w:start w:val="1"/>
      <w:numFmt w:val="bullet"/>
      <w:lvlText w:val=""/>
      <w:lvlJc w:val="left"/>
      <w:pPr>
        <w:ind w:left="5360" w:hanging="440"/>
      </w:pPr>
      <w:rPr>
        <w:rFonts w:ascii="Wingdings" w:hAnsi="Wingdings" w:hint="default"/>
      </w:rPr>
    </w:lvl>
  </w:abstractNum>
  <w:abstractNum w:abstractNumId="20" w15:restartNumberingAfterBreak="0">
    <w:nsid w:val="1FBE6728"/>
    <w:multiLevelType w:val="hybridMultilevel"/>
    <w:tmpl w:val="CCA2D9AE"/>
    <w:lvl w:ilvl="0" w:tplc="3DE295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D5402C"/>
    <w:multiLevelType w:val="hybridMultilevel"/>
    <w:tmpl w:val="42D8D0B0"/>
    <w:lvl w:ilvl="0" w:tplc="CCB82532">
      <w:start w:val="5"/>
      <w:numFmt w:val="bullet"/>
      <w:lvlText w:val="-"/>
      <w:lvlJc w:val="left"/>
      <w:pPr>
        <w:ind w:left="800" w:hanging="36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28364AC5"/>
    <w:multiLevelType w:val="hybridMultilevel"/>
    <w:tmpl w:val="E9121062"/>
    <w:lvl w:ilvl="0" w:tplc="04090003">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2D7B0098"/>
    <w:multiLevelType w:val="hybridMultilevel"/>
    <w:tmpl w:val="E4B450AC"/>
    <w:lvl w:ilvl="0" w:tplc="90B60DE2">
      <w:start w:val="5"/>
      <w:numFmt w:val="bullet"/>
      <w:lvlText w:val="-"/>
      <w:lvlJc w:val="left"/>
      <w:pPr>
        <w:ind w:left="2219" w:hanging="400"/>
      </w:pPr>
      <w:rPr>
        <w:rFonts w:ascii="Times New Roman" w:eastAsia="SimSun" w:hAnsi="Times New Roman" w:cs="Times New Roman" w:hint="default"/>
      </w:rPr>
    </w:lvl>
    <w:lvl w:ilvl="1" w:tplc="04090003" w:tentative="1">
      <w:start w:val="1"/>
      <w:numFmt w:val="bullet"/>
      <w:lvlText w:val=""/>
      <w:lvlJc w:val="left"/>
      <w:pPr>
        <w:ind w:left="2619" w:hanging="400"/>
      </w:pPr>
      <w:rPr>
        <w:rFonts w:ascii="Wingdings" w:hAnsi="Wingdings" w:hint="default"/>
      </w:rPr>
    </w:lvl>
    <w:lvl w:ilvl="2" w:tplc="04090005" w:tentative="1">
      <w:start w:val="1"/>
      <w:numFmt w:val="bullet"/>
      <w:lvlText w:val=""/>
      <w:lvlJc w:val="left"/>
      <w:pPr>
        <w:ind w:left="3019" w:hanging="400"/>
      </w:pPr>
      <w:rPr>
        <w:rFonts w:ascii="Wingdings" w:hAnsi="Wingdings" w:hint="default"/>
      </w:rPr>
    </w:lvl>
    <w:lvl w:ilvl="3" w:tplc="04090001" w:tentative="1">
      <w:start w:val="1"/>
      <w:numFmt w:val="bullet"/>
      <w:lvlText w:val=""/>
      <w:lvlJc w:val="left"/>
      <w:pPr>
        <w:ind w:left="3419" w:hanging="400"/>
      </w:pPr>
      <w:rPr>
        <w:rFonts w:ascii="Wingdings" w:hAnsi="Wingdings" w:hint="default"/>
      </w:rPr>
    </w:lvl>
    <w:lvl w:ilvl="4" w:tplc="04090003" w:tentative="1">
      <w:start w:val="1"/>
      <w:numFmt w:val="bullet"/>
      <w:lvlText w:val=""/>
      <w:lvlJc w:val="left"/>
      <w:pPr>
        <w:ind w:left="3819" w:hanging="400"/>
      </w:pPr>
      <w:rPr>
        <w:rFonts w:ascii="Wingdings" w:hAnsi="Wingdings" w:hint="default"/>
      </w:rPr>
    </w:lvl>
    <w:lvl w:ilvl="5" w:tplc="04090005" w:tentative="1">
      <w:start w:val="1"/>
      <w:numFmt w:val="bullet"/>
      <w:lvlText w:val=""/>
      <w:lvlJc w:val="left"/>
      <w:pPr>
        <w:ind w:left="4219" w:hanging="400"/>
      </w:pPr>
      <w:rPr>
        <w:rFonts w:ascii="Wingdings" w:hAnsi="Wingdings" w:hint="default"/>
      </w:rPr>
    </w:lvl>
    <w:lvl w:ilvl="6" w:tplc="04090001" w:tentative="1">
      <w:start w:val="1"/>
      <w:numFmt w:val="bullet"/>
      <w:lvlText w:val=""/>
      <w:lvlJc w:val="left"/>
      <w:pPr>
        <w:ind w:left="4619" w:hanging="400"/>
      </w:pPr>
      <w:rPr>
        <w:rFonts w:ascii="Wingdings" w:hAnsi="Wingdings" w:hint="default"/>
      </w:rPr>
    </w:lvl>
    <w:lvl w:ilvl="7" w:tplc="04090003" w:tentative="1">
      <w:start w:val="1"/>
      <w:numFmt w:val="bullet"/>
      <w:lvlText w:val=""/>
      <w:lvlJc w:val="left"/>
      <w:pPr>
        <w:ind w:left="5019" w:hanging="400"/>
      </w:pPr>
      <w:rPr>
        <w:rFonts w:ascii="Wingdings" w:hAnsi="Wingdings" w:hint="default"/>
      </w:rPr>
    </w:lvl>
    <w:lvl w:ilvl="8" w:tplc="04090005" w:tentative="1">
      <w:start w:val="1"/>
      <w:numFmt w:val="bullet"/>
      <w:lvlText w:val=""/>
      <w:lvlJc w:val="left"/>
      <w:pPr>
        <w:ind w:left="5419" w:hanging="400"/>
      </w:pPr>
      <w:rPr>
        <w:rFonts w:ascii="Wingdings" w:hAnsi="Wingdings" w:hint="default"/>
      </w:rPr>
    </w:lvl>
  </w:abstractNum>
  <w:abstractNum w:abstractNumId="25" w15:restartNumberingAfterBreak="0">
    <w:nsid w:val="2D88693A"/>
    <w:multiLevelType w:val="hybridMultilevel"/>
    <w:tmpl w:val="3FBC59C8"/>
    <w:lvl w:ilvl="0" w:tplc="E1367426">
      <w:start w:val="1"/>
      <w:numFmt w:val="decimal"/>
      <w:lvlText w:val="%1."/>
      <w:lvlJc w:val="left"/>
      <w:pPr>
        <w:ind w:left="800" w:hanging="360"/>
      </w:pPr>
      <w:rPr>
        <w:rFonts w:hint="default"/>
      </w:rPr>
    </w:lvl>
    <w:lvl w:ilvl="1" w:tplc="04090019">
      <w:start w:val="1"/>
      <w:numFmt w:val="upperLetter"/>
      <w:lvlText w:val="%2."/>
      <w:lvlJc w:val="left"/>
      <w:pPr>
        <w:ind w:left="1149"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6" w15:restartNumberingAfterBreak="0">
    <w:nsid w:val="2E3A1262"/>
    <w:multiLevelType w:val="multilevel"/>
    <w:tmpl w:val="2E3A1262"/>
    <w:lvl w:ilvl="0">
      <w:start w:val="150"/>
      <w:numFmt w:val="bullet"/>
      <w:lvlText w:val="-"/>
      <w:lvlJc w:val="left"/>
      <w:pPr>
        <w:ind w:left="360" w:hanging="360"/>
      </w:pPr>
      <w:rPr>
        <w:rFonts w:ascii="Times" w:eastAsia="바탕"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2FE818E3"/>
    <w:multiLevelType w:val="hybridMultilevel"/>
    <w:tmpl w:val="077EB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0346911"/>
    <w:multiLevelType w:val="hybridMultilevel"/>
    <w:tmpl w:val="EDC40BF2"/>
    <w:lvl w:ilvl="0" w:tplc="0409000F">
      <w:start w:val="1"/>
      <w:numFmt w:val="decimal"/>
      <w:lvlText w:val="%1."/>
      <w:lvlJc w:val="left"/>
      <w:pPr>
        <w:ind w:left="880" w:hanging="440"/>
      </w:p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9"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30" w15:restartNumberingAfterBreak="0">
    <w:nsid w:val="3DE81BE7"/>
    <w:multiLevelType w:val="hybridMultilevel"/>
    <w:tmpl w:val="312A9B5E"/>
    <w:lvl w:ilvl="0" w:tplc="04090019">
      <w:start w:val="1"/>
      <w:numFmt w:val="upperLetter"/>
      <w:lvlText w:val="%1."/>
      <w:lvlJc w:val="left"/>
      <w:pPr>
        <w:ind w:left="1149" w:hanging="440"/>
      </w:pPr>
    </w:lvl>
    <w:lvl w:ilvl="1" w:tplc="04090019" w:tentative="1">
      <w:start w:val="1"/>
      <w:numFmt w:val="upperLetter"/>
      <w:lvlText w:val="%2."/>
      <w:lvlJc w:val="left"/>
      <w:pPr>
        <w:ind w:left="1589" w:hanging="440"/>
      </w:pPr>
    </w:lvl>
    <w:lvl w:ilvl="2" w:tplc="0409001B" w:tentative="1">
      <w:start w:val="1"/>
      <w:numFmt w:val="lowerRoman"/>
      <w:lvlText w:val="%3."/>
      <w:lvlJc w:val="right"/>
      <w:pPr>
        <w:ind w:left="2029" w:hanging="440"/>
      </w:pPr>
    </w:lvl>
    <w:lvl w:ilvl="3" w:tplc="0409000F" w:tentative="1">
      <w:start w:val="1"/>
      <w:numFmt w:val="decimal"/>
      <w:lvlText w:val="%4."/>
      <w:lvlJc w:val="left"/>
      <w:pPr>
        <w:ind w:left="2469" w:hanging="440"/>
      </w:pPr>
    </w:lvl>
    <w:lvl w:ilvl="4" w:tplc="04090019" w:tentative="1">
      <w:start w:val="1"/>
      <w:numFmt w:val="upperLetter"/>
      <w:lvlText w:val="%5."/>
      <w:lvlJc w:val="left"/>
      <w:pPr>
        <w:ind w:left="2909" w:hanging="440"/>
      </w:pPr>
    </w:lvl>
    <w:lvl w:ilvl="5" w:tplc="0409001B" w:tentative="1">
      <w:start w:val="1"/>
      <w:numFmt w:val="lowerRoman"/>
      <w:lvlText w:val="%6."/>
      <w:lvlJc w:val="right"/>
      <w:pPr>
        <w:ind w:left="3349" w:hanging="440"/>
      </w:pPr>
    </w:lvl>
    <w:lvl w:ilvl="6" w:tplc="0409000F" w:tentative="1">
      <w:start w:val="1"/>
      <w:numFmt w:val="decimal"/>
      <w:lvlText w:val="%7."/>
      <w:lvlJc w:val="left"/>
      <w:pPr>
        <w:ind w:left="3789" w:hanging="440"/>
      </w:pPr>
    </w:lvl>
    <w:lvl w:ilvl="7" w:tplc="04090019" w:tentative="1">
      <w:start w:val="1"/>
      <w:numFmt w:val="upperLetter"/>
      <w:lvlText w:val="%8."/>
      <w:lvlJc w:val="left"/>
      <w:pPr>
        <w:ind w:left="4229" w:hanging="440"/>
      </w:pPr>
    </w:lvl>
    <w:lvl w:ilvl="8" w:tplc="0409001B" w:tentative="1">
      <w:start w:val="1"/>
      <w:numFmt w:val="lowerRoman"/>
      <w:lvlText w:val="%9."/>
      <w:lvlJc w:val="right"/>
      <w:pPr>
        <w:ind w:left="4669" w:hanging="440"/>
      </w:pPr>
    </w:lvl>
  </w:abstractNum>
  <w:abstractNum w:abstractNumId="31"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1AD55A6"/>
    <w:multiLevelType w:val="hybridMultilevel"/>
    <w:tmpl w:val="EDC40BF2"/>
    <w:lvl w:ilvl="0" w:tplc="FFFFFFFF">
      <w:start w:val="1"/>
      <w:numFmt w:val="decimal"/>
      <w:lvlText w:val="%1."/>
      <w:lvlJc w:val="left"/>
      <w:pPr>
        <w:ind w:left="880" w:hanging="440"/>
      </w:p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3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6A85C04"/>
    <w:multiLevelType w:val="hybridMultilevel"/>
    <w:tmpl w:val="BC14FB0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5" w15:restartNumberingAfterBreak="0">
    <w:nsid w:val="48C730A3"/>
    <w:multiLevelType w:val="hybridMultilevel"/>
    <w:tmpl w:val="75907ACC"/>
    <w:lvl w:ilvl="0" w:tplc="0F6C210E">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7"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38" w15:restartNumberingAfterBreak="0">
    <w:nsid w:val="4BC92BD9"/>
    <w:multiLevelType w:val="hybridMultilevel"/>
    <w:tmpl w:val="9D427E7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 w15:restartNumberingAfterBreak="0">
    <w:nsid w:val="4CAC25FF"/>
    <w:multiLevelType w:val="hybridMultilevel"/>
    <w:tmpl w:val="C7602888"/>
    <w:lvl w:ilvl="0" w:tplc="04090019">
      <w:start w:val="1"/>
      <w:numFmt w:val="upperLetter"/>
      <w:lvlText w:val="%1."/>
      <w:lvlJc w:val="left"/>
      <w:pPr>
        <w:ind w:left="1149" w:hanging="440"/>
      </w:pPr>
    </w:lvl>
    <w:lvl w:ilvl="1" w:tplc="04090019" w:tentative="1">
      <w:start w:val="1"/>
      <w:numFmt w:val="upperLetter"/>
      <w:lvlText w:val="%2."/>
      <w:lvlJc w:val="left"/>
      <w:pPr>
        <w:ind w:left="1589" w:hanging="440"/>
      </w:pPr>
    </w:lvl>
    <w:lvl w:ilvl="2" w:tplc="0409001B" w:tentative="1">
      <w:start w:val="1"/>
      <w:numFmt w:val="lowerRoman"/>
      <w:lvlText w:val="%3."/>
      <w:lvlJc w:val="right"/>
      <w:pPr>
        <w:ind w:left="2029" w:hanging="440"/>
      </w:pPr>
    </w:lvl>
    <w:lvl w:ilvl="3" w:tplc="0409000F" w:tentative="1">
      <w:start w:val="1"/>
      <w:numFmt w:val="decimal"/>
      <w:lvlText w:val="%4."/>
      <w:lvlJc w:val="left"/>
      <w:pPr>
        <w:ind w:left="2469" w:hanging="440"/>
      </w:pPr>
    </w:lvl>
    <w:lvl w:ilvl="4" w:tplc="04090019" w:tentative="1">
      <w:start w:val="1"/>
      <w:numFmt w:val="upperLetter"/>
      <w:lvlText w:val="%5."/>
      <w:lvlJc w:val="left"/>
      <w:pPr>
        <w:ind w:left="2909" w:hanging="440"/>
      </w:pPr>
    </w:lvl>
    <w:lvl w:ilvl="5" w:tplc="0409001B" w:tentative="1">
      <w:start w:val="1"/>
      <w:numFmt w:val="lowerRoman"/>
      <w:lvlText w:val="%6."/>
      <w:lvlJc w:val="right"/>
      <w:pPr>
        <w:ind w:left="3349" w:hanging="440"/>
      </w:pPr>
    </w:lvl>
    <w:lvl w:ilvl="6" w:tplc="0409000F" w:tentative="1">
      <w:start w:val="1"/>
      <w:numFmt w:val="decimal"/>
      <w:lvlText w:val="%7."/>
      <w:lvlJc w:val="left"/>
      <w:pPr>
        <w:ind w:left="3789" w:hanging="440"/>
      </w:pPr>
    </w:lvl>
    <w:lvl w:ilvl="7" w:tplc="04090019" w:tentative="1">
      <w:start w:val="1"/>
      <w:numFmt w:val="upperLetter"/>
      <w:lvlText w:val="%8."/>
      <w:lvlJc w:val="left"/>
      <w:pPr>
        <w:ind w:left="4229" w:hanging="440"/>
      </w:pPr>
    </w:lvl>
    <w:lvl w:ilvl="8" w:tplc="0409001B" w:tentative="1">
      <w:start w:val="1"/>
      <w:numFmt w:val="lowerRoman"/>
      <w:lvlText w:val="%9."/>
      <w:lvlJc w:val="right"/>
      <w:pPr>
        <w:ind w:left="4669" w:hanging="440"/>
      </w:pPr>
    </w:lvl>
  </w:abstractNum>
  <w:abstractNum w:abstractNumId="40" w15:restartNumberingAfterBreak="0">
    <w:nsid w:val="50F64479"/>
    <w:multiLevelType w:val="multilevel"/>
    <w:tmpl w:val="39F86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126749B"/>
    <w:multiLevelType w:val="hybridMultilevel"/>
    <w:tmpl w:val="78DCF60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2" w15:restartNumberingAfterBreak="0">
    <w:nsid w:val="524C7EB0"/>
    <w:multiLevelType w:val="hybridMultilevel"/>
    <w:tmpl w:val="03D69F1C"/>
    <w:lvl w:ilvl="0" w:tplc="FFFFFFFF">
      <w:numFmt w:val="bullet"/>
      <w:lvlText w:val="-"/>
      <w:lvlJc w:val="left"/>
      <w:pPr>
        <w:ind w:left="800" w:hanging="360"/>
      </w:pPr>
      <w:rPr>
        <w:rFonts w:ascii="Times New Roman" w:eastAsia="바탕" w:hAnsi="Times New Roman" w:cs="Times New Roman" w:hint="default"/>
      </w:rPr>
    </w:lvl>
    <w:lvl w:ilvl="1" w:tplc="FFFFFFFF">
      <w:start w:val="1"/>
      <w:numFmt w:val="bullet"/>
      <w:lvlText w:val=""/>
      <w:lvlJc w:val="left"/>
      <w:pPr>
        <w:ind w:left="1320" w:hanging="440"/>
      </w:pPr>
      <w:rPr>
        <w:rFonts w:ascii="Wingdings" w:hAnsi="Wingdings" w:hint="default"/>
      </w:rPr>
    </w:lvl>
    <w:lvl w:ilvl="2" w:tplc="0F6C210E">
      <w:numFmt w:val="bullet"/>
      <w:lvlText w:val="-"/>
      <w:lvlJc w:val="left"/>
      <w:pPr>
        <w:ind w:left="1760" w:hanging="440"/>
      </w:pPr>
      <w:rPr>
        <w:rFonts w:ascii="Times New Roman" w:eastAsiaTheme="minorEastAsia" w:hAnsi="Times New Roman" w:cs="Times New Roman"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3" w15:restartNumberingAfterBreak="0">
    <w:nsid w:val="52DC0D9F"/>
    <w:multiLevelType w:val="hybridMultilevel"/>
    <w:tmpl w:val="82486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F311D41"/>
    <w:multiLevelType w:val="multilevel"/>
    <w:tmpl w:val="E0BC3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F3717EA"/>
    <w:multiLevelType w:val="hybridMultilevel"/>
    <w:tmpl w:val="CC42965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61F95BBE"/>
    <w:multiLevelType w:val="hybridMultilevel"/>
    <w:tmpl w:val="7DBE85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2B87019"/>
    <w:multiLevelType w:val="hybridMultilevel"/>
    <w:tmpl w:val="6A50ED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51" w15:restartNumberingAfterBreak="0">
    <w:nsid w:val="67B729BD"/>
    <w:multiLevelType w:val="hybridMultilevel"/>
    <w:tmpl w:val="BBCADC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6B45038A"/>
    <w:multiLevelType w:val="hybridMultilevel"/>
    <w:tmpl w:val="FC20E3BE"/>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3" w15:restartNumberingAfterBreak="0">
    <w:nsid w:val="6E0E69AB"/>
    <w:multiLevelType w:val="hybridMultilevel"/>
    <w:tmpl w:val="13BC8F1A"/>
    <w:lvl w:ilvl="0" w:tplc="54B415F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4" w15:restartNumberingAfterBreak="0">
    <w:nsid w:val="70146DC0"/>
    <w:multiLevelType w:val="hybridMultilevel"/>
    <w:tmpl w:val="9A0400D6"/>
    <w:lvl w:ilvl="0" w:tplc="409A9E3A">
      <w:start w:val="1"/>
      <w:numFmt w:val="bullet"/>
      <w:pStyle w:val="Agreement"/>
      <w:lvlText w:val=""/>
      <w:lvlJc w:val="left"/>
      <w:pPr>
        <w:tabs>
          <w:tab w:val="num" w:pos="2062"/>
        </w:tabs>
        <w:ind w:left="2062" w:hanging="360"/>
      </w:pPr>
      <w:rPr>
        <w:rFonts w:ascii="Symbol" w:hAnsi="Symbol" w:hint="default"/>
        <w:b/>
        <w:i w:val="0"/>
        <w:color w:val="auto"/>
        <w:sz w:val="22"/>
      </w:rPr>
    </w:lvl>
    <w:lvl w:ilvl="1" w:tplc="04090003">
      <w:start w:val="1"/>
      <w:numFmt w:val="bullet"/>
      <w:lvlText w:val="o"/>
      <w:lvlJc w:val="left"/>
      <w:pPr>
        <w:tabs>
          <w:tab w:val="num" w:pos="-1178"/>
        </w:tabs>
        <w:ind w:left="-1178" w:hanging="360"/>
      </w:pPr>
      <w:rPr>
        <w:rFonts w:ascii="Courier New" w:hAnsi="Courier New" w:cs="Courier New" w:hint="default"/>
      </w:rPr>
    </w:lvl>
    <w:lvl w:ilvl="2" w:tplc="47808E40">
      <w:numFmt w:val="bullet"/>
      <w:lvlText w:val="-"/>
      <w:lvlJc w:val="left"/>
      <w:pPr>
        <w:ind w:left="1277" w:firstLine="0"/>
      </w:pPr>
      <w:rPr>
        <w:rFonts w:ascii="Times New Roman" w:eastAsia="맑은 고딕" w:hAnsi="Times New Roman" w:cs="Times New Roman" w:hint="default"/>
      </w:rPr>
    </w:lvl>
    <w:lvl w:ilvl="3" w:tplc="04090001">
      <w:start w:val="1"/>
      <w:numFmt w:val="bullet"/>
      <w:lvlText w:val=""/>
      <w:lvlJc w:val="left"/>
      <w:pPr>
        <w:tabs>
          <w:tab w:val="num" w:pos="262"/>
        </w:tabs>
        <w:ind w:left="262" w:hanging="360"/>
      </w:pPr>
      <w:rPr>
        <w:rFonts w:ascii="Symbol" w:hAnsi="Symbol" w:hint="default"/>
      </w:rPr>
    </w:lvl>
    <w:lvl w:ilvl="4" w:tplc="04090003">
      <w:start w:val="1"/>
      <w:numFmt w:val="bullet"/>
      <w:lvlText w:val="o"/>
      <w:lvlJc w:val="left"/>
      <w:pPr>
        <w:tabs>
          <w:tab w:val="num" w:pos="982"/>
        </w:tabs>
        <w:ind w:left="982" w:hanging="360"/>
      </w:pPr>
      <w:rPr>
        <w:rFonts w:ascii="Courier New" w:hAnsi="Courier New" w:cs="Courier New" w:hint="default"/>
      </w:rPr>
    </w:lvl>
    <w:lvl w:ilvl="5" w:tplc="04090005">
      <w:start w:val="1"/>
      <w:numFmt w:val="bullet"/>
      <w:lvlText w:val=""/>
      <w:lvlJc w:val="left"/>
      <w:pPr>
        <w:tabs>
          <w:tab w:val="num" w:pos="1702"/>
        </w:tabs>
        <w:ind w:left="1702" w:hanging="360"/>
      </w:pPr>
      <w:rPr>
        <w:rFonts w:ascii="Wingdings" w:hAnsi="Wingdings" w:hint="default"/>
      </w:rPr>
    </w:lvl>
    <w:lvl w:ilvl="6" w:tplc="04090001" w:tentative="1">
      <w:start w:val="1"/>
      <w:numFmt w:val="bullet"/>
      <w:lvlText w:val=""/>
      <w:lvlJc w:val="left"/>
      <w:pPr>
        <w:tabs>
          <w:tab w:val="num" w:pos="2422"/>
        </w:tabs>
        <w:ind w:left="2422" w:hanging="360"/>
      </w:pPr>
      <w:rPr>
        <w:rFonts w:ascii="Symbol" w:hAnsi="Symbol" w:hint="default"/>
      </w:rPr>
    </w:lvl>
    <w:lvl w:ilvl="7" w:tplc="04090003" w:tentative="1">
      <w:start w:val="1"/>
      <w:numFmt w:val="bullet"/>
      <w:lvlText w:val="o"/>
      <w:lvlJc w:val="left"/>
      <w:pPr>
        <w:tabs>
          <w:tab w:val="num" w:pos="3142"/>
        </w:tabs>
        <w:ind w:left="3142" w:hanging="360"/>
      </w:pPr>
      <w:rPr>
        <w:rFonts w:ascii="Courier New" w:hAnsi="Courier New" w:cs="Courier New" w:hint="default"/>
      </w:rPr>
    </w:lvl>
    <w:lvl w:ilvl="8" w:tplc="04090005" w:tentative="1">
      <w:start w:val="1"/>
      <w:numFmt w:val="bullet"/>
      <w:lvlText w:val=""/>
      <w:lvlJc w:val="left"/>
      <w:pPr>
        <w:tabs>
          <w:tab w:val="num" w:pos="3862"/>
        </w:tabs>
        <w:ind w:left="3862" w:hanging="360"/>
      </w:pPr>
      <w:rPr>
        <w:rFonts w:ascii="Wingdings" w:hAnsi="Wingdings" w:hint="default"/>
      </w:rPr>
    </w:lvl>
  </w:abstractNum>
  <w:abstractNum w:abstractNumId="55" w15:restartNumberingAfterBreak="0">
    <w:nsid w:val="706939DB"/>
    <w:multiLevelType w:val="hybridMultilevel"/>
    <w:tmpl w:val="AFAABAB6"/>
    <w:lvl w:ilvl="0" w:tplc="0C9C2820">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56" w15:restartNumberingAfterBreak="0">
    <w:nsid w:val="74750432"/>
    <w:multiLevelType w:val="multilevel"/>
    <w:tmpl w:val="2DEAD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6E16B33"/>
    <w:multiLevelType w:val="hybridMultilevel"/>
    <w:tmpl w:val="D9FE5F78"/>
    <w:lvl w:ilvl="0" w:tplc="E41A7E90">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9"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97477719">
    <w:abstractNumId w:val="9"/>
  </w:num>
  <w:num w:numId="2" w16cid:durableId="206452944">
    <w:abstractNumId w:val="54"/>
  </w:num>
  <w:num w:numId="3" w16cid:durableId="1666544682">
    <w:abstractNumId w:val="16"/>
  </w:num>
  <w:num w:numId="4" w16cid:durableId="1108355725">
    <w:abstractNumId w:val="20"/>
  </w:num>
  <w:num w:numId="5" w16cid:durableId="1922399424">
    <w:abstractNumId w:val="53"/>
  </w:num>
  <w:num w:numId="6" w16cid:durableId="1697462171">
    <w:abstractNumId w:val="24"/>
  </w:num>
  <w:num w:numId="7" w16cid:durableId="580022168">
    <w:abstractNumId w:val="35"/>
  </w:num>
  <w:num w:numId="8" w16cid:durableId="1490826764">
    <w:abstractNumId w:val="49"/>
  </w:num>
  <w:num w:numId="9" w16cid:durableId="115298780">
    <w:abstractNumId w:val="21"/>
  </w:num>
  <w:num w:numId="10" w16cid:durableId="1509370916">
    <w:abstractNumId w:val="12"/>
  </w:num>
  <w:num w:numId="11" w16cid:durableId="1483234539">
    <w:abstractNumId w:val="26"/>
  </w:num>
  <w:num w:numId="12" w16cid:durableId="699668920">
    <w:abstractNumId w:val="48"/>
  </w:num>
  <w:num w:numId="13" w16cid:durableId="2117753060">
    <w:abstractNumId w:val="9"/>
  </w:num>
  <w:num w:numId="14" w16cid:durableId="452291014">
    <w:abstractNumId w:val="9"/>
  </w:num>
  <w:num w:numId="15" w16cid:durableId="1594895568">
    <w:abstractNumId w:val="14"/>
  </w:num>
  <w:num w:numId="16" w16cid:durableId="17393096">
    <w:abstractNumId w:val="25"/>
  </w:num>
  <w:num w:numId="17" w16cid:durableId="1216116206">
    <w:abstractNumId w:val="6"/>
  </w:num>
  <w:num w:numId="18" w16cid:durableId="622539194">
    <w:abstractNumId w:val="10"/>
  </w:num>
  <w:num w:numId="19" w16cid:durableId="399328545">
    <w:abstractNumId w:val="39"/>
  </w:num>
  <w:num w:numId="20" w16cid:durableId="1505588098">
    <w:abstractNumId w:val="34"/>
  </w:num>
  <w:num w:numId="21" w16cid:durableId="864558339">
    <w:abstractNumId w:val="36"/>
  </w:num>
  <w:num w:numId="22" w16cid:durableId="1345084576">
    <w:abstractNumId w:val="30"/>
  </w:num>
  <w:num w:numId="23" w16cid:durableId="1389526286">
    <w:abstractNumId w:val="22"/>
  </w:num>
  <w:num w:numId="24" w16cid:durableId="1745760556">
    <w:abstractNumId w:val="33"/>
  </w:num>
  <w:num w:numId="25" w16cid:durableId="1263420621">
    <w:abstractNumId w:val="28"/>
  </w:num>
  <w:num w:numId="26" w16cid:durableId="29310500">
    <w:abstractNumId w:val="32"/>
  </w:num>
  <w:num w:numId="27" w16cid:durableId="185949608">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8" w16cid:durableId="554390412">
    <w:abstractNumId w:val="47"/>
  </w:num>
  <w:num w:numId="29" w16cid:durableId="1147088077">
    <w:abstractNumId w:val="31"/>
  </w:num>
  <w:num w:numId="30" w16cid:durableId="1106193453">
    <w:abstractNumId w:val="45"/>
  </w:num>
  <w:num w:numId="31" w16cid:durableId="586840803">
    <w:abstractNumId w:val="44"/>
  </w:num>
  <w:num w:numId="32" w16cid:durableId="611285303">
    <w:abstractNumId w:val="23"/>
  </w:num>
  <w:num w:numId="33" w16cid:durableId="987586422">
    <w:abstractNumId w:val="57"/>
  </w:num>
  <w:num w:numId="34" w16cid:durableId="852961119">
    <w:abstractNumId w:val="7"/>
  </w:num>
  <w:num w:numId="35" w16cid:durableId="1553154874">
    <w:abstractNumId w:val="43"/>
  </w:num>
  <w:num w:numId="36" w16cid:durableId="1673947213">
    <w:abstractNumId w:val="51"/>
  </w:num>
  <w:num w:numId="37" w16cid:durableId="584337612">
    <w:abstractNumId w:val="17"/>
  </w:num>
  <w:num w:numId="38" w16cid:durableId="2054185823">
    <w:abstractNumId w:val="8"/>
  </w:num>
  <w:num w:numId="39" w16cid:durableId="1284120009">
    <w:abstractNumId w:val="56"/>
  </w:num>
  <w:num w:numId="40" w16cid:durableId="2115710060">
    <w:abstractNumId w:val="40"/>
  </w:num>
  <w:num w:numId="41" w16cid:durableId="1104574104">
    <w:abstractNumId w:val="46"/>
  </w:num>
  <w:num w:numId="42" w16cid:durableId="6560615">
    <w:abstractNumId w:val="55"/>
  </w:num>
  <w:num w:numId="43" w16cid:durableId="639462285">
    <w:abstractNumId w:val="15"/>
  </w:num>
  <w:num w:numId="44" w16cid:durableId="2043819499">
    <w:abstractNumId w:val="18"/>
  </w:num>
  <w:num w:numId="45" w16cid:durableId="520557235">
    <w:abstractNumId w:val="11"/>
  </w:num>
  <w:num w:numId="46" w16cid:durableId="816533837">
    <w:abstractNumId w:val="38"/>
  </w:num>
  <w:num w:numId="47" w16cid:durableId="1304891384">
    <w:abstractNumId w:val="41"/>
  </w:num>
  <w:num w:numId="48" w16cid:durableId="564533218">
    <w:abstractNumId w:val="52"/>
  </w:num>
  <w:num w:numId="49" w16cid:durableId="1686900767">
    <w:abstractNumId w:val="27"/>
  </w:num>
  <w:num w:numId="50" w16cid:durableId="1522162162">
    <w:abstractNumId w:val="5"/>
  </w:num>
  <w:num w:numId="51" w16cid:durableId="817107849">
    <w:abstractNumId w:val="0"/>
  </w:num>
  <w:num w:numId="52" w16cid:durableId="62527281">
    <w:abstractNumId w:val="19"/>
  </w:num>
  <w:num w:numId="53" w16cid:durableId="1888838028">
    <w:abstractNumId w:val="42"/>
  </w:num>
  <w:num w:numId="54" w16cid:durableId="1008290581">
    <w:abstractNumId w:val="13"/>
  </w:num>
  <w:num w:numId="55" w16cid:durableId="562108500">
    <w:abstractNumId w:val="59"/>
  </w:num>
  <w:num w:numId="56" w16cid:durableId="1000889534">
    <w:abstractNumId w:val="37"/>
  </w:num>
  <w:num w:numId="57" w16cid:durableId="7829114">
    <w:abstractNumId w:val="58"/>
  </w:num>
  <w:num w:numId="58" w16cid:durableId="439105537">
    <w:abstractNumId w:val="29"/>
  </w:num>
  <w:num w:numId="59" w16cid:durableId="1025865986">
    <w:abstractNumId w:val="50"/>
  </w:num>
  <w:num w:numId="60" w16cid:durableId="609631070">
    <w:abstractNumId w:val="3"/>
  </w:num>
  <w:num w:numId="61" w16cid:durableId="1854296444">
    <w:abstractNumId w:val="2"/>
  </w:num>
  <w:num w:numId="62" w16cid:durableId="583951967">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 (Han Cha)">
    <w15:presenceInfo w15:providerId="None" w15:userId="LGE (Han C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0C9"/>
    <w:rsid w:val="000002A2"/>
    <w:rsid w:val="00000A6C"/>
    <w:rsid w:val="00001087"/>
    <w:rsid w:val="00001688"/>
    <w:rsid w:val="00001F1D"/>
    <w:rsid w:val="000020D4"/>
    <w:rsid w:val="00002533"/>
    <w:rsid w:val="00003507"/>
    <w:rsid w:val="00003DB8"/>
    <w:rsid w:val="00004BB1"/>
    <w:rsid w:val="0000524E"/>
    <w:rsid w:val="000052EC"/>
    <w:rsid w:val="0000564A"/>
    <w:rsid w:val="00006FCF"/>
    <w:rsid w:val="000075ED"/>
    <w:rsid w:val="00007B6E"/>
    <w:rsid w:val="00007BF6"/>
    <w:rsid w:val="00007CE3"/>
    <w:rsid w:val="0001044B"/>
    <w:rsid w:val="00010DB4"/>
    <w:rsid w:val="000115B8"/>
    <w:rsid w:val="00011DE2"/>
    <w:rsid w:val="00013FE0"/>
    <w:rsid w:val="00014227"/>
    <w:rsid w:val="00014A70"/>
    <w:rsid w:val="00015D64"/>
    <w:rsid w:val="0001604C"/>
    <w:rsid w:val="000162CB"/>
    <w:rsid w:val="00020153"/>
    <w:rsid w:val="00020C01"/>
    <w:rsid w:val="000213E7"/>
    <w:rsid w:val="0002190F"/>
    <w:rsid w:val="00021C18"/>
    <w:rsid w:val="00021F47"/>
    <w:rsid w:val="00022418"/>
    <w:rsid w:val="0002255A"/>
    <w:rsid w:val="000227A9"/>
    <w:rsid w:val="00022BF0"/>
    <w:rsid w:val="000232B4"/>
    <w:rsid w:val="00023EA8"/>
    <w:rsid w:val="0002427C"/>
    <w:rsid w:val="00024A2B"/>
    <w:rsid w:val="00024F60"/>
    <w:rsid w:val="00025316"/>
    <w:rsid w:val="00025C4D"/>
    <w:rsid w:val="00026614"/>
    <w:rsid w:val="00026F25"/>
    <w:rsid w:val="00027433"/>
    <w:rsid w:val="00027A6C"/>
    <w:rsid w:val="00030040"/>
    <w:rsid w:val="00030139"/>
    <w:rsid w:val="000302B5"/>
    <w:rsid w:val="000305E0"/>
    <w:rsid w:val="00030730"/>
    <w:rsid w:val="00031275"/>
    <w:rsid w:val="0003189D"/>
    <w:rsid w:val="00032460"/>
    <w:rsid w:val="0003259C"/>
    <w:rsid w:val="00032CA5"/>
    <w:rsid w:val="000340FE"/>
    <w:rsid w:val="00034486"/>
    <w:rsid w:val="000349F8"/>
    <w:rsid w:val="0003574E"/>
    <w:rsid w:val="0003670B"/>
    <w:rsid w:val="00036AE0"/>
    <w:rsid w:val="00036E01"/>
    <w:rsid w:val="00036ED9"/>
    <w:rsid w:val="00037F1B"/>
    <w:rsid w:val="00040B9D"/>
    <w:rsid w:val="00040BAB"/>
    <w:rsid w:val="00040F6C"/>
    <w:rsid w:val="00041A20"/>
    <w:rsid w:val="00041D65"/>
    <w:rsid w:val="00042E16"/>
    <w:rsid w:val="00043B52"/>
    <w:rsid w:val="000445FA"/>
    <w:rsid w:val="000458CC"/>
    <w:rsid w:val="00045C1C"/>
    <w:rsid w:val="00045D7D"/>
    <w:rsid w:val="00045E27"/>
    <w:rsid w:val="00046146"/>
    <w:rsid w:val="0004645F"/>
    <w:rsid w:val="00046F52"/>
    <w:rsid w:val="00047009"/>
    <w:rsid w:val="0004747C"/>
    <w:rsid w:val="00047728"/>
    <w:rsid w:val="000477B8"/>
    <w:rsid w:val="00047C99"/>
    <w:rsid w:val="00050DDD"/>
    <w:rsid w:val="00051082"/>
    <w:rsid w:val="0005239C"/>
    <w:rsid w:val="000529ED"/>
    <w:rsid w:val="00052D29"/>
    <w:rsid w:val="000536EE"/>
    <w:rsid w:val="000545C4"/>
    <w:rsid w:val="0005478F"/>
    <w:rsid w:val="000549C9"/>
    <w:rsid w:val="00054B25"/>
    <w:rsid w:val="00055234"/>
    <w:rsid w:val="00056B8E"/>
    <w:rsid w:val="000600BF"/>
    <w:rsid w:val="000601C2"/>
    <w:rsid w:val="00060297"/>
    <w:rsid w:val="00060892"/>
    <w:rsid w:val="0006115C"/>
    <w:rsid w:val="000611C7"/>
    <w:rsid w:val="00061B4F"/>
    <w:rsid w:val="00061C04"/>
    <w:rsid w:val="00062F02"/>
    <w:rsid w:val="00063872"/>
    <w:rsid w:val="00063A61"/>
    <w:rsid w:val="00063F1D"/>
    <w:rsid w:val="0006419C"/>
    <w:rsid w:val="000641D1"/>
    <w:rsid w:val="000644D1"/>
    <w:rsid w:val="0006465C"/>
    <w:rsid w:val="0006469E"/>
    <w:rsid w:val="00064939"/>
    <w:rsid w:val="00064B74"/>
    <w:rsid w:val="000659C6"/>
    <w:rsid w:val="00065C89"/>
    <w:rsid w:val="00066253"/>
    <w:rsid w:val="000669DC"/>
    <w:rsid w:val="00066F39"/>
    <w:rsid w:val="00067361"/>
    <w:rsid w:val="00070C64"/>
    <w:rsid w:val="0007283F"/>
    <w:rsid w:val="0007288C"/>
    <w:rsid w:val="00072906"/>
    <w:rsid w:val="00072C1B"/>
    <w:rsid w:val="00072CFD"/>
    <w:rsid w:val="00073236"/>
    <w:rsid w:val="00073FBB"/>
    <w:rsid w:val="00074670"/>
    <w:rsid w:val="00075D72"/>
    <w:rsid w:val="000761A2"/>
    <w:rsid w:val="000764D7"/>
    <w:rsid w:val="00076E72"/>
    <w:rsid w:val="000773D1"/>
    <w:rsid w:val="0007774B"/>
    <w:rsid w:val="000778B4"/>
    <w:rsid w:val="000819E8"/>
    <w:rsid w:val="0008317A"/>
    <w:rsid w:val="00083421"/>
    <w:rsid w:val="00083523"/>
    <w:rsid w:val="00083B8B"/>
    <w:rsid w:val="00084471"/>
    <w:rsid w:val="00084494"/>
    <w:rsid w:val="0008556D"/>
    <w:rsid w:val="00085F0F"/>
    <w:rsid w:val="00086619"/>
    <w:rsid w:val="00086DE7"/>
    <w:rsid w:val="00086FB2"/>
    <w:rsid w:val="00090166"/>
    <w:rsid w:val="00090193"/>
    <w:rsid w:val="00091171"/>
    <w:rsid w:val="00091283"/>
    <w:rsid w:val="000916E9"/>
    <w:rsid w:val="000917B4"/>
    <w:rsid w:val="00092159"/>
    <w:rsid w:val="0009258D"/>
    <w:rsid w:val="00092E43"/>
    <w:rsid w:val="00093339"/>
    <w:rsid w:val="000938F2"/>
    <w:rsid w:val="00093C74"/>
    <w:rsid w:val="000941E5"/>
    <w:rsid w:val="000944AD"/>
    <w:rsid w:val="00094B23"/>
    <w:rsid w:val="00094E5F"/>
    <w:rsid w:val="00096050"/>
    <w:rsid w:val="000961D6"/>
    <w:rsid w:val="00096B9D"/>
    <w:rsid w:val="00096F09"/>
    <w:rsid w:val="000A0C74"/>
    <w:rsid w:val="000A1C00"/>
    <w:rsid w:val="000A33D9"/>
    <w:rsid w:val="000A3A30"/>
    <w:rsid w:val="000A744B"/>
    <w:rsid w:val="000A76F3"/>
    <w:rsid w:val="000A78CC"/>
    <w:rsid w:val="000A7E70"/>
    <w:rsid w:val="000B0750"/>
    <w:rsid w:val="000B0A60"/>
    <w:rsid w:val="000B0C06"/>
    <w:rsid w:val="000B0C7B"/>
    <w:rsid w:val="000B1D2F"/>
    <w:rsid w:val="000B3501"/>
    <w:rsid w:val="000B3630"/>
    <w:rsid w:val="000B37DB"/>
    <w:rsid w:val="000B3893"/>
    <w:rsid w:val="000B4955"/>
    <w:rsid w:val="000C09B2"/>
    <w:rsid w:val="000C146A"/>
    <w:rsid w:val="000C15AD"/>
    <w:rsid w:val="000C19F7"/>
    <w:rsid w:val="000C1B27"/>
    <w:rsid w:val="000C1F1E"/>
    <w:rsid w:val="000C30AA"/>
    <w:rsid w:val="000C3FA9"/>
    <w:rsid w:val="000C4062"/>
    <w:rsid w:val="000C5CD8"/>
    <w:rsid w:val="000C6518"/>
    <w:rsid w:val="000C66F9"/>
    <w:rsid w:val="000C68CC"/>
    <w:rsid w:val="000C6A70"/>
    <w:rsid w:val="000C6A85"/>
    <w:rsid w:val="000C7B9F"/>
    <w:rsid w:val="000C7C96"/>
    <w:rsid w:val="000D1636"/>
    <w:rsid w:val="000D1FAB"/>
    <w:rsid w:val="000D20D5"/>
    <w:rsid w:val="000D26E0"/>
    <w:rsid w:val="000D2A70"/>
    <w:rsid w:val="000D32BF"/>
    <w:rsid w:val="000D4F56"/>
    <w:rsid w:val="000D5295"/>
    <w:rsid w:val="000D58B1"/>
    <w:rsid w:val="000D6099"/>
    <w:rsid w:val="000D6941"/>
    <w:rsid w:val="000D7090"/>
    <w:rsid w:val="000D72FE"/>
    <w:rsid w:val="000D78D6"/>
    <w:rsid w:val="000D7E84"/>
    <w:rsid w:val="000E00DF"/>
    <w:rsid w:val="000E04D4"/>
    <w:rsid w:val="000E07C6"/>
    <w:rsid w:val="000E1174"/>
    <w:rsid w:val="000E1368"/>
    <w:rsid w:val="000E176A"/>
    <w:rsid w:val="000E1935"/>
    <w:rsid w:val="000E19F2"/>
    <w:rsid w:val="000E234F"/>
    <w:rsid w:val="000E25E5"/>
    <w:rsid w:val="000E26A4"/>
    <w:rsid w:val="000E358D"/>
    <w:rsid w:val="000E39D4"/>
    <w:rsid w:val="000E3B47"/>
    <w:rsid w:val="000E4606"/>
    <w:rsid w:val="000E5524"/>
    <w:rsid w:val="000E59F6"/>
    <w:rsid w:val="000E5AE9"/>
    <w:rsid w:val="000E5B71"/>
    <w:rsid w:val="000E6099"/>
    <w:rsid w:val="000E634F"/>
    <w:rsid w:val="000E64F8"/>
    <w:rsid w:val="000E6696"/>
    <w:rsid w:val="000E67AD"/>
    <w:rsid w:val="000E71E0"/>
    <w:rsid w:val="000E7532"/>
    <w:rsid w:val="000E76E1"/>
    <w:rsid w:val="000F0D20"/>
    <w:rsid w:val="000F101B"/>
    <w:rsid w:val="000F19C3"/>
    <w:rsid w:val="000F3D61"/>
    <w:rsid w:val="000F4903"/>
    <w:rsid w:val="000F5BD5"/>
    <w:rsid w:val="000F65E7"/>
    <w:rsid w:val="000F6E47"/>
    <w:rsid w:val="000F71D1"/>
    <w:rsid w:val="000F75F3"/>
    <w:rsid w:val="00100BF3"/>
    <w:rsid w:val="00100F59"/>
    <w:rsid w:val="00101112"/>
    <w:rsid w:val="00101375"/>
    <w:rsid w:val="00102781"/>
    <w:rsid w:val="001038B9"/>
    <w:rsid w:val="001041A9"/>
    <w:rsid w:val="00104370"/>
    <w:rsid w:val="00105E7A"/>
    <w:rsid w:val="00105E9A"/>
    <w:rsid w:val="00105F02"/>
    <w:rsid w:val="00105F28"/>
    <w:rsid w:val="00106124"/>
    <w:rsid w:val="001061D1"/>
    <w:rsid w:val="001061FB"/>
    <w:rsid w:val="0010663F"/>
    <w:rsid w:val="00106C02"/>
    <w:rsid w:val="0010781E"/>
    <w:rsid w:val="00107E19"/>
    <w:rsid w:val="00107FAD"/>
    <w:rsid w:val="00110FA3"/>
    <w:rsid w:val="00112C82"/>
    <w:rsid w:val="00112D55"/>
    <w:rsid w:val="001145CB"/>
    <w:rsid w:val="0011478F"/>
    <w:rsid w:val="00114B1C"/>
    <w:rsid w:val="0011517A"/>
    <w:rsid w:val="001159B8"/>
    <w:rsid w:val="00116C86"/>
    <w:rsid w:val="00117218"/>
    <w:rsid w:val="001172FF"/>
    <w:rsid w:val="001179BC"/>
    <w:rsid w:val="00117E2A"/>
    <w:rsid w:val="0012116C"/>
    <w:rsid w:val="0012162A"/>
    <w:rsid w:val="00121A66"/>
    <w:rsid w:val="00122E1B"/>
    <w:rsid w:val="00122F58"/>
    <w:rsid w:val="001232CA"/>
    <w:rsid w:val="001234B2"/>
    <w:rsid w:val="00123A1E"/>
    <w:rsid w:val="00125DBF"/>
    <w:rsid w:val="00126801"/>
    <w:rsid w:val="001270B9"/>
    <w:rsid w:val="0012750F"/>
    <w:rsid w:val="00127CC3"/>
    <w:rsid w:val="001305BA"/>
    <w:rsid w:val="001306F1"/>
    <w:rsid w:val="00130E52"/>
    <w:rsid w:val="00131008"/>
    <w:rsid w:val="00131637"/>
    <w:rsid w:val="00131AF7"/>
    <w:rsid w:val="00131CFB"/>
    <w:rsid w:val="001330E0"/>
    <w:rsid w:val="0013381D"/>
    <w:rsid w:val="001344E5"/>
    <w:rsid w:val="00134879"/>
    <w:rsid w:val="0013530F"/>
    <w:rsid w:val="00135928"/>
    <w:rsid w:val="00135E74"/>
    <w:rsid w:val="00136343"/>
    <w:rsid w:val="00136B77"/>
    <w:rsid w:val="00137201"/>
    <w:rsid w:val="001373EE"/>
    <w:rsid w:val="0013747C"/>
    <w:rsid w:val="00137507"/>
    <w:rsid w:val="00140253"/>
    <w:rsid w:val="0014103F"/>
    <w:rsid w:val="0014191B"/>
    <w:rsid w:val="00142815"/>
    <w:rsid w:val="0014332D"/>
    <w:rsid w:val="0014360F"/>
    <w:rsid w:val="00143F1E"/>
    <w:rsid w:val="00144990"/>
    <w:rsid w:val="001451FE"/>
    <w:rsid w:val="0014551E"/>
    <w:rsid w:val="00145895"/>
    <w:rsid w:val="00145CD6"/>
    <w:rsid w:val="00146A73"/>
    <w:rsid w:val="00146E4D"/>
    <w:rsid w:val="0014725E"/>
    <w:rsid w:val="0014781C"/>
    <w:rsid w:val="00147A45"/>
    <w:rsid w:val="00147E50"/>
    <w:rsid w:val="00150601"/>
    <w:rsid w:val="00150896"/>
    <w:rsid w:val="00150C4C"/>
    <w:rsid w:val="00150DC4"/>
    <w:rsid w:val="0015127E"/>
    <w:rsid w:val="00151D37"/>
    <w:rsid w:val="001537BC"/>
    <w:rsid w:val="001538D5"/>
    <w:rsid w:val="00153A37"/>
    <w:rsid w:val="00153C37"/>
    <w:rsid w:val="001549CF"/>
    <w:rsid w:val="00155F4F"/>
    <w:rsid w:val="00156C38"/>
    <w:rsid w:val="0015710C"/>
    <w:rsid w:val="001571B3"/>
    <w:rsid w:val="00157B8F"/>
    <w:rsid w:val="00160040"/>
    <w:rsid w:val="00161425"/>
    <w:rsid w:val="00161B4C"/>
    <w:rsid w:val="001621BF"/>
    <w:rsid w:val="0016260E"/>
    <w:rsid w:val="0016308C"/>
    <w:rsid w:val="001636E0"/>
    <w:rsid w:val="001636E1"/>
    <w:rsid w:val="00163812"/>
    <w:rsid w:val="00164343"/>
    <w:rsid w:val="00164736"/>
    <w:rsid w:val="001647D5"/>
    <w:rsid w:val="00164966"/>
    <w:rsid w:val="00166367"/>
    <w:rsid w:val="001667B9"/>
    <w:rsid w:val="00166BDF"/>
    <w:rsid w:val="00170743"/>
    <w:rsid w:val="00170AF5"/>
    <w:rsid w:val="001714C3"/>
    <w:rsid w:val="001717CF"/>
    <w:rsid w:val="001719CB"/>
    <w:rsid w:val="00172144"/>
    <w:rsid w:val="001733BA"/>
    <w:rsid w:val="00173A2C"/>
    <w:rsid w:val="0017411E"/>
    <w:rsid w:val="001746B1"/>
    <w:rsid w:val="001748AB"/>
    <w:rsid w:val="001755B1"/>
    <w:rsid w:val="001755F6"/>
    <w:rsid w:val="0017594B"/>
    <w:rsid w:val="00176668"/>
    <w:rsid w:val="00176C19"/>
    <w:rsid w:val="00176E3C"/>
    <w:rsid w:val="00176E67"/>
    <w:rsid w:val="00177066"/>
    <w:rsid w:val="001779E5"/>
    <w:rsid w:val="00177F44"/>
    <w:rsid w:val="00180F6E"/>
    <w:rsid w:val="0018314A"/>
    <w:rsid w:val="001835CA"/>
    <w:rsid w:val="00184049"/>
    <w:rsid w:val="001841F6"/>
    <w:rsid w:val="00184AAC"/>
    <w:rsid w:val="00184ED3"/>
    <w:rsid w:val="00186A9B"/>
    <w:rsid w:val="00186F8E"/>
    <w:rsid w:val="00187DD3"/>
    <w:rsid w:val="00190088"/>
    <w:rsid w:val="001901DA"/>
    <w:rsid w:val="00190AE3"/>
    <w:rsid w:val="00190C7E"/>
    <w:rsid w:val="00191018"/>
    <w:rsid w:val="00191406"/>
    <w:rsid w:val="00191C66"/>
    <w:rsid w:val="001928D1"/>
    <w:rsid w:val="001928EA"/>
    <w:rsid w:val="001929B7"/>
    <w:rsid w:val="001931FD"/>
    <w:rsid w:val="001941AD"/>
    <w:rsid w:val="001949DF"/>
    <w:rsid w:val="00194E85"/>
    <w:rsid w:val="0019565C"/>
    <w:rsid w:val="00196049"/>
    <w:rsid w:val="001974D8"/>
    <w:rsid w:val="00197DF4"/>
    <w:rsid w:val="001A0B69"/>
    <w:rsid w:val="001A0F0C"/>
    <w:rsid w:val="001A13A7"/>
    <w:rsid w:val="001A2751"/>
    <w:rsid w:val="001A3A45"/>
    <w:rsid w:val="001A423F"/>
    <w:rsid w:val="001A4B71"/>
    <w:rsid w:val="001A4C1E"/>
    <w:rsid w:val="001A4EE8"/>
    <w:rsid w:val="001A529B"/>
    <w:rsid w:val="001A667F"/>
    <w:rsid w:val="001A7195"/>
    <w:rsid w:val="001A7984"/>
    <w:rsid w:val="001B2337"/>
    <w:rsid w:val="001B29B6"/>
    <w:rsid w:val="001B2FC8"/>
    <w:rsid w:val="001B3178"/>
    <w:rsid w:val="001B35EB"/>
    <w:rsid w:val="001B3D5D"/>
    <w:rsid w:val="001B47E5"/>
    <w:rsid w:val="001B4E1B"/>
    <w:rsid w:val="001B5636"/>
    <w:rsid w:val="001B6224"/>
    <w:rsid w:val="001B65F7"/>
    <w:rsid w:val="001B75E9"/>
    <w:rsid w:val="001C1582"/>
    <w:rsid w:val="001C2ADC"/>
    <w:rsid w:val="001C2F80"/>
    <w:rsid w:val="001C34D8"/>
    <w:rsid w:val="001C450D"/>
    <w:rsid w:val="001C5A57"/>
    <w:rsid w:val="001C5A80"/>
    <w:rsid w:val="001C5B25"/>
    <w:rsid w:val="001C68CF"/>
    <w:rsid w:val="001C6A47"/>
    <w:rsid w:val="001C6C23"/>
    <w:rsid w:val="001C7206"/>
    <w:rsid w:val="001C7297"/>
    <w:rsid w:val="001C730A"/>
    <w:rsid w:val="001C777F"/>
    <w:rsid w:val="001C7A12"/>
    <w:rsid w:val="001D0131"/>
    <w:rsid w:val="001D0DAD"/>
    <w:rsid w:val="001D136F"/>
    <w:rsid w:val="001D1371"/>
    <w:rsid w:val="001D1554"/>
    <w:rsid w:val="001D161E"/>
    <w:rsid w:val="001D22DB"/>
    <w:rsid w:val="001D26FC"/>
    <w:rsid w:val="001D3896"/>
    <w:rsid w:val="001D3D2B"/>
    <w:rsid w:val="001D4390"/>
    <w:rsid w:val="001D67EB"/>
    <w:rsid w:val="001D6B43"/>
    <w:rsid w:val="001D6E9B"/>
    <w:rsid w:val="001D70AB"/>
    <w:rsid w:val="001D713B"/>
    <w:rsid w:val="001D7539"/>
    <w:rsid w:val="001D7600"/>
    <w:rsid w:val="001E0326"/>
    <w:rsid w:val="001E0823"/>
    <w:rsid w:val="001E15FC"/>
    <w:rsid w:val="001E255A"/>
    <w:rsid w:val="001E29B4"/>
    <w:rsid w:val="001E3696"/>
    <w:rsid w:val="001E3DE2"/>
    <w:rsid w:val="001E4187"/>
    <w:rsid w:val="001E4819"/>
    <w:rsid w:val="001E6FE6"/>
    <w:rsid w:val="001E778B"/>
    <w:rsid w:val="001E7CFF"/>
    <w:rsid w:val="001F0349"/>
    <w:rsid w:val="001F07C9"/>
    <w:rsid w:val="001F0B38"/>
    <w:rsid w:val="001F0D4E"/>
    <w:rsid w:val="001F0DF9"/>
    <w:rsid w:val="001F1614"/>
    <w:rsid w:val="001F1723"/>
    <w:rsid w:val="001F23EC"/>
    <w:rsid w:val="001F24CF"/>
    <w:rsid w:val="001F2964"/>
    <w:rsid w:val="001F34E7"/>
    <w:rsid w:val="001F3A09"/>
    <w:rsid w:val="001F42D3"/>
    <w:rsid w:val="001F5202"/>
    <w:rsid w:val="001F64E0"/>
    <w:rsid w:val="001F658F"/>
    <w:rsid w:val="001F6ABD"/>
    <w:rsid w:val="001F78DC"/>
    <w:rsid w:val="00200524"/>
    <w:rsid w:val="00201269"/>
    <w:rsid w:val="00202051"/>
    <w:rsid w:val="002025CC"/>
    <w:rsid w:val="00203004"/>
    <w:rsid w:val="0020355C"/>
    <w:rsid w:val="00203D28"/>
    <w:rsid w:val="00204437"/>
    <w:rsid w:val="00204534"/>
    <w:rsid w:val="00204C4D"/>
    <w:rsid w:val="002054E7"/>
    <w:rsid w:val="00206A71"/>
    <w:rsid w:val="00207B78"/>
    <w:rsid w:val="002109FF"/>
    <w:rsid w:val="002114AC"/>
    <w:rsid w:val="00211785"/>
    <w:rsid w:val="00211FA7"/>
    <w:rsid w:val="00212687"/>
    <w:rsid w:val="00213AE8"/>
    <w:rsid w:val="00213C0B"/>
    <w:rsid w:val="00213EE1"/>
    <w:rsid w:val="00213FC9"/>
    <w:rsid w:val="00214364"/>
    <w:rsid w:val="00214718"/>
    <w:rsid w:val="0021643C"/>
    <w:rsid w:val="00216441"/>
    <w:rsid w:val="00216808"/>
    <w:rsid w:val="0021680B"/>
    <w:rsid w:val="002171CA"/>
    <w:rsid w:val="002172F0"/>
    <w:rsid w:val="00217FD7"/>
    <w:rsid w:val="002212DF"/>
    <w:rsid w:val="00223078"/>
    <w:rsid w:val="00223E35"/>
    <w:rsid w:val="002244B3"/>
    <w:rsid w:val="002246B4"/>
    <w:rsid w:val="00224AC7"/>
    <w:rsid w:val="00224B8A"/>
    <w:rsid w:val="00224C3D"/>
    <w:rsid w:val="002254F8"/>
    <w:rsid w:val="002306C7"/>
    <w:rsid w:val="00230C5F"/>
    <w:rsid w:val="00231DAB"/>
    <w:rsid w:val="00232099"/>
    <w:rsid w:val="00232474"/>
    <w:rsid w:val="00233CA1"/>
    <w:rsid w:val="00234996"/>
    <w:rsid w:val="00234BED"/>
    <w:rsid w:val="002350E5"/>
    <w:rsid w:val="00236745"/>
    <w:rsid w:val="00236BB1"/>
    <w:rsid w:val="0023755B"/>
    <w:rsid w:val="002375D0"/>
    <w:rsid w:val="00237681"/>
    <w:rsid w:val="002404D6"/>
    <w:rsid w:val="002407CB"/>
    <w:rsid w:val="00240A19"/>
    <w:rsid w:val="00240F87"/>
    <w:rsid w:val="002415EC"/>
    <w:rsid w:val="002418EA"/>
    <w:rsid w:val="00241974"/>
    <w:rsid w:val="00241A9B"/>
    <w:rsid w:val="00241C03"/>
    <w:rsid w:val="00241D48"/>
    <w:rsid w:val="00241DC4"/>
    <w:rsid w:val="00241EA2"/>
    <w:rsid w:val="00241F29"/>
    <w:rsid w:val="00243D04"/>
    <w:rsid w:val="00243FD1"/>
    <w:rsid w:val="00245707"/>
    <w:rsid w:val="00246C9F"/>
    <w:rsid w:val="00246E13"/>
    <w:rsid w:val="0024727D"/>
    <w:rsid w:val="00247689"/>
    <w:rsid w:val="00247B50"/>
    <w:rsid w:val="00250805"/>
    <w:rsid w:val="002509BB"/>
    <w:rsid w:val="00250F34"/>
    <w:rsid w:val="002511C4"/>
    <w:rsid w:val="0025273A"/>
    <w:rsid w:val="00253364"/>
    <w:rsid w:val="00253A51"/>
    <w:rsid w:val="00253C31"/>
    <w:rsid w:val="0025422F"/>
    <w:rsid w:val="00254317"/>
    <w:rsid w:val="0025454F"/>
    <w:rsid w:val="002549FF"/>
    <w:rsid w:val="00254A36"/>
    <w:rsid w:val="00254D91"/>
    <w:rsid w:val="00255C5C"/>
    <w:rsid w:val="00256DC4"/>
    <w:rsid w:val="00257A04"/>
    <w:rsid w:val="00260CA9"/>
    <w:rsid w:val="00260DA2"/>
    <w:rsid w:val="0026128A"/>
    <w:rsid w:val="00261978"/>
    <w:rsid w:val="00262106"/>
    <w:rsid w:val="002627B2"/>
    <w:rsid w:val="00262CBB"/>
    <w:rsid w:val="00263005"/>
    <w:rsid w:val="0026344C"/>
    <w:rsid w:val="002635CD"/>
    <w:rsid w:val="00263F00"/>
    <w:rsid w:val="0026466E"/>
    <w:rsid w:val="00264DDA"/>
    <w:rsid w:val="00265306"/>
    <w:rsid w:val="00265D36"/>
    <w:rsid w:val="00266998"/>
    <w:rsid w:val="00266DC6"/>
    <w:rsid w:val="002701D1"/>
    <w:rsid w:val="002707B0"/>
    <w:rsid w:val="002719B0"/>
    <w:rsid w:val="00271BF3"/>
    <w:rsid w:val="00272580"/>
    <w:rsid w:val="002728C9"/>
    <w:rsid w:val="00273D42"/>
    <w:rsid w:val="002744D9"/>
    <w:rsid w:val="0027456F"/>
    <w:rsid w:val="00274BBE"/>
    <w:rsid w:val="002752D6"/>
    <w:rsid w:val="002756C5"/>
    <w:rsid w:val="0027631C"/>
    <w:rsid w:val="00276C62"/>
    <w:rsid w:val="00277170"/>
    <w:rsid w:val="00277259"/>
    <w:rsid w:val="002776D9"/>
    <w:rsid w:val="002777C7"/>
    <w:rsid w:val="00277F9E"/>
    <w:rsid w:val="0028020E"/>
    <w:rsid w:val="00280328"/>
    <w:rsid w:val="0028079C"/>
    <w:rsid w:val="002807C7"/>
    <w:rsid w:val="00280D37"/>
    <w:rsid w:val="00281100"/>
    <w:rsid w:val="0028219D"/>
    <w:rsid w:val="002821E7"/>
    <w:rsid w:val="002826CE"/>
    <w:rsid w:val="002828EF"/>
    <w:rsid w:val="0028320E"/>
    <w:rsid w:val="002841BF"/>
    <w:rsid w:val="00284A22"/>
    <w:rsid w:val="00284AFC"/>
    <w:rsid w:val="0028552C"/>
    <w:rsid w:val="00285B88"/>
    <w:rsid w:val="0028743A"/>
    <w:rsid w:val="0028745B"/>
    <w:rsid w:val="00290625"/>
    <w:rsid w:val="00290D72"/>
    <w:rsid w:val="00290DC1"/>
    <w:rsid w:val="00291D41"/>
    <w:rsid w:val="002925FD"/>
    <w:rsid w:val="00292C93"/>
    <w:rsid w:val="00293604"/>
    <w:rsid w:val="0029395B"/>
    <w:rsid w:val="00293E85"/>
    <w:rsid w:val="00293FAC"/>
    <w:rsid w:val="002941B3"/>
    <w:rsid w:val="0029617D"/>
    <w:rsid w:val="00296299"/>
    <w:rsid w:val="002964D0"/>
    <w:rsid w:val="00296576"/>
    <w:rsid w:val="00296A83"/>
    <w:rsid w:val="00296B0D"/>
    <w:rsid w:val="00296B5F"/>
    <w:rsid w:val="002A04CC"/>
    <w:rsid w:val="002A085F"/>
    <w:rsid w:val="002A1355"/>
    <w:rsid w:val="002A15AF"/>
    <w:rsid w:val="002A1D80"/>
    <w:rsid w:val="002A364D"/>
    <w:rsid w:val="002A36FA"/>
    <w:rsid w:val="002A3C92"/>
    <w:rsid w:val="002A434F"/>
    <w:rsid w:val="002A455B"/>
    <w:rsid w:val="002A4C99"/>
    <w:rsid w:val="002A599A"/>
    <w:rsid w:val="002A6460"/>
    <w:rsid w:val="002A67B0"/>
    <w:rsid w:val="002A7B02"/>
    <w:rsid w:val="002A7C81"/>
    <w:rsid w:val="002B00D8"/>
    <w:rsid w:val="002B07C5"/>
    <w:rsid w:val="002B337C"/>
    <w:rsid w:val="002B343D"/>
    <w:rsid w:val="002B34C6"/>
    <w:rsid w:val="002B46B9"/>
    <w:rsid w:val="002B496B"/>
    <w:rsid w:val="002B4EE8"/>
    <w:rsid w:val="002B522E"/>
    <w:rsid w:val="002B5D60"/>
    <w:rsid w:val="002B6567"/>
    <w:rsid w:val="002C052F"/>
    <w:rsid w:val="002C0E59"/>
    <w:rsid w:val="002C1827"/>
    <w:rsid w:val="002C299C"/>
    <w:rsid w:val="002C3101"/>
    <w:rsid w:val="002C32FF"/>
    <w:rsid w:val="002C3734"/>
    <w:rsid w:val="002C3C46"/>
    <w:rsid w:val="002C3E17"/>
    <w:rsid w:val="002C40D5"/>
    <w:rsid w:val="002C4611"/>
    <w:rsid w:val="002C47DB"/>
    <w:rsid w:val="002C4887"/>
    <w:rsid w:val="002C4A5E"/>
    <w:rsid w:val="002C5076"/>
    <w:rsid w:val="002C54FF"/>
    <w:rsid w:val="002C5D60"/>
    <w:rsid w:val="002C6444"/>
    <w:rsid w:val="002C6692"/>
    <w:rsid w:val="002C6E64"/>
    <w:rsid w:val="002C6FA7"/>
    <w:rsid w:val="002C7205"/>
    <w:rsid w:val="002C78A2"/>
    <w:rsid w:val="002D053A"/>
    <w:rsid w:val="002D0593"/>
    <w:rsid w:val="002D1E49"/>
    <w:rsid w:val="002D1EEA"/>
    <w:rsid w:val="002D2ED8"/>
    <w:rsid w:val="002D3210"/>
    <w:rsid w:val="002D4088"/>
    <w:rsid w:val="002D4808"/>
    <w:rsid w:val="002D51CA"/>
    <w:rsid w:val="002D58D6"/>
    <w:rsid w:val="002D5EAD"/>
    <w:rsid w:val="002D6305"/>
    <w:rsid w:val="002D77C3"/>
    <w:rsid w:val="002D77FE"/>
    <w:rsid w:val="002E03CC"/>
    <w:rsid w:val="002E0A33"/>
    <w:rsid w:val="002E1195"/>
    <w:rsid w:val="002E233C"/>
    <w:rsid w:val="002E2BE0"/>
    <w:rsid w:val="002E2E87"/>
    <w:rsid w:val="002E3953"/>
    <w:rsid w:val="002E4CF9"/>
    <w:rsid w:val="002E5427"/>
    <w:rsid w:val="002E5D46"/>
    <w:rsid w:val="002E5D4E"/>
    <w:rsid w:val="002E6926"/>
    <w:rsid w:val="002E7FD6"/>
    <w:rsid w:val="002F0E61"/>
    <w:rsid w:val="002F1193"/>
    <w:rsid w:val="002F2754"/>
    <w:rsid w:val="002F3326"/>
    <w:rsid w:val="002F3337"/>
    <w:rsid w:val="002F38F1"/>
    <w:rsid w:val="002F3A4A"/>
    <w:rsid w:val="002F4E40"/>
    <w:rsid w:val="002F5008"/>
    <w:rsid w:val="002F5090"/>
    <w:rsid w:val="002F54BA"/>
    <w:rsid w:val="002F5B4B"/>
    <w:rsid w:val="002F661F"/>
    <w:rsid w:val="002F6CCB"/>
    <w:rsid w:val="002F76E6"/>
    <w:rsid w:val="002F7719"/>
    <w:rsid w:val="002F7827"/>
    <w:rsid w:val="003000EB"/>
    <w:rsid w:val="00301140"/>
    <w:rsid w:val="00302B65"/>
    <w:rsid w:val="003030FF"/>
    <w:rsid w:val="00303249"/>
    <w:rsid w:val="00303293"/>
    <w:rsid w:val="003036EA"/>
    <w:rsid w:val="00303D7A"/>
    <w:rsid w:val="003043CD"/>
    <w:rsid w:val="00304930"/>
    <w:rsid w:val="003049C4"/>
    <w:rsid w:val="0030546D"/>
    <w:rsid w:val="00305B28"/>
    <w:rsid w:val="00306521"/>
    <w:rsid w:val="00307DB3"/>
    <w:rsid w:val="00311188"/>
    <w:rsid w:val="00312242"/>
    <w:rsid w:val="0031288A"/>
    <w:rsid w:val="00312911"/>
    <w:rsid w:val="00312D82"/>
    <w:rsid w:val="00313066"/>
    <w:rsid w:val="00313AD1"/>
    <w:rsid w:val="00314191"/>
    <w:rsid w:val="0031434B"/>
    <w:rsid w:val="003165D3"/>
    <w:rsid w:val="0032089F"/>
    <w:rsid w:val="0032099B"/>
    <w:rsid w:val="00320F75"/>
    <w:rsid w:val="0032104C"/>
    <w:rsid w:val="003210AC"/>
    <w:rsid w:val="00321744"/>
    <w:rsid w:val="00321C22"/>
    <w:rsid w:val="00321E7D"/>
    <w:rsid w:val="003227C2"/>
    <w:rsid w:val="0032351A"/>
    <w:rsid w:val="003245B8"/>
    <w:rsid w:val="0032479B"/>
    <w:rsid w:val="00325325"/>
    <w:rsid w:val="0032633A"/>
    <w:rsid w:val="00327371"/>
    <w:rsid w:val="00327591"/>
    <w:rsid w:val="00327626"/>
    <w:rsid w:val="003278DC"/>
    <w:rsid w:val="00327C76"/>
    <w:rsid w:val="00330AE3"/>
    <w:rsid w:val="00332590"/>
    <w:rsid w:val="00332683"/>
    <w:rsid w:val="00332778"/>
    <w:rsid w:val="00332EEB"/>
    <w:rsid w:val="00334527"/>
    <w:rsid w:val="00334A1D"/>
    <w:rsid w:val="00335ECA"/>
    <w:rsid w:val="0033665A"/>
    <w:rsid w:val="00336807"/>
    <w:rsid w:val="00336BEB"/>
    <w:rsid w:val="00336CBD"/>
    <w:rsid w:val="0033705B"/>
    <w:rsid w:val="00337634"/>
    <w:rsid w:val="00337758"/>
    <w:rsid w:val="00337DAF"/>
    <w:rsid w:val="00337F1B"/>
    <w:rsid w:val="0034085F"/>
    <w:rsid w:val="00340965"/>
    <w:rsid w:val="003409AC"/>
    <w:rsid w:val="00340C05"/>
    <w:rsid w:val="003412A2"/>
    <w:rsid w:val="0034181A"/>
    <w:rsid w:val="00341A0F"/>
    <w:rsid w:val="00341F29"/>
    <w:rsid w:val="00343870"/>
    <w:rsid w:val="00343EFF"/>
    <w:rsid w:val="0034600F"/>
    <w:rsid w:val="003467DB"/>
    <w:rsid w:val="0034772A"/>
    <w:rsid w:val="003506F9"/>
    <w:rsid w:val="003516A5"/>
    <w:rsid w:val="003529DD"/>
    <w:rsid w:val="003536D9"/>
    <w:rsid w:val="0035493D"/>
    <w:rsid w:val="00354F35"/>
    <w:rsid w:val="00356422"/>
    <w:rsid w:val="00356B89"/>
    <w:rsid w:val="00360A20"/>
    <w:rsid w:val="00361CFE"/>
    <w:rsid w:val="0036210A"/>
    <w:rsid w:val="00362159"/>
    <w:rsid w:val="00362407"/>
    <w:rsid w:val="00362F0D"/>
    <w:rsid w:val="00363138"/>
    <w:rsid w:val="0036346F"/>
    <w:rsid w:val="003638EA"/>
    <w:rsid w:val="003640BE"/>
    <w:rsid w:val="003640D9"/>
    <w:rsid w:val="00365C3D"/>
    <w:rsid w:val="00365D54"/>
    <w:rsid w:val="00366E58"/>
    <w:rsid w:val="0036705D"/>
    <w:rsid w:val="00367BED"/>
    <w:rsid w:val="00367EA1"/>
    <w:rsid w:val="003703AF"/>
    <w:rsid w:val="00370E4C"/>
    <w:rsid w:val="00371A12"/>
    <w:rsid w:val="00372689"/>
    <w:rsid w:val="00372B57"/>
    <w:rsid w:val="0037405C"/>
    <w:rsid w:val="003744D5"/>
    <w:rsid w:val="003749B6"/>
    <w:rsid w:val="003751A5"/>
    <w:rsid w:val="003751FC"/>
    <w:rsid w:val="00375C49"/>
    <w:rsid w:val="0037683C"/>
    <w:rsid w:val="00376BA1"/>
    <w:rsid w:val="00376C0B"/>
    <w:rsid w:val="00376DFA"/>
    <w:rsid w:val="00376EC7"/>
    <w:rsid w:val="003772B1"/>
    <w:rsid w:val="0037778F"/>
    <w:rsid w:val="00377EB6"/>
    <w:rsid w:val="00380062"/>
    <w:rsid w:val="00380432"/>
    <w:rsid w:val="0038091A"/>
    <w:rsid w:val="00381590"/>
    <w:rsid w:val="003816C6"/>
    <w:rsid w:val="00381998"/>
    <w:rsid w:val="00382C6A"/>
    <w:rsid w:val="00382E70"/>
    <w:rsid w:val="00382F44"/>
    <w:rsid w:val="00383473"/>
    <w:rsid w:val="00383D2B"/>
    <w:rsid w:val="00383D7B"/>
    <w:rsid w:val="00383E76"/>
    <w:rsid w:val="0038464F"/>
    <w:rsid w:val="00384C22"/>
    <w:rsid w:val="0038564B"/>
    <w:rsid w:val="00385826"/>
    <w:rsid w:val="00386A12"/>
    <w:rsid w:val="00386EDB"/>
    <w:rsid w:val="0038733F"/>
    <w:rsid w:val="003874DF"/>
    <w:rsid w:val="00387776"/>
    <w:rsid w:val="00390069"/>
    <w:rsid w:val="0039141E"/>
    <w:rsid w:val="0039219F"/>
    <w:rsid w:val="0039297C"/>
    <w:rsid w:val="003939C3"/>
    <w:rsid w:val="00393A98"/>
    <w:rsid w:val="00393C75"/>
    <w:rsid w:val="00394AF3"/>
    <w:rsid w:val="00394CBA"/>
    <w:rsid w:val="00394D5B"/>
    <w:rsid w:val="0039508D"/>
    <w:rsid w:val="0039511F"/>
    <w:rsid w:val="0039541A"/>
    <w:rsid w:val="00395B4B"/>
    <w:rsid w:val="003967CD"/>
    <w:rsid w:val="00396C07"/>
    <w:rsid w:val="00397600"/>
    <w:rsid w:val="003A0347"/>
    <w:rsid w:val="003A0353"/>
    <w:rsid w:val="003A0817"/>
    <w:rsid w:val="003A0DB1"/>
    <w:rsid w:val="003A0E26"/>
    <w:rsid w:val="003A163E"/>
    <w:rsid w:val="003A1A5B"/>
    <w:rsid w:val="003A23AD"/>
    <w:rsid w:val="003A2E6B"/>
    <w:rsid w:val="003A30A9"/>
    <w:rsid w:val="003A346C"/>
    <w:rsid w:val="003A36AE"/>
    <w:rsid w:val="003A4E09"/>
    <w:rsid w:val="003A52B6"/>
    <w:rsid w:val="003A5702"/>
    <w:rsid w:val="003A73AA"/>
    <w:rsid w:val="003A77CC"/>
    <w:rsid w:val="003A7A5F"/>
    <w:rsid w:val="003A7E57"/>
    <w:rsid w:val="003A7F3B"/>
    <w:rsid w:val="003B0BA7"/>
    <w:rsid w:val="003B10D6"/>
    <w:rsid w:val="003B3118"/>
    <w:rsid w:val="003B34BF"/>
    <w:rsid w:val="003B3820"/>
    <w:rsid w:val="003B3FF0"/>
    <w:rsid w:val="003B46A2"/>
    <w:rsid w:val="003B4C9F"/>
    <w:rsid w:val="003B54E9"/>
    <w:rsid w:val="003B5FAC"/>
    <w:rsid w:val="003B7475"/>
    <w:rsid w:val="003B7646"/>
    <w:rsid w:val="003B76DE"/>
    <w:rsid w:val="003B771D"/>
    <w:rsid w:val="003B7793"/>
    <w:rsid w:val="003B7949"/>
    <w:rsid w:val="003B7E0C"/>
    <w:rsid w:val="003B7E75"/>
    <w:rsid w:val="003C006A"/>
    <w:rsid w:val="003C070B"/>
    <w:rsid w:val="003C087C"/>
    <w:rsid w:val="003C1639"/>
    <w:rsid w:val="003C19F6"/>
    <w:rsid w:val="003C1A95"/>
    <w:rsid w:val="003C297D"/>
    <w:rsid w:val="003C3413"/>
    <w:rsid w:val="003C37EC"/>
    <w:rsid w:val="003C381E"/>
    <w:rsid w:val="003C3900"/>
    <w:rsid w:val="003C3BDC"/>
    <w:rsid w:val="003C4C57"/>
    <w:rsid w:val="003C5501"/>
    <w:rsid w:val="003C5E9B"/>
    <w:rsid w:val="003C6AC5"/>
    <w:rsid w:val="003C6CC1"/>
    <w:rsid w:val="003C6FE1"/>
    <w:rsid w:val="003C754C"/>
    <w:rsid w:val="003C776A"/>
    <w:rsid w:val="003D091E"/>
    <w:rsid w:val="003D1093"/>
    <w:rsid w:val="003D11E6"/>
    <w:rsid w:val="003D1F03"/>
    <w:rsid w:val="003D2074"/>
    <w:rsid w:val="003D2978"/>
    <w:rsid w:val="003D3040"/>
    <w:rsid w:val="003D3BE7"/>
    <w:rsid w:val="003D453F"/>
    <w:rsid w:val="003D52A3"/>
    <w:rsid w:val="003D5707"/>
    <w:rsid w:val="003D59A6"/>
    <w:rsid w:val="003D64BC"/>
    <w:rsid w:val="003D6F34"/>
    <w:rsid w:val="003D7CC4"/>
    <w:rsid w:val="003E084C"/>
    <w:rsid w:val="003E0CEF"/>
    <w:rsid w:val="003E1396"/>
    <w:rsid w:val="003E14FB"/>
    <w:rsid w:val="003E23F1"/>
    <w:rsid w:val="003E26AD"/>
    <w:rsid w:val="003E38FD"/>
    <w:rsid w:val="003E3BB9"/>
    <w:rsid w:val="003E43CA"/>
    <w:rsid w:val="003E4551"/>
    <w:rsid w:val="003E48F9"/>
    <w:rsid w:val="003E4C0D"/>
    <w:rsid w:val="003E4DAF"/>
    <w:rsid w:val="003E5A10"/>
    <w:rsid w:val="003E5E5F"/>
    <w:rsid w:val="003E66AE"/>
    <w:rsid w:val="003E6914"/>
    <w:rsid w:val="003E6BFE"/>
    <w:rsid w:val="003E6C65"/>
    <w:rsid w:val="003E7031"/>
    <w:rsid w:val="003E7498"/>
    <w:rsid w:val="003E7E81"/>
    <w:rsid w:val="003F0572"/>
    <w:rsid w:val="003F05F4"/>
    <w:rsid w:val="003F0EE5"/>
    <w:rsid w:val="003F13E5"/>
    <w:rsid w:val="003F151E"/>
    <w:rsid w:val="003F1839"/>
    <w:rsid w:val="003F28C4"/>
    <w:rsid w:val="003F314D"/>
    <w:rsid w:val="003F38B5"/>
    <w:rsid w:val="003F451C"/>
    <w:rsid w:val="003F470A"/>
    <w:rsid w:val="003F5CCF"/>
    <w:rsid w:val="003F642B"/>
    <w:rsid w:val="003F6454"/>
    <w:rsid w:val="003F660B"/>
    <w:rsid w:val="003F7B20"/>
    <w:rsid w:val="003F7B75"/>
    <w:rsid w:val="00400C08"/>
    <w:rsid w:val="00400D85"/>
    <w:rsid w:val="0040124C"/>
    <w:rsid w:val="00401DF1"/>
    <w:rsid w:val="00402B98"/>
    <w:rsid w:val="00402EA4"/>
    <w:rsid w:val="00403904"/>
    <w:rsid w:val="004042A2"/>
    <w:rsid w:val="00405DC6"/>
    <w:rsid w:val="0040718D"/>
    <w:rsid w:val="00407CB3"/>
    <w:rsid w:val="004104C6"/>
    <w:rsid w:val="00410991"/>
    <w:rsid w:val="00411472"/>
    <w:rsid w:val="00411AC2"/>
    <w:rsid w:val="00411D4B"/>
    <w:rsid w:val="00412E56"/>
    <w:rsid w:val="0041379B"/>
    <w:rsid w:val="00413A83"/>
    <w:rsid w:val="00413CEA"/>
    <w:rsid w:val="004145BD"/>
    <w:rsid w:val="00414E16"/>
    <w:rsid w:val="004154F6"/>
    <w:rsid w:val="00415A50"/>
    <w:rsid w:val="00415D20"/>
    <w:rsid w:val="00415F0A"/>
    <w:rsid w:val="004163EF"/>
    <w:rsid w:val="004167B1"/>
    <w:rsid w:val="004168BB"/>
    <w:rsid w:val="00417289"/>
    <w:rsid w:val="00417CD4"/>
    <w:rsid w:val="004211E5"/>
    <w:rsid w:val="004218DE"/>
    <w:rsid w:val="00421B92"/>
    <w:rsid w:val="00422DB8"/>
    <w:rsid w:val="00422E12"/>
    <w:rsid w:val="004230EC"/>
    <w:rsid w:val="00423FB6"/>
    <w:rsid w:val="00424823"/>
    <w:rsid w:val="00424A2F"/>
    <w:rsid w:val="00424DBD"/>
    <w:rsid w:val="00424EC2"/>
    <w:rsid w:val="00424ED3"/>
    <w:rsid w:val="004253EA"/>
    <w:rsid w:val="004253EB"/>
    <w:rsid w:val="00425436"/>
    <w:rsid w:val="004254AE"/>
    <w:rsid w:val="00425956"/>
    <w:rsid w:val="00425C7B"/>
    <w:rsid w:val="00426205"/>
    <w:rsid w:val="004265E3"/>
    <w:rsid w:val="00426C9D"/>
    <w:rsid w:val="00426E7B"/>
    <w:rsid w:val="00427298"/>
    <w:rsid w:val="00427333"/>
    <w:rsid w:val="00427B82"/>
    <w:rsid w:val="004304BE"/>
    <w:rsid w:val="00431F52"/>
    <w:rsid w:val="00432367"/>
    <w:rsid w:val="00432A9C"/>
    <w:rsid w:val="00432B61"/>
    <w:rsid w:val="00433A3F"/>
    <w:rsid w:val="00433AC3"/>
    <w:rsid w:val="00434FC7"/>
    <w:rsid w:val="0043540B"/>
    <w:rsid w:val="00435692"/>
    <w:rsid w:val="00436720"/>
    <w:rsid w:val="004370DF"/>
    <w:rsid w:val="00440121"/>
    <w:rsid w:val="00440F56"/>
    <w:rsid w:val="00441F4A"/>
    <w:rsid w:val="00442156"/>
    <w:rsid w:val="004421BF"/>
    <w:rsid w:val="0044228B"/>
    <w:rsid w:val="00442576"/>
    <w:rsid w:val="00442724"/>
    <w:rsid w:val="004429E0"/>
    <w:rsid w:val="00443853"/>
    <w:rsid w:val="00443EBF"/>
    <w:rsid w:val="00443F50"/>
    <w:rsid w:val="00443F59"/>
    <w:rsid w:val="0044442F"/>
    <w:rsid w:val="004444E3"/>
    <w:rsid w:val="00444838"/>
    <w:rsid w:val="00444A4E"/>
    <w:rsid w:val="00444C20"/>
    <w:rsid w:val="00444D07"/>
    <w:rsid w:val="00445D21"/>
    <w:rsid w:val="00446159"/>
    <w:rsid w:val="0044659C"/>
    <w:rsid w:val="00446E42"/>
    <w:rsid w:val="00450664"/>
    <w:rsid w:val="00450F08"/>
    <w:rsid w:val="00451029"/>
    <w:rsid w:val="004511FA"/>
    <w:rsid w:val="00451B31"/>
    <w:rsid w:val="00451BCD"/>
    <w:rsid w:val="00452758"/>
    <w:rsid w:val="00452C4B"/>
    <w:rsid w:val="00452FDB"/>
    <w:rsid w:val="0045332B"/>
    <w:rsid w:val="00453529"/>
    <w:rsid w:val="004536C1"/>
    <w:rsid w:val="00454073"/>
    <w:rsid w:val="00454710"/>
    <w:rsid w:val="00454C06"/>
    <w:rsid w:val="00454DE5"/>
    <w:rsid w:val="00454F0F"/>
    <w:rsid w:val="0045512E"/>
    <w:rsid w:val="004560A6"/>
    <w:rsid w:val="004567A4"/>
    <w:rsid w:val="004569BE"/>
    <w:rsid w:val="0046069D"/>
    <w:rsid w:val="00460ED1"/>
    <w:rsid w:val="0046116C"/>
    <w:rsid w:val="00461D7C"/>
    <w:rsid w:val="0046202E"/>
    <w:rsid w:val="004626D4"/>
    <w:rsid w:val="00462C96"/>
    <w:rsid w:val="00462DBD"/>
    <w:rsid w:val="0046312B"/>
    <w:rsid w:val="0046320A"/>
    <w:rsid w:val="0046486F"/>
    <w:rsid w:val="00464B38"/>
    <w:rsid w:val="004655F3"/>
    <w:rsid w:val="00465F9A"/>
    <w:rsid w:val="0046672D"/>
    <w:rsid w:val="0046697C"/>
    <w:rsid w:val="00466AC8"/>
    <w:rsid w:val="00466C33"/>
    <w:rsid w:val="00467011"/>
    <w:rsid w:val="004673CC"/>
    <w:rsid w:val="00467C21"/>
    <w:rsid w:val="00467F13"/>
    <w:rsid w:val="00470293"/>
    <w:rsid w:val="004705F9"/>
    <w:rsid w:val="00470955"/>
    <w:rsid w:val="0047115A"/>
    <w:rsid w:val="004723D3"/>
    <w:rsid w:val="00472D8C"/>
    <w:rsid w:val="004730F4"/>
    <w:rsid w:val="00473423"/>
    <w:rsid w:val="00474B9B"/>
    <w:rsid w:val="0047501B"/>
    <w:rsid w:val="00475D7D"/>
    <w:rsid w:val="004763BF"/>
    <w:rsid w:val="00476422"/>
    <w:rsid w:val="00476801"/>
    <w:rsid w:val="00476AF1"/>
    <w:rsid w:val="0047753A"/>
    <w:rsid w:val="004802ED"/>
    <w:rsid w:val="00480B93"/>
    <w:rsid w:val="00480FC0"/>
    <w:rsid w:val="00481B68"/>
    <w:rsid w:val="00481DD9"/>
    <w:rsid w:val="00482584"/>
    <w:rsid w:val="00482613"/>
    <w:rsid w:val="004834C2"/>
    <w:rsid w:val="00483E8C"/>
    <w:rsid w:val="0048442C"/>
    <w:rsid w:val="0048565E"/>
    <w:rsid w:val="004866BE"/>
    <w:rsid w:val="004872E8"/>
    <w:rsid w:val="0048776A"/>
    <w:rsid w:val="00487F2D"/>
    <w:rsid w:val="004904E5"/>
    <w:rsid w:val="00490829"/>
    <w:rsid w:val="00490D4D"/>
    <w:rsid w:val="00491608"/>
    <w:rsid w:val="00491A6F"/>
    <w:rsid w:val="00492022"/>
    <w:rsid w:val="004931C9"/>
    <w:rsid w:val="00494938"/>
    <w:rsid w:val="00494A91"/>
    <w:rsid w:val="004950FE"/>
    <w:rsid w:val="004956EA"/>
    <w:rsid w:val="00495AE6"/>
    <w:rsid w:val="0049600A"/>
    <w:rsid w:val="004962EC"/>
    <w:rsid w:val="00496404"/>
    <w:rsid w:val="00496EEC"/>
    <w:rsid w:val="0049752F"/>
    <w:rsid w:val="004A00A1"/>
    <w:rsid w:val="004A092F"/>
    <w:rsid w:val="004A0D04"/>
    <w:rsid w:val="004A10FB"/>
    <w:rsid w:val="004A114B"/>
    <w:rsid w:val="004A1376"/>
    <w:rsid w:val="004A210D"/>
    <w:rsid w:val="004A2166"/>
    <w:rsid w:val="004A21CE"/>
    <w:rsid w:val="004A24AB"/>
    <w:rsid w:val="004A24F6"/>
    <w:rsid w:val="004A2D99"/>
    <w:rsid w:val="004A3211"/>
    <w:rsid w:val="004A3358"/>
    <w:rsid w:val="004A375F"/>
    <w:rsid w:val="004A3C3C"/>
    <w:rsid w:val="004A4338"/>
    <w:rsid w:val="004A4362"/>
    <w:rsid w:val="004A49BD"/>
    <w:rsid w:val="004A5AFE"/>
    <w:rsid w:val="004A5D98"/>
    <w:rsid w:val="004A61D0"/>
    <w:rsid w:val="004A6573"/>
    <w:rsid w:val="004A6B38"/>
    <w:rsid w:val="004A7368"/>
    <w:rsid w:val="004A7538"/>
    <w:rsid w:val="004B09DA"/>
    <w:rsid w:val="004B0EDD"/>
    <w:rsid w:val="004B126D"/>
    <w:rsid w:val="004B1411"/>
    <w:rsid w:val="004B1BE1"/>
    <w:rsid w:val="004B2738"/>
    <w:rsid w:val="004B2D78"/>
    <w:rsid w:val="004B2FA2"/>
    <w:rsid w:val="004B3776"/>
    <w:rsid w:val="004B3F86"/>
    <w:rsid w:val="004B50C3"/>
    <w:rsid w:val="004B519F"/>
    <w:rsid w:val="004B653A"/>
    <w:rsid w:val="004B67A9"/>
    <w:rsid w:val="004B689B"/>
    <w:rsid w:val="004B69A9"/>
    <w:rsid w:val="004B7035"/>
    <w:rsid w:val="004B73C2"/>
    <w:rsid w:val="004C125C"/>
    <w:rsid w:val="004C1AB5"/>
    <w:rsid w:val="004C287A"/>
    <w:rsid w:val="004C28A7"/>
    <w:rsid w:val="004C2DF4"/>
    <w:rsid w:val="004C4F81"/>
    <w:rsid w:val="004C55F6"/>
    <w:rsid w:val="004C5980"/>
    <w:rsid w:val="004C6A82"/>
    <w:rsid w:val="004C6D32"/>
    <w:rsid w:val="004C7417"/>
    <w:rsid w:val="004C7D3A"/>
    <w:rsid w:val="004D1188"/>
    <w:rsid w:val="004D1D00"/>
    <w:rsid w:val="004D2D0F"/>
    <w:rsid w:val="004D3264"/>
    <w:rsid w:val="004D37C7"/>
    <w:rsid w:val="004D5277"/>
    <w:rsid w:val="004D63B4"/>
    <w:rsid w:val="004D6EF2"/>
    <w:rsid w:val="004D7970"/>
    <w:rsid w:val="004D7C06"/>
    <w:rsid w:val="004E065D"/>
    <w:rsid w:val="004E0C13"/>
    <w:rsid w:val="004E0F3C"/>
    <w:rsid w:val="004E12C9"/>
    <w:rsid w:val="004E13A4"/>
    <w:rsid w:val="004E1AE6"/>
    <w:rsid w:val="004E28AD"/>
    <w:rsid w:val="004E33FB"/>
    <w:rsid w:val="004E3AEC"/>
    <w:rsid w:val="004E47ED"/>
    <w:rsid w:val="004E4E98"/>
    <w:rsid w:val="004E581C"/>
    <w:rsid w:val="004E5ED2"/>
    <w:rsid w:val="004E645A"/>
    <w:rsid w:val="004E679F"/>
    <w:rsid w:val="004E67CD"/>
    <w:rsid w:val="004E6C48"/>
    <w:rsid w:val="004F005C"/>
    <w:rsid w:val="004F0E4D"/>
    <w:rsid w:val="004F2C8A"/>
    <w:rsid w:val="004F2CC3"/>
    <w:rsid w:val="004F2DB7"/>
    <w:rsid w:val="004F35D4"/>
    <w:rsid w:val="004F3815"/>
    <w:rsid w:val="004F3F27"/>
    <w:rsid w:val="004F4148"/>
    <w:rsid w:val="004F45DA"/>
    <w:rsid w:val="004F6B39"/>
    <w:rsid w:val="004F752D"/>
    <w:rsid w:val="004F769D"/>
    <w:rsid w:val="004F77C7"/>
    <w:rsid w:val="004F7DB7"/>
    <w:rsid w:val="004F7EB9"/>
    <w:rsid w:val="0050043C"/>
    <w:rsid w:val="005023E3"/>
    <w:rsid w:val="00502658"/>
    <w:rsid w:val="00503B7E"/>
    <w:rsid w:val="00503C4A"/>
    <w:rsid w:val="0050441E"/>
    <w:rsid w:val="00505340"/>
    <w:rsid w:val="0050551F"/>
    <w:rsid w:val="00505536"/>
    <w:rsid w:val="00505AE6"/>
    <w:rsid w:val="00505B77"/>
    <w:rsid w:val="00506255"/>
    <w:rsid w:val="0050684C"/>
    <w:rsid w:val="00506CA8"/>
    <w:rsid w:val="00506FFD"/>
    <w:rsid w:val="0051007A"/>
    <w:rsid w:val="005102CD"/>
    <w:rsid w:val="005111AB"/>
    <w:rsid w:val="00511514"/>
    <w:rsid w:val="00511FE0"/>
    <w:rsid w:val="00512999"/>
    <w:rsid w:val="00512B0B"/>
    <w:rsid w:val="005133AE"/>
    <w:rsid w:val="0051446A"/>
    <w:rsid w:val="00514D56"/>
    <w:rsid w:val="00515AE5"/>
    <w:rsid w:val="00515D58"/>
    <w:rsid w:val="00516815"/>
    <w:rsid w:val="00516EBA"/>
    <w:rsid w:val="005170DC"/>
    <w:rsid w:val="00520754"/>
    <w:rsid w:val="00520E45"/>
    <w:rsid w:val="00521076"/>
    <w:rsid w:val="00521C0F"/>
    <w:rsid w:val="00521EDA"/>
    <w:rsid w:val="00521F0D"/>
    <w:rsid w:val="00522AD6"/>
    <w:rsid w:val="00523020"/>
    <w:rsid w:val="00523205"/>
    <w:rsid w:val="00523AC5"/>
    <w:rsid w:val="0052418D"/>
    <w:rsid w:val="00524D84"/>
    <w:rsid w:val="0052545A"/>
    <w:rsid w:val="005258EE"/>
    <w:rsid w:val="00526195"/>
    <w:rsid w:val="005270CE"/>
    <w:rsid w:val="005277B8"/>
    <w:rsid w:val="00531716"/>
    <w:rsid w:val="00532D38"/>
    <w:rsid w:val="00533998"/>
    <w:rsid w:val="00534641"/>
    <w:rsid w:val="005352D7"/>
    <w:rsid w:val="00535390"/>
    <w:rsid w:val="00535B37"/>
    <w:rsid w:val="00535C8E"/>
    <w:rsid w:val="00536F85"/>
    <w:rsid w:val="00536FB1"/>
    <w:rsid w:val="005370E6"/>
    <w:rsid w:val="005403BE"/>
    <w:rsid w:val="00540668"/>
    <w:rsid w:val="00540F98"/>
    <w:rsid w:val="0054157A"/>
    <w:rsid w:val="0054157C"/>
    <w:rsid w:val="00541685"/>
    <w:rsid w:val="005418E7"/>
    <w:rsid w:val="00541B91"/>
    <w:rsid w:val="00542278"/>
    <w:rsid w:val="005423D6"/>
    <w:rsid w:val="00542FFF"/>
    <w:rsid w:val="0054313F"/>
    <w:rsid w:val="00544FCA"/>
    <w:rsid w:val="005459E1"/>
    <w:rsid w:val="00545C15"/>
    <w:rsid w:val="0054609E"/>
    <w:rsid w:val="005463D1"/>
    <w:rsid w:val="005504EC"/>
    <w:rsid w:val="00550BA1"/>
    <w:rsid w:val="00550E98"/>
    <w:rsid w:val="0055163C"/>
    <w:rsid w:val="00552157"/>
    <w:rsid w:val="00552A0D"/>
    <w:rsid w:val="00552DF0"/>
    <w:rsid w:val="00552F77"/>
    <w:rsid w:val="0055308F"/>
    <w:rsid w:val="00553C24"/>
    <w:rsid w:val="00554990"/>
    <w:rsid w:val="00554F6D"/>
    <w:rsid w:val="005550EE"/>
    <w:rsid w:val="00555454"/>
    <w:rsid w:val="005559B5"/>
    <w:rsid w:val="00555EAA"/>
    <w:rsid w:val="005568C2"/>
    <w:rsid w:val="005573E8"/>
    <w:rsid w:val="005574A6"/>
    <w:rsid w:val="00557588"/>
    <w:rsid w:val="00557F1D"/>
    <w:rsid w:val="00560210"/>
    <w:rsid w:val="005608D7"/>
    <w:rsid w:val="005616C4"/>
    <w:rsid w:val="00561D28"/>
    <w:rsid w:val="00562120"/>
    <w:rsid w:val="0056279C"/>
    <w:rsid w:val="00562CFF"/>
    <w:rsid w:val="0056357B"/>
    <w:rsid w:val="00563AE4"/>
    <w:rsid w:val="00563B96"/>
    <w:rsid w:val="00563CF6"/>
    <w:rsid w:val="0056420B"/>
    <w:rsid w:val="00564762"/>
    <w:rsid w:val="0056496F"/>
    <w:rsid w:val="00564C0D"/>
    <w:rsid w:val="00564C97"/>
    <w:rsid w:val="005650C0"/>
    <w:rsid w:val="00565311"/>
    <w:rsid w:val="005654D8"/>
    <w:rsid w:val="00565E78"/>
    <w:rsid w:val="005666AC"/>
    <w:rsid w:val="00566BD8"/>
    <w:rsid w:val="00566BFC"/>
    <w:rsid w:val="0056759B"/>
    <w:rsid w:val="00567720"/>
    <w:rsid w:val="005701CE"/>
    <w:rsid w:val="005708DD"/>
    <w:rsid w:val="0057137A"/>
    <w:rsid w:val="005720F1"/>
    <w:rsid w:val="00572768"/>
    <w:rsid w:val="00573486"/>
    <w:rsid w:val="005741DF"/>
    <w:rsid w:val="005744E5"/>
    <w:rsid w:val="00574CEA"/>
    <w:rsid w:val="00574D39"/>
    <w:rsid w:val="00575694"/>
    <w:rsid w:val="00575D0A"/>
    <w:rsid w:val="00577128"/>
    <w:rsid w:val="005775C4"/>
    <w:rsid w:val="00577931"/>
    <w:rsid w:val="00577E8A"/>
    <w:rsid w:val="0058013E"/>
    <w:rsid w:val="00580B30"/>
    <w:rsid w:val="005827D0"/>
    <w:rsid w:val="00583029"/>
    <w:rsid w:val="005830AA"/>
    <w:rsid w:val="005833CD"/>
    <w:rsid w:val="00583BE6"/>
    <w:rsid w:val="00583E66"/>
    <w:rsid w:val="005841CD"/>
    <w:rsid w:val="00584C41"/>
    <w:rsid w:val="0058511F"/>
    <w:rsid w:val="005851C2"/>
    <w:rsid w:val="005852E0"/>
    <w:rsid w:val="00585703"/>
    <w:rsid w:val="00585978"/>
    <w:rsid w:val="005868B4"/>
    <w:rsid w:val="0058764E"/>
    <w:rsid w:val="0058789A"/>
    <w:rsid w:val="00590494"/>
    <w:rsid w:val="00590939"/>
    <w:rsid w:val="00590CF2"/>
    <w:rsid w:val="0059102E"/>
    <w:rsid w:val="005925BD"/>
    <w:rsid w:val="005928BC"/>
    <w:rsid w:val="00593F2D"/>
    <w:rsid w:val="00595434"/>
    <w:rsid w:val="00596723"/>
    <w:rsid w:val="00596727"/>
    <w:rsid w:val="00596D7A"/>
    <w:rsid w:val="00596E86"/>
    <w:rsid w:val="005A04CB"/>
    <w:rsid w:val="005A0A56"/>
    <w:rsid w:val="005A0A6C"/>
    <w:rsid w:val="005A1D33"/>
    <w:rsid w:val="005A1F05"/>
    <w:rsid w:val="005A2165"/>
    <w:rsid w:val="005A25C1"/>
    <w:rsid w:val="005A2C66"/>
    <w:rsid w:val="005A327D"/>
    <w:rsid w:val="005A3C98"/>
    <w:rsid w:val="005A409A"/>
    <w:rsid w:val="005A4411"/>
    <w:rsid w:val="005A506D"/>
    <w:rsid w:val="005A55B2"/>
    <w:rsid w:val="005A58A9"/>
    <w:rsid w:val="005A61B7"/>
    <w:rsid w:val="005A6AB0"/>
    <w:rsid w:val="005A7F34"/>
    <w:rsid w:val="005B0AAA"/>
    <w:rsid w:val="005B1889"/>
    <w:rsid w:val="005B1A10"/>
    <w:rsid w:val="005B1F85"/>
    <w:rsid w:val="005B21C1"/>
    <w:rsid w:val="005B27B5"/>
    <w:rsid w:val="005B3745"/>
    <w:rsid w:val="005B4465"/>
    <w:rsid w:val="005B54E6"/>
    <w:rsid w:val="005B57FA"/>
    <w:rsid w:val="005B5814"/>
    <w:rsid w:val="005B5DA7"/>
    <w:rsid w:val="005B6372"/>
    <w:rsid w:val="005B66B1"/>
    <w:rsid w:val="005B704D"/>
    <w:rsid w:val="005B7B6C"/>
    <w:rsid w:val="005B7D2C"/>
    <w:rsid w:val="005B7DC8"/>
    <w:rsid w:val="005C01F3"/>
    <w:rsid w:val="005C025D"/>
    <w:rsid w:val="005C0585"/>
    <w:rsid w:val="005C177E"/>
    <w:rsid w:val="005C1FA4"/>
    <w:rsid w:val="005C2666"/>
    <w:rsid w:val="005C2CC9"/>
    <w:rsid w:val="005C37C9"/>
    <w:rsid w:val="005C3CE9"/>
    <w:rsid w:val="005C3E05"/>
    <w:rsid w:val="005C4497"/>
    <w:rsid w:val="005C4502"/>
    <w:rsid w:val="005C49B2"/>
    <w:rsid w:val="005C54BF"/>
    <w:rsid w:val="005C5B9B"/>
    <w:rsid w:val="005C759C"/>
    <w:rsid w:val="005D0455"/>
    <w:rsid w:val="005D0697"/>
    <w:rsid w:val="005D08C8"/>
    <w:rsid w:val="005D0B99"/>
    <w:rsid w:val="005D1333"/>
    <w:rsid w:val="005D15F4"/>
    <w:rsid w:val="005D161F"/>
    <w:rsid w:val="005D1819"/>
    <w:rsid w:val="005D2042"/>
    <w:rsid w:val="005D236A"/>
    <w:rsid w:val="005D2510"/>
    <w:rsid w:val="005D2B3C"/>
    <w:rsid w:val="005D30AA"/>
    <w:rsid w:val="005D3331"/>
    <w:rsid w:val="005D33E5"/>
    <w:rsid w:val="005D3ACC"/>
    <w:rsid w:val="005D4F7D"/>
    <w:rsid w:val="005D59BB"/>
    <w:rsid w:val="005D5E94"/>
    <w:rsid w:val="005D6BAC"/>
    <w:rsid w:val="005D7317"/>
    <w:rsid w:val="005D7398"/>
    <w:rsid w:val="005E09DA"/>
    <w:rsid w:val="005E14BC"/>
    <w:rsid w:val="005E2424"/>
    <w:rsid w:val="005E2A2E"/>
    <w:rsid w:val="005E2A3B"/>
    <w:rsid w:val="005E2C2C"/>
    <w:rsid w:val="005E2F03"/>
    <w:rsid w:val="005E307A"/>
    <w:rsid w:val="005E3753"/>
    <w:rsid w:val="005E57A6"/>
    <w:rsid w:val="005E68E4"/>
    <w:rsid w:val="005E695E"/>
    <w:rsid w:val="005E6C71"/>
    <w:rsid w:val="005E6D72"/>
    <w:rsid w:val="005E75A5"/>
    <w:rsid w:val="005E7A49"/>
    <w:rsid w:val="005F06FC"/>
    <w:rsid w:val="005F0930"/>
    <w:rsid w:val="005F1041"/>
    <w:rsid w:val="005F367C"/>
    <w:rsid w:val="005F3B63"/>
    <w:rsid w:val="005F4A3A"/>
    <w:rsid w:val="005F569A"/>
    <w:rsid w:val="005F6220"/>
    <w:rsid w:val="005F656F"/>
    <w:rsid w:val="005F6B7E"/>
    <w:rsid w:val="005F6BDE"/>
    <w:rsid w:val="005F6DAA"/>
    <w:rsid w:val="005F6FE3"/>
    <w:rsid w:val="005F7E3C"/>
    <w:rsid w:val="00600118"/>
    <w:rsid w:val="00600E78"/>
    <w:rsid w:val="006011C6"/>
    <w:rsid w:val="00602436"/>
    <w:rsid w:val="006028C6"/>
    <w:rsid w:val="00603D5C"/>
    <w:rsid w:val="00603F18"/>
    <w:rsid w:val="00604377"/>
    <w:rsid w:val="00604633"/>
    <w:rsid w:val="00605675"/>
    <w:rsid w:val="00606297"/>
    <w:rsid w:val="0060668C"/>
    <w:rsid w:val="00606BF9"/>
    <w:rsid w:val="00610071"/>
    <w:rsid w:val="006109DB"/>
    <w:rsid w:val="00610E1F"/>
    <w:rsid w:val="00611F54"/>
    <w:rsid w:val="00611FDC"/>
    <w:rsid w:val="00613F71"/>
    <w:rsid w:val="0061444B"/>
    <w:rsid w:val="00614A4B"/>
    <w:rsid w:val="00614B7A"/>
    <w:rsid w:val="00614F12"/>
    <w:rsid w:val="00615668"/>
    <w:rsid w:val="006158B8"/>
    <w:rsid w:val="00615CFE"/>
    <w:rsid w:val="00615F54"/>
    <w:rsid w:val="00616447"/>
    <w:rsid w:val="00616927"/>
    <w:rsid w:val="00617374"/>
    <w:rsid w:val="00620388"/>
    <w:rsid w:val="00620A1E"/>
    <w:rsid w:val="00621DFA"/>
    <w:rsid w:val="0062241B"/>
    <w:rsid w:val="00622DE4"/>
    <w:rsid w:val="00622E8E"/>
    <w:rsid w:val="00623115"/>
    <w:rsid w:val="00623404"/>
    <w:rsid w:val="006235C0"/>
    <w:rsid w:val="00624949"/>
    <w:rsid w:val="0062549E"/>
    <w:rsid w:val="00625926"/>
    <w:rsid w:val="00626095"/>
    <w:rsid w:val="00626152"/>
    <w:rsid w:val="006268D3"/>
    <w:rsid w:val="0062695C"/>
    <w:rsid w:val="00627038"/>
    <w:rsid w:val="00627192"/>
    <w:rsid w:val="00627DFB"/>
    <w:rsid w:val="006306A0"/>
    <w:rsid w:val="006309E8"/>
    <w:rsid w:val="0063137D"/>
    <w:rsid w:val="006316DE"/>
    <w:rsid w:val="0063190F"/>
    <w:rsid w:val="00633223"/>
    <w:rsid w:val="006340E4"/>
    <w:rsid w:val="00635002"/>
    <w:rsid w:val="00635D56"/>
    <w:rsid w:val="00635FEE"/>
    <w:rsid w:val="00636314"/>
    <w:rsid w:val="006365FA"/>
    <w:rsid w:val="006367F7"/>
    <w:rsid w:val="00637D2D"/>
    <w:rsid w:val="00640CD6"/>
    <w:rsid w:val="00640D6C"/>
    <w:rsid w:val="00640DDD"/>
    <w:rsid w:val="006415C8"/>
    <w:rsid w:val="00641752"/>
    <w:rsid w:val="006420A3"/>
    <w:rsid w:val="0064213E"/>
    <w:rsid w:val="006422A4"/>
    <w:rsid w:val="00642319"/>
    <w:rsid w:val="006424FB"/>
    <w:rsid w:val="006429B9"/>
    <w:rsid w:val="00642C4F"/>
    <w:rsid w:val="00643179"/>
    <w:rsid w:val="006434D7"/>
    <w:rsid w:val="00643713"/>
    <w:rsid w:val="00643EEF"/>
    <w:rsid w:val="006448F9"/>
    <w:rsid w:val="00644C43"/>
    <w:rsid w:val="00644D69"/>
    <w:rsid w:val="006450CE"/>
    <w:rsid w:val="006461B3"/>
    <w:rsid w:val="0064671C"/>
    <w:rsid w:val="0064727B"/>
    <w:rsid w:val="00647866"/>
    <w:rsid w:val="00647887"/>
    <w:rsid w:val="00647D04"/>
    <w:rsid w:val="006501F4"/>
    <w:rsid w:val="00650338"/>
    <w:rsid w:val="00651827"/>
    <w:rsid w:val="006519EC"/>
    <w:rsid w:val="00652060"/>
    <w:rsid w:val="00652E05"/>
    <w:rsid w:val="00652ECE"/>
    <w:rsid w:val="00652EE6"/>
    <w:rsid w:val="00653EB4"/>
    <w:rsid w:val="0065466C"/>
    <w:rsid w:val="00654A48"/>
    <w:rsid w:val="00654A4B"/>
    <w:rsid w:val="00654F1A"/>
    <w:rsid w:val="006552DF"/>
    <w:rsid w:val="006558D1"/>
    <w:rsid w:val="006558EC"/>
    <w:rsid w:val="00655BE6"/>
    <w:rsid w:val="006561B0"/>
    <w:rsid w:val="00656C56"/>
    <w:rsid w:val="00656FBC"/>
    <w:rsid w:val="00657635"/>
    <w:rsid w:val="00660BEC"/>
    <w:rsid w:val="0066160D"/>
    <w:rsid w:val="00661DB3"/>
    <w:rsid w:val="00661E86"/>
    <w:rsid w:val="0066208E"/>
    <w:rsid w:val="00662A82"/>
    <w:rsid w:val="00662C73"/>
    <w:rsid w:val="0066300E"/>
    <w:rsid w:val="00663907"/>
    <w:rsid w:val="006639AE"/>
    <w:rsid w:val="006642E6"/>
    <w:rsid w:val="00664D5C"/>
    <w:rsid w:val="00665119"/>
    <w:rsid w:val="0066636E"/>
    <w:rsid w:val="006670A5"/>
    <w:rsid w:val="0066715D"/>
    <w:rsid w:val="006674C5"/>
    <w:rsid w:val="00667B25"/>
    <w:rsid w:val="00667D72"/>
    <w:rsid w:val="00667DFB"/>
    <w:rsid w:val="006707FE"/>
    <w:rsid w:val="00670C0E"/>
    <w:rsid w:val="00671712"/>
    <w:rsid w:val="00671761"/>
    <w:rsid w:val="00671BDD"/>
    <w:rsid w:val="00671E7D"/>
    <w:rsid w:val="006722C2"/>
    <w:rsid w:val="00672363"/>
    <w:rsid w:val="00672582"/>
    <w:rsid w:val="00672A28"/>
    <w:rsid w:val="00672E9A"/>
    <w:rsid w:val="006731BA"/>
    <w:rsid w:val="0067390E"/>
    <w:rsid w:val="00673A89"/>
    <w:rsid w:val="00674199"/>
    <w:rsid w:val="006742E1"/>
    <w:rsid w:val="00676FB7"/>
    <w:rsid w:val="006773A9"/>
    <w:rsid w:val="00677747"/>
    <w:rsid w:val="006779D7"/>
    <w:rsid w:val="0068041A"/>
    <w:rsid w:val="006804A4"/>
    <w:rsid w:val="00680B6E"/>
    <w:rsid w:val="006824C5"/>
    <w:rsid w:val="00682508"/>
    <w:rsid w:val="0068286F"/>
    <w:rsid w:val="006828D9"/>
    <w:rsid w:val="006834BB"/>
    <w:rsid w:val="0068434D"/>
    <w:rsid w:val="00686974"/>
    <w:rsid w:val="006870E0"/>
    <w:rsid w:val="006900B9"/>
    <w:rsid w:val="006912F7"/>
    <w:rsid w:val="00692BA4"/>
    <w:rsid w:val="00692DB9"/>
    <w:rsid w:val="0069307E"/>
    <w:rsid w:val="00693190"/>
    <w:rsid w:val="0069396E"/>
    <w:rsid w:val="00694272"/>
    <w:rsid w:val="0069521B"/>
    <w:rsid w:val="00695302"/>
    <w:rsid w:val="0069531D"/>
    <w:rsid w:val="00695B31"/>
    <w:rsid w:val="00696421"/>
    <w:rsid w:val="00696C57"/>
    <w:rsid w:val="00696EE4"/>
    <w:rsid w:val="00697277"/>
    <w:rsid w:val="00697F3E"/>
    <w:rsid w:val="006A0279"/>
    <w:rsid w:val="006A0850"/>
    <w:rsid w:val="006A0D4F"/>
    <w:rsid w:val="006A1C1E"/>
    <w:rsid w:val="006A2467"/>
    <w:rsid w:val="006A3BB4"/>
    <w:rsid w:val="006A3F36"/>
    <w:rsid w:val="006A4353"/>
    <w:rsid w:val="006A5567"/>
    <w:rsid w:val="006A55CA"/>
    <w:rsid w:val="006A5625"/>
    <w:rsid w:val="006A61C0"/>
    <w:rsid w:val="006A7B00"/>
    <w:rsid w:val="006B0495"/>
    <w:rsid w:val="006B2044"/>
    <w:rsid w:val="006B2206"/>
    <w:rsid w:val="006B2509"/>
    <w:rsid w:val="006B303F"/>
    <w:rsid w:val="006B3B9F"/>
    <w:rsid w:val="006B3EAB"/>
    <w:rsid w:val="006B4E08"/>
    <w:rsid w:val="006B4FFB"/>
    <w:rsid w:val="006B51EF"/>
    <w:rsid w:val="006B5C2B"/>
    <w:rsid w:val="006B5FCC"/>
    <w:rsid w:val="006B61F1"/>
    <w:rsid w:val="006B76C3"/>
    <w:rsid w:val="006B79A1"/>
    <w:rsid w:val="006B7B7D"/>
    <w:rsid w:val="006C04CB"/>
    <w:rsid w:val="006C06DD"/>
    <w:rsid w:val="006C115E"/>
    <w:rsid w:val="006C1533"/>
    <w:rsid w:val="006C1B9D"/>
    <w:rsid w:val="006C237D"/>
    <w:rsid w:val="006C242F"/>
    <w:rsid w:val="006C31C4"/>
    <w:rsid w:val="006C3246"/>
    <w:rsid w:val="006C3361"/>
    <w:rsid w:val="006C35BD"/>
    <w:rsid w:val="006C3770"/>
    <w:rsid w:val="006C4374"/>
    <w:rsid w:val="006C4D08"/>
    <w:rsid w:val="006C587F"/>
    <w:rsid w:val="006C5E8A"/>
    <w:rsid w:val="006C60A8"/>
    <w:rsid w:val="006C67E9"/>
    <w:rsid w:val="006C6A2A"/>
    <w:rsid w:val="006C6D02"/>
    <w:rsid w:val="006C7244"/>
    <w:rsid w:val="006C7E43"/>
    <w:rsid w:val="006D0896"/>
    <w:rsid w:val="006D12CC"/>
    <w:rsid w:val="006D14FF"/>
    <w:rsid w:val="006D1736"/>
    <w:rsid w:val="006D1F39"/>
    <w:rsid w:val="006D274E"/>
    <w:rsid w:val="006D304D"/>
    <w:rsid w:val="006D3599"/>
    <w:rsid w:val="006D4156"/>
    <w:rsid w:val="006D4189"/>
    <w:rsid w:val="006D43D1"/>
    <w:rsid w:val="006D4932"/>
    <w:rsid w:val="006D4BFE"/>
    <w:rsid w:val="006D51B1"/>
    <w:rsid w:val="006D550F"/>
    <w:rsid w:val="006D58AB"/>
    <w:rsid w:val="006D735F"/>
    <w:rsid w:val="006E0AD8"/>
    <w:rsid w:val="006E156F"/>
    <w:rsid w:val="006E2116"/>
    <w:rsid w:val="006E324E"/>
    <w:rsid w:val="006E3F26"/>
    <w:rsid w:val="006E40D5"/>
    <w:rsid w:val="006E5752"/>
    <w:rsid w:val="006E5A8B"/>
    <w:rsid w:val="006E6524"/>
    <w:rsid w:val="006E72C0"/>
    <w:rsid w:val="006E79A0"/>
    <w:rsid w:val="006F05CB"/>
    <w:rsid w:val="006F0942"/>
    <w:rsid w:val="006F2BA5"/>
    <w:rsid w:val="006F3AB4"/>
    <w:rsid w:val="006F4478"/>
    <w:rsid w:val="006F4A77"/>
    <w:rsid w:val="006F4DC5"/>
    <w:rsid w:val="006F5121"/>
    <w:rsid w:val="006F5446"/>
    <w:rsid w:val="006F575B"/>
    <w:rsid w:val="006F5970"/>
    <w:rsid w:val="006F5AF0"/>
    <w:rsid w:val="006F5CBD"/>
    <w:rsid w:val="006F6075"/>
    <w:rsid w:val="006F658D"/>
    <w:rsid w:val="006F70EB"/>
    <w:rsid w:val="006F793B"/>
    <w:rsid w:val="006F7F65"/>
    <w:rsid w:val="00701E4F"/>
    <w:rsid w:val="00702D78"/>
    <w:rsid w:val="00702EC7"/>
    <w:rsid w:val="00703DB7"/>
    <w:rsid w:val="0070450F"/>
    <w:rsid w:val="007054AE"/>
    <w:rsid w:val="007065CB"/>
    <w:rsid w:val="0070690D"/>
    <w:rsid w:val="00707137"/>
    <w:rsid w:val="00707257"/>
    <w:rsid w:val="007101CC"/>
    <w:rsid w:val="00710415"/>
    <w:rsid w:val="00710744"/>
    <w:rsid w:val="00711848"/>
    <w:rsid w:val="0071185D"/>
    <w:rsid w:val="0071216C"/>
    <w:rsid w:val="00712E69"/>
    <w:rsid w:val="00712ECC"/>
    <w:rsid w:val="0071324E"/>
    <w:rsid w:val="007141E3"/>
    <w:rsid w:val="007144E5"/>
    <w:rsid w:val="007151EC"/>
    <w:rsid w:val="0071581A"/>
    <w:rsid w:val="007158CB"/>
    <w:rsid w:val="00715D60"/>
    <w:rsid w:val="00717371"/>
    <w:rsid w:val="00717663"/>
    <w:rsid w:val="00720166"/>
    <w:rsid w:val="00720A67"/>
    <w:rsid w:val="00721C06"/>
    <w:rsid w:val="00722D01"/>
    <w:rsid w:val="00722EAA"/>
    <w:rsid w:val="00723D0A"/>
    <w:rsid w:val="0072459C"/>
    <w:rsid w:val="00724AF7"/>
    <w:rsid w:val="007259DB"/>
    <w:rsid w:val="0072639A"/>
    <w:rsid w:val="007265A7"/>
    <w:rsid w:val="007267C1"/>
    <w:rsid w:val="00726853"/>
    <w:rsid w:val="00726C77"/>
    <w:rsid w:val="00727927"/>
    <w:rsid w:val="0073083B"/>
    <w:rsid w:val="00730E7F"/>
    <w:rsid w:val="0073151A"/>
    <w:rsid w:val="0073157C"/>
    <w:rsid w:val="00732684"/>
    <w:rsid w:val="00732D4C"/>
    <w:rsid w:val="0073327B"/>
    <w:rsid w:val="00733946"/>
    <w:rsid w:val="00733A4D"/>
    <w:rsid w:val="00733D14"/>
    <w:rsid w:val="00734B8D"/>
    <w:rsid w:val="00734F6A"/>
    <w:rsid w:val="007351CE"/>
    <w:rsid w:val="00735BE3"/>
    <w:rsid w:val="00735DFB"/>
    <w:rsid w:val="00735F99"/>
    <w:rsid w:val="00736206"/>
    <w:rsid w:val="00736CA7"/>
    <w:rsid w:val="00736DDB"/>
    <w:rsid w:val="0073717E"/>
    <w:rsid w:val="0073723B"/>
    <w:rsid w:val="007372EE"/>
    <w:rsid w:val="00737A00"/>
    <w:rsid w:val="0074161C"/>
    <w:rsid w:val="0074166A"/>
    <w:rsid w:val="0074208C"/>
    <w:rsid w:val="007429CB"/>
    <w:rsid w:val="00742F5B"/>
    <w:rsid w:val="007437AC"/>
    <w:rsid w:val="00743B88"/>
    <w:rsid w:val="00743CD9"/>
    <w:rsid w:val="00743DC3"/>
    <w:rsid w:val="00743F78"/>
    <w:rsid w:val="00744066"/>
    <w:rsid w:val="00744676"/>
    <w:rsid w:val="00744D52"/>
    <w:rsid w:val="0074543F"/>
    <w:rsid w:val="007455BC"/>
    <w:rsid w:val="007457E1"/>
    <w:rsid w:val="00746040"/>
    <w:rsid w:val="007461EB"/>
    <w:rsid w:val="007462A5"/>
    <w:rsid w:val="007466D5"/>
    <w:rsid w:val="00746B16"/>
    <w:rsid w:val="00747DC4"/>
    <w:rsid w:val="00750075"/>
    <w:rsid w:val="00750382"/>
    <w:rsid w:val="007505A6"/>
    <w:rsid w:val="007505B1"/>
    <w:rsid w:val="0075072A"/>
    <w:rsid w:val="007508CF"/>
    <w:rsid w:val="00750B38"/>
    <w:rsid w:val="0075185F"/>
    <w:rsid w:val="00751B7B"/>
    <w:rsid w:val="00751C6E"/>
    <w:rsid w:val="00751DA3"/>
    <w:rsid w:val="00752E3A"/>
    <w:rsid w:val="00753F64"/>
    <w:rsid w:val="00754D32"/>
    <w:rsid w:val="0075518B"/>
    <w:rsid w:val="00756129"/>
    <w:rsid w:val="0075623C"/>
    <w:rsid w:val="007564A7"/>
    <w:rsid w:val="00756880"/>
    <w:rsid w:val="00756A3A"/>
    <w:rsid w:val="00756E9C"/>
    <w:rsid w:val="007577A7"/>
    <w:rsid w:val="00760172"/>
    <w:rsid w:val="00760A0D"/>
    <w:rsid w:val="0076107E"/>
    <w:rsid w:val="0076130D"/>
    <w:rsid w:val="00761825"/>
    <w:rsid w:val="00761CF3"/>
    <w:rsid w:val="00762457"/>
    <w:rsid w:val="00763091"/>
    <w:rsid w:val="0076320F"/>
    <w:rsid w:val="0076409F"/>
    <w:rsid w:val="007640FC"/>
    <w:rsid w:val="00764806"/>
    <w:rsid w:val="007650FE"/>
    <w:rsid w:val="00765C49"/>
    <w:rsid w:val="007662B7"/>
    <w:rsid w:val="00766595"/>
    <w:rsid w:val="0076670E"/>
    <w:rsid w:val="00766F6D"/>
    <w:rsid w:val="0077018F"/>
    <w:rsid w:val="0077165F"/>
    <w:rsid w:val="00771B1D"/>
    <w:rsid w:val="00771D04"/>
    <w:rsid w:val="00772851"/>
    <w:rsid w:val="00772B56"/>
    <w:rsid w:val="00773342"/>
    <w:rsid w:val="00773A37"/>
    <w:rsid w:val="00773CC9"/>
    <w:rsid w:val="00774DB8"/>
    <w:rsid w:val="0077547A"/>
    <w:rsid w:val="007754A3"/>
    <w:rsid w:val="00775DA4"/>
    <w:rsid w:val="0077614D"/>
    <w:rsid w:val="00776E2A"/>
    <w:rsid w:val="007771F2"/>
    <w:rsid w:val="00777234"/>
    <w:rsid w:val="007776B3"/>
    <w:rsid w:val="007778E8"/>
    <w:rsid w:val="00777A3C"/>
    <w:rsid w:val="00777A64"/>
    <w:rsid w:val="00777C1E"/>
    <w:rsid w:val="007815CF"/>
    <w:rsid w:val="0078185F"/>
    <w:rsid w:val="007824E0"/>
    <w:rsid w:val="007844AD"/>
    <w:rsid w:val="0078469A"/>
    <w:rsid w:val="0078483F"/>
    <w:rsid w:val="00784AE1"/>
    <w:rsid w:val="007851B1"/>
    <w:rsid w:val="00785A29"/>
    <w:rsid w:val="007862E8"/>
    <w:rsid w:val="00786A01"/>
    <w:rsid w:val="00786FE6"/>
    <w:rsid w:val="00787684"/>
    <w:rsid w:val="0078787D"/>
    <w:rsid w:val="00787EB2"/>
    <w:rsid w:val="007910C6"/>
    <w:rsid w:val="007916AE"/>
    <w:rsid w:val="007928BF"/>
    <w:rsid w:val="00793880"/>
    <w:rsid w:val="00793949"/>
    <w:rsid w:val="00793976"/>
    <w:rsid w:val="00794A48"/>
    <w:rsid w:val="00794B9B"/>
    <w:rsid w:val="00794F88"/>
    <w:rsid w:val="007951A5"/>
    <w:rsid w:val="00795AFB"/>
    <w:rsid w:val="007965C6"/>
    <w:rsid w:val="00797CF2"/>
    <w:rsid w:val="00797ECD"/>
    <w:rsid w:val="007A08F6"/>
    <w:rsid w:val="007A0BA3"/>
    <w:rsid w:val="007A0BF5"/>
    <w:rsid w:val="007A0D55"/>
    <w:rsid w:val="007A1AAA"/>
    <w:rsid w:val="007A2273"/>
    <w:rsid w:val="007A29FA"/>
    <w:rsid w:val="007A3402"/>
    <w:rsid w:val="007A3CDE"/>
    <w:rsid w:val="007A3FDF"/>
    <w:rsid w:val="007A42DC"/>
    <w:rsid w:val="007A4748"/>
    <w:rsid w:val="007A4EF0"/>
    <w:rsid w:val="007A4F14"/>
    <w:rsid w:val="007A665D"/>
    <w:rsid w:val="007A6BDA"/>
    <w:rsid w:val="007A7264"/>
    <w:rsid w:val="007A73F9"/>
    <w:rsid w:val="007A740A"/>
    <w:rsid w:val="007A752F"/>
    <w:rsid w:val="007A78F8"/>
    <w:rsid w:val="007A7CD0"/>
    <w:rsid w:val="007A7CD8"/>
    <w:rsid w:val="007B0A84"/>
    <w:rsid w:val="007B1365"/>
    <w:rsid w:val="007B1843"/>
    <w:rsid w:val="007B1BA5"/>
    <w:rsid w:val="007B217A"/>
    <w:rsid w:val="007B2D79"/>
    <w:rsid w:val="007B2F01"/>
    <w:rsid w:val="007B34F6"/>
    <w:rsid w:val="007B3521"/>
    <w:rsid w:val="007B42AE"/>
    <w:rsid w:val="007B43AF"/>
    <w:rsid w:val="007B4E5F"/>
    <w:rsid w:val="007B50C9"/>
    <w:rsid w:val="007B569D"/>
    <w:rsid w:val="007B5B18"/>
    <w:rsid w:val="007B7A75"/>
    <w:rsid w:val="007B7B35"/>
    <w:rsid w:val="007B7B4C"/>
    <w:rsid w:val="007C01E0"/>
    <w:rsid w:val="007C0962"/>
    <w:rsid w:val="007C0F88"/>
    <w:rsid w:val="007C24EC"/>
    <w:rsid w:val="007C49B5"/>
    <w:rsid w:val="007C505F"/>
    <w:rsid w:val="007C521F"/>
    <w:rsid w:val="007C56CB"/>
    <w:rsid w:val="007C5704"/>
    <w:rsid w:val="007C60E2"/>
    <w:rsid w:val="007C6A53"/>
    <w:rsid w:val="007D043A"/>
    <w:rsid w:val="007D04E4"/>
    <w:rsid w:val="007D2E86"/>
    <w:rsid w:val="007D384B"/>
    <w:rsid w:val="007D3C15"/>
    <w:rsid w:val="007D492F"/>
    <w:rsid w:val="007D4E57"/>
    <w:rsid w:val="007D5CAB"/>
    <w:rsid w:val="007D5E48"/>
    <w:rsid w:val="007D64FD"/>
    <w:rsid w:val="007D6F88"/>
    <w:rsid w:val="007D77A6"/>
    <w:rsid w:val="007E05EB"/>
    <w:rsid w:val="007E0988"/>
    <w:rsid w:val="007E16F7"/>
    <w:rsid w:val="007E3715"/>
    <w:rsid w:val="007E3BBB"/>
    <w:rsid w:val="007E472F"/>
    <w:rsid w:val="007E4D01"/>
    <w:rsid w:val="007E57A5"/>
    <w:rsid w:val="007E5C9F"/>
    <w:rsid w:val="007E6334"/>
    <w:rsid w:val="007E6683"/>
    <w:rsid w:val="007E799A"/>
    <w:rsid w:val="007F06A7"/>
    <w:rsid w:val="007F0717"/>
    <w:rsid w:val="007F0C3B"/>
    <w:rsid w:val="007F14A4"/>
    <w:rsid w:val="007F229F"/>
    <w:rsid w:val="007F2985"/>
    <w:rsid w:val="007F2BB1"/>
    <w:rsid w:val="007F2BCF"/>
    <w:rsid w:val="007F2F6E"/>
    <w:rsid w:val="007F3608"/>
    <w:rsid w:val="007F409A"/>
    <w:rsid w:val="007F6C90"/>
    <w:rsid w:val="007F703C"/>
    <w:rsid w:val="007F7623"/>
    <w:rsid w:val="007F7A4F"/>
    <w:rsid w:val="007F7D72"/>
    <w:rsid w:val="00800714"/>
    <w:rsid w:val="008009C5"/>
    <w:rsid w:val="00801D5F"/>
    <w:rsid w:val="00801E28"/>
    <w:rsid w:val="008023BA"/>
    <w:rsid w:val="008024F5"/>
    <w:rsid w:val="008025FF"/>
    <w:rsid w:val="008028AE"/>
    <w:rsid w:val="008028CC"/>
    <w:rsid w:val="00802A6F"/>
    <w:rsid w:val="00803563"/>
    <w:rsid w:val="0080427D"/>
    <w:rsid w:val="00804549"/>
    <w:rsid w:val="00804B9A"/>
    <w:rsid w:val="00804D1D"/>
    <w:rsid w:val="00807493"/>
    <w:rsid w:val="008075CD"/>
    <w:rsid w:val="00807FEB"/>
    <w:rsid w:val="00811483"/>
    <w:rsid w:val="00811F4B"/>
    <w:rsid w:val="0081256D"/>
    <w:rsid w:val="0081284E"/>
    <w:rsid w:val="00813506"/>
    <w:rsid w:val="0081394F"/>
    <w:rsid w:val="008154D3"/>
    <w:rsid w:val="00815C9B"/>
    <w:rsid w:val="00815E92"/>
    <w:rsid w:val="00816F22"/>
    <w:rsid w:val="00816F92"/>
    <w:rsid w:val="00817227"/>
    <w:rsid w:val="00817EE7"/>
    <w:rsid w:val="00820055"/>
    <w:rsid w:val="0082032D"/>
    <w:rsid w:val="00821581"/>
    <w:rsid w:val="00822C0C"/>
    <w:rsid w:val="00822CFC"/>
    <w:rsid w:val="0082470A"/>
    <w:rsid w:val="0082495B"/>
    <w:rsid w:val="0082528E"/>
    <w:rsid w:val="00825A98"/>
    <w:rsid w:val="00825CCC"/>
    <w:rsid w:val="008266D7"/>
    <w:rsid w:val="00826803"/>
    <w:rsid w:val="00826F39"/>
    <w:rsid w:val="00827237"/>
    <w:rsid w:val="008273F7"/>
    <w:rsid w:val="0082740E"/>
    <w:rsid w:val="00827705"/>
    <w:rsid w:val="008301C7"/>
    <w:rsid w:val="00830ED9"/>
    <w:rsid w:val="00830F52"/>
    <w:rsid w:val="008313E6"/>
    <w:rsid w:val="0083163A"/>
    <w:rsid w:val="0083173E"/>
    <w:rsid w:val="00832028"/>
    <w:rsid w:val="00832A49"/>
    <w:rsid w:val="008339B5"/>
    <w:rsid w:val="00833E5E"/>
    <w:rsid w:val="0083440F"/>
    <w:rsid w:val="00834E44"/>
    <w:rsid w:val="008356D6"/>
    <w:rsid w:val="00835B2F"/>
    <w:rsid w:val="0083715D"/>
    <w:rsid w:val="008372EF"/>
    <w:rsid w:val="00837D4B"/>
    <w:rsid w:val="00837F42"/>
    <w:rsid w:val="0084020A"/>
    <w:rsid w:val="0084076E"/>
    <w:rsid w:val="008409D9"/>
    <w:rsid w:val="00840C8C"/>
    <w:rsid w:val="008419B0"/>
    <w:rsid w:val="00842395"/>
    <w:rsid w:val="008436A2"/>
    <w:rsid w:val="00843A57"/>
    <w:rsid w:val="00844435"/>
    <w:rsid w:val="008458CE"/>
    <w:rsid w:val="00845CC2"/>
    <w:rsid w:val="008461BE"/>
    <w:rsid w:val="008462B9"/>
    <w:rsid w:val="008468F8"/>
    <w:rsid w:val="00846DFB"/>
    <w:rsid w:val="00847915"/>
    <w:rsid w:val="00847D2A"/>
    <w:rsid w:val="008502D9"/>
    <w:rsid w:val="00850514"/>
    <w:rsid w:val="00851699"/>
    <w:rsid w:val="008517CB"/>
    <w:rsid w:val="00851BA8"/>
    <w:rsid w:val="008525B9"/>
    <w:rsid w:val="0085267A"/>
    <w:rsid w:val="0085289E"/>
    <w:rsid w:val="008528F2"/>
    <w:rsid w:val="008536A1"/>
    <w:rsid w:val="008536FF"/>
    <w:rsid w:val="00853A8C"/>
    <w:rsid w:val="00853D99"/>
    <w:rsid w:val="008540B9"/>
    <w:rsid w:val="00854782"/>
    <w:rsid w:val="0085508C"/>
    <w:rsid w:val="0085555C"/>
    <w:rsid w:val="0085555F"/>
    <w:rsid w:val="008560F9"/>
    <w:rsid w:val="00856BC0"/>
    <w:rsid w:val="00857975"/>
    <w:rsid w:val="00857D44"/>
    <w:rsid w:val="00857E55"/>
    <w:rsid w:val="0086002F"/>
    <w:rsid w:val="00861158"/>
    <w:rsid w:val="008627A5"/>
    <w:rsid w:val="00862F48"/>
    <w:rsid w:val="0086357D"/>
    <w:rsid w:val="00863DA5"/>
    <w:rsid w:val="008642E7"/>
    <w:rsid w:val="00864CA4"/>
    <w:rsid w:val="00865A8E"/>
    <w:rsid w:val="00866D7B"/>
    <w:rsid w:val="00866E8A"/>
    <w:rsid w:val="00866FB6"/>
    <w:rsid w:val="0086716D"/>
    <w:rsid w:val="00867196"/>
    <w:rsid w:val="0086777C"/>
    <w:rsid w:val="008678D5"/>
    <w:rsid w:val="00867AF6"/>
    <w:rsid w:val="00867D3C"/>
    <w:rsid w:val="008701DF"/>
    <w:rsid w:val="0087183A"/>
    <w:rsid w:val="008727D4"/>
    <w:rsid w:val="00872BEB"/>
    <w:rsid w:val="008734B8"/>
    <w:rsid w:val="008736E6"/>
    <w:rsid w:val="00873A44"/>
    <w:rsid w:val="00873EE9"/>
    <w:rsid w:val="00874317"/>
    <w:rsid w:val="00874E64"/>
    <w:rsid w:val="0087612A"/>
    <w:rsid w:val="008774B7"/>
    <w:rsid w:val="00883D58"/>
    <w:rsid w:val="00883FC2"/>
    <w:rsid w:val="00884AC6"/>
    <w:rsid w:val="00885494"/>
    <w:rsid w:val="00886F9C"/>
    <w:rsid w:val="00887033"/>
    <w:rsid w:val="00887A57"/>
    <w:rsid w:val="008903ED"/>
    <w:rsid w:val="00890799"/>
    <w:rsid w:val="008908A0"/>
    <w:rsid w:val="00890F24"/>
    <w:rsid w:val="00891808"/>
    <w:rsid w:val="00891F70"/>
    <w:rsid w:val="00892278"/>
    <w:rsid w:val="0089264F"/>
    <w:rsid w:val="00892DD0"/>
    <w:rsid w:val="00892EDD"/>
    <w:rsid w:val="00893162"/>
    <w:rsid w:val="00893238"/>
    <w:rsid w:val="00893350"/>
    <w:rsid w:val="008934F5"/>
    <w:rsid w:val="00893595"/>
    <w:rsid w:val="00893942"/>
    <w:rsid w:val="00894509"/>
    <w:rsid w:val="00894C6E"/>
    <w:rsid w:val="00894E1A"/>
    <w:rsid w:val="00896BF4"/>
    <w:rsid w:val="00897619"/>
    <w:rsid w:val="00897719"/>
    <w:rsid w:val="00897759"/>
    <w:rsid w:val="008979A2"/>
    <w:rsid w:val="008A0149"/>
    <w:rsid w:val="008A0487"/>
    <w:rsid w:val="008A26E3"/>
    <w:rsid w:val="008A4006"/>
    <w:rsid w:val="008A43D7"/>
    <w:rsid w:val="008A4ACD"/>
    <w:rsid w:val="008A4D70"/>
    <w:rsid w:val="008A541D"/>
    <w:rsid w:val="008A5FD7"/>
    <w:rsid w:val="008A61F8"/>
    <w:rsid w:val="008A651E"/>
    <w:rsid w:val="008A7B33"/>
    <w:rsid w:val="008A7D96"/>
    <w:rsid w:val="008A7FBA"/>
    <w:rsid w:val="008B028C"/>
    <w:rsid w:val="008B0567"/>
    <w:rsid w:val="008B0A89"/>
    <w:rsid w:val="008B1A8D"/>
    <w:rsid w:val="008B1DD7"/>
    <w:rsid w:val="008B20C0"/>
    <w:rsid w:val="008B2334"/>
    <w:rsid w:val="008B2CB2"/>
    <w:rsid w:val="008B31D6"/>
    <w:rsid w:val="008B45AC"/>
    <w:rsid w:val="008B45BC"/>
    <w:rsid w:val="008B4983"/>
    <w:rsid w:val="008B53B0"/>
    <w:rsid w:val="008B582E"/>
    <w:rsid w:val="008B6605"/>
    <w:rsid w:val="008B74F6"/>
    <w:rsid w:val="008C04B6"/>
    <w:rsid w:val="008C0536"/>
    <w:rsid w:val="008C10C3"/>
    <w:rsid w:val="008C1457"/>
    <w:rsid w:val="008C1487"/>
    <w:rsid w:val="008C1783"/>
    <w:rsid w:val="008C19ED"/>
    <w:rsid w:val="008C1B34"/>
    <w:rsid w:val="008C1BB3"/>
    <w:rsid w:val="008C2163"/>
    <w:rsid w:val="008C29F0"/>
    <w:rsid w:val="008C2BD7"/>
    <w:rsid w:val="008C2C87"/>
    <w:rsid w:val="008C42C9"/>
    <w:rsid w:val="008C5F7B"/>
    <w:rsid w:val="008C67EF"/>
    <w:rsid w:val="008D04AA"/>
    <w:rsid w:val="008D0586"/>
    <w:rsid w:val="008D1342"/>
    <w:rsid w:val="008D19F1"/>
    <w:rsid w:val="008D2343"/>
    <w:rsid w:val="008D245A"/>
    <w:rsid w:val="008D2779"/>
    <w:rsid w:val="008D3403"/>
    <w:rsid w:val="008D3E02"/>
    <w:rsid w:val="008D4367"/>
    <w:rsid w:val="008D438A"/>
    <w:rsid w:val="008D5A1B"/>
    <w:rsid w:val="008D6528"/>
    <w:rsid w:val="008D77D0"/>
    <w:rsid w:val="008E0CD1"/>
    <w:rsid w:val="008E0D67"/>
    <w:rsid w:val="008E15A1"/>
    <w:rsid w:val="008E173E"/>
    <w:rsid w:val="008E217B"/>
    <w:rsid w:val="008E2B2A"/>
    <w:rsid w:val="008E352B"/>
    <w:rsid w:val="008E377A"/>
    <w:rsid w:val="008E3850"/>
    <w:rsid w:val="008E3FCF"/>
    <w:rsid w:val="008E41A2"/>
    <w:rsid w:val="008E4299"/>
    <w:rsid w:val="008E456B"/>
    <w:rsid w:val="008E4795"/>
    <w:rsid w:val="008E503E"/>
    <w:rsid w:val="008E588F"/>
    <w:rsid w:val="008E5DA8"/>
    <w:rsid w:val="008E72A1"/>
    <w:rsid w:val="008E7FDD"/>
    <w:rsid w:val="008F0063"/>
    <w:rsid w:val="008F087A"/>
    <w:rsid w:val="008F0B0D"/>
    <w:rsid w:val="008F0C50"/>
    <w:rsid w:val="008F20A2"/>
    <w:rsid w:val="008F2607"/>
    <w:rsid w:val="008F3229"/>
    <w:rsid w:val="008F32D2"/>
    <w:rsid w:val="008F3726"/>
    <w:rsid w:val="008F3957"/>
    <w:rsid w:val="008F43AE"/>
    <w:rsid w:val="008F460B"/>
    <w:rsid w:val="008F51A2"/>
    <w:rsid w:val="008F619F"/>
    <w:rsid w:val="008F64B0"/>
    <w:rsid w:val="008F6F14"/>
    <w:rsid w:val="008F71A4"/>
    <w:rsid w:val="008F72A8"/>
    <w:rsid w:val="008F7D3D"/>
    <w:rsid w:val="00900D04"/>
    <w:rsid w:val="00900FA5"/>
    <w:rsid w:val="009014C2"/>
    <w:rsid w:val="009028D5"/>
    <w:rsid w:val="00902A7D"/>
    <w:rsid w:val="00902B91"/>
    <w:rsid w:val="00903230"/>
    <w:rsid w:val="00903B0E"/>
    <w:rsid w:val="00904915"/>
    <w:rsid w:val="00904A22"/>
    <w:rsid w:val="00905407"/>
    <w:rsid w:val="009057AA"/>
    <w:rsid w:val="0090678C"/>
    <w:rsid w:val="00907872"/>
    <w:rsid w:val="0091015D"/>
    <w:rsid w:val="00910A33"/>
    <w:rsid w:val="00911696"/>
    <w:rsid w:val="00912724"/>
    <w:rsid w:val="009129D8"/>
    <w:rsid w:val="00912E56"/>
    <w:rsid w:val="00913047"/>
    <w:rsid w:val="0091341E"/>
    <w:rsid w:val="00913A28"/>
    <w:rsid w:val="009152FB"/>
    <w:rsid w:val="0091683A"/>
    <w:rsid w:val="0091692A"/>
    <w:rsid w:val="009169D3"/>
    <w:rsid w:val="00916F4D"/>
    <w:rsid w:val="00917779"/>
    <w:rsid w:val="00920C50"/>
    <w:rsid w:val="00921082"/>
    <w:rsid w:val="00921311"/>
    <w:rsid w:val="00921C88"/>
    <w:rsid w:val="00922BD4"/>
    <w:rsid w:val="0092499C"/>
    <w:rsid w:val="00925424"/>
    <w:rsid w:val="00925792"/>
    <w:rsid w:val="00925B75"/>
    <w:rsid w:val="00925BA8"/>
    <w:rsid w:val="00925C66"/>
    <w:rsid w:val="00925E43"/>
    <w:rsid w:val="009277BC"/>
    <w:rsid w:val="00930804"/>
    <w:rsid w:val="00931739"/>
    <w:rsid w:val="00931946"/>
    <w:rsid w:val="009319C8"/>
    <w:rsid w:val="00932819"/>
    <w:rsid w:val="009331AC"/>
    <w:rsid w:val="00933D3D"/>
    <w:rsid w:val="00933F46"/>
    <w:rsid w:val="00934835"/>
    <w:rsid w:val="00934B48"/>
    <w:rsid w:val="00934B9F"/>
    <w:rsid w:val="00934C1E"/>
    <w:rsid w:val="00934F01"/>
    <w:rsid w:val="00935000"/>
    <w:rsid w:val="009351EC"/>
    <w:rsid w:val="00936DD3"/>
    <w:rsid w:val="00936FDC"/>
    <w:rsid w:val="00937A1E"/>
    <w:rsid w:val="00940E2B"/>
    <w:rsid w:val="009416A0"/>
    <w:rsid w:val="00941A1F"/>
    <w:rsid w:val="00941C07"/>
    <w:rsid w:val="0094248B"/>
    <w:rsid w:val="009424A0"/>
    <w:rsid w:val="009424F9"/>
    <w:rsid w:val="00942653"/>
    <w:rsid w:val="00942C5A"/>
    <w:rsid w:val="00942CA5"/>
    <w:rsid w:val="0094377D"/>
    <w:rsid w:val="00943E93"/>
    <w:rsid w:val="0094535D"/>
    <w:rsid w:val="00946376"/>
    <w:rsid w:val="00946970"/>
    <w:rsid w:val="009473AD"/>
    <w:rsid w:val="00951161"/>
    <w:rsid w:val="0095208D"/>
    <w:rsid w:val="00952271"/>
    <w:rsid w:val="00954257"/>
    <w:rsid w:val="0095486B"/>
    <w:rsid w:val="009553EC"/>
    <w:rsid w:val="009556E4"/>
    <w:rsid w:val="00956D1C"/>
    <w:rsid w:val="00956EBF"/>
    <w:rsid w:val="00957D17"/>
    <w:rsid w:val="00960C17"/>
    <w:rsid w:val="00961B8D"/>
    <w:rsid w:val="009620CA"/>
    <w:rsid w:val="009624CD"/>
    <w:rsid w:val="00962BCC"/>
    <w:rsid w:val="00962DE6"/>
    <w:rsid w:val="009630A2"/>
    <w:rsid w:val="009635B5"/>
    <w:rsid w:val="00963B48"/>
    <w:rsid w:val="00964982"/>
    <w:rsid w:val="00965434"/>
    <w:rsid w:val="0096633A"/>
    <w:rsid w:val="0096646E"/>
    <w:rsid w:val="00966FD0"/>
    <w:rsid w:val="00966FE9"/>
    <w:rsid w:val="00967193"/>
    <w:rsid w:val="009678D6"/>
    <w:rsid w:val="00970195"/>
    <w:rsid w:val="00970B27"/>
    <w:rsid w:val="00970B70"/>
    <w:rsid w:val="0097111B"/>
    <w:rsid w:val="009717E0"/>
    <w:rsid w:val="00971D17"/>
    <w:rsid w:val="00971DB0"/>
    <w:rsid w:val="00972B8C"/>
    <w:rsid w:val="00972C4A"/>
    <w:rsid w:val="00973F92"/>
    <w:rsid w:val="00974790"/>
    <w:rsid w:val="009756DE"/>
    <w:rsid w:val="0097599E"/>
    <w:rsid w:val="00975C14"/>
    <w:rsid w:val="00980864"/>
    <w:rsid w:val="00981C5F"/>
    <w:rsid w:val="009822A4"/>
    <w:rsid w:val="0098236E"/>
    <w:rsid w:val="00982724"/>
    <w:rsid w:val="00982825"/>
    <w:rsid w:val="00983660"/>
    <w:rsid w:val="00983723"/>
    <w:rsid w:val="00983A54"/>
    <w:rsid w:val="00983B2B"/>
    <w:rsid w:val="00984081"/>
    <w:rsid w:val="00984434"/>
    <w:rsid w:val="009848D8"/>
    <w:rsid w:val="0098491C"/>
    <w:rsid w:val="0098496D"/>
    <w:rsid w:val="00984DDB"/>
    <w:rsid w:val="00985D66"/>
    <w:rsid w:val="00986A08"/>
    <w:rsid w:val="00986A41"/>
    <w:rsid w:val="009870AD"/>
    <w:rsid w:val="0099098F"/>
    <w:rsid w:val="00990A5E"/>
    <w:rsid w:val="00990B35"/>
    <w:rsid w:val="00990E03"/>
    <w:rsid w:val="00990EAC"/>
    <w:rsid w:val="00990FF9"/>
    <w:rsid w:val="0099151A"/>
    <w:rsid w:val="00991798"/>
    <w:rsid w:val="009917F3"/>
    <w:rsid w:val="0099256B"/>
    <w:rsid w:val="009925B2"/>
    <w:rsid w:val="00992609"/>
    <w:rsid w:val="00993241"/>
    <w:rsid w:val="00993920"/>
    <w:rsid w:val="00993C97"/>
    <w:rsid w:val="00994362"/>
    <w:rsid w:val="0099447C"/>
    <w:rsid w:val="009945C6"/>
    <w:rsid w:val="00994956"/>
    <w:rsid w:val="00995093"/>
    <w:rsid w:val="00995D8D"/>
    <w:rsid w:val="00996C36"/>
    <w:rsid w:val="00996E10"/>
    <w:rsid w:val="00996F47"/>
    <w:rsid w:val="00997EF8"/>
    <w:rsid w:val="009A00AD"/>
    <w:rsid w:val="009A0193"/>
    <w:rsid w:val="009A05CE"/>
    <w:rsid w:val="009A0A5C"/>
    <w:rsid w:val="009A1329"/>
    <w:rsid w:val="009A1566"/>
    <w:rsid w:val="009A1A66"/>
    <w:rsid w:val="009A2139"/>
    <w:rsid w:val="009A4769"/>
    <w:rsid w:val="009A536F"/>
    <w:rsid w:val="009A6624"/>
    <w:rsid w:val="009A66CF"/>
    <w:rsid w:val="009A6FD2"/>
    <w:rsid w:val="009A70AD"/>
    <w:rsid w:val="009B02C4"/>
    <w:rsid w:val="009B02F1"/>
    <w:rsid w:val="009B10EA"/>
    <w:rsid w:val="009B1312"/>
    <w:rsid w:val="009B15FD"/>
    <w:rsid w:val="009B2F3F"/>
    <w:rsid w:val="009B533B"/>
    <w:rsid w:val="009B5D6E"/>
    <w:rsid w:val="009B5DC8"/>
    <w:rsid w:val="009B611B"/>
    <w:rsid w:val="009B6138"/>
    <w:rsid w:val="009B6697"/>
    <w:rsid w:val="009B6E79"/>
    <w:rsid w:val="009B7472"/>
    <w:rsid w:val="009B7CE0"/>
    <w:rsid w:val="009C08A6"/>
    <w:rsid w:val="009C0E3C"/>
    <w:rsid w:val="009C1218"/>
    <w:rsid w:val="009C2292"/>
    <w:rsid w:val="009C296B"/>
    <w:rsid w:val="009C29B6"/>
    <w:rsid w:val="009C2E2E"/>
    <w:rsid w:val="009C3BF3"/>
    <w:rsid w:val="009C3DEE"/>
    <w:rsid w:val="009C4142"/>
    <w:rsid w:val="009C5488"/>
    <w:rsid w:val="009C5863"/>
    <w:rsid w:val="009C61A2"/>
    <w:rsid w:val="009C6358"/>
    <w:rsid w:val="009C657D"/>
    <w:rsid w:val="009C6824"/>
    <w:rsid w:val="009C6D16"/>
    <w:rsid w:val="009C6F3E"/>
    <w:rsid w:val="009C75FB"/>
    <w:rsid w:val="009C7A22"/>
    <w:rsid w:val="009D0211"/>
    <w:rsid w:val="009D033C"/>
    <w:rsid w:val="009D0B3C"/>
    <w:rsid w:val="009D0F34"/>
    <w:rsid w:val="009D112A"/>
    <w:rsid w:val="009D1254"/>
    <w:rsid w:val="009D1C1D"/>
    <w:rsid w:val="009D1F0A"/>
    <w:rsid w:val="009D25C0"/>
    <w:rsid w:val="009D28ED"/>
    <w:rsid w:val="009D2BA2"/>
    <w:rsid w:val="009D2E39"/>
    <w:rsid w:val="009D2F87"/>
    <w:rsid w:val="009D3ACB"/>
    <w:rsid w:val="009D3CA9"/>
    <w:rsid w:val="009D4568"/>
    <w:rsid w:val="009D4615"/>
    <w:rsid w:val="009D5160"/>
    <w:rsid w:val="009D52EC"/>
    <w:rsid w:val="009D55B5"/>
    <w:rsid w:val="009D59D1"/>
    <w:rsid w:val="009D63E5"/>
    <w:rsid w:val="009D7615"/>
    <w:rsid w:val="009E036D"/>
    <w:rsid w:val="009E07DC"/>
    <w:rsid w:val="009E14EC"/>
    <w:rsid w:val="009E158C"/>
    <w:rsid w:val="009E1C02"/>
    <w:rsid w:val="009E293A"/>
    <w:rsid w:val="009E39AB"/>
    <w:rsid w:val="009E4483"/>
    <w:rsid w:val="009E4688"/>
    <w:rsid w:val="009E4703"/>
    <w:rsid w:val="009E5331"/>
    <w:rsid w:val="009E5482"/>
    <w:rsid w:val="009E5749"/>
    <w:rsid w:val="009E5782"/>
    <w:rsid w:val="009E5961"/>
    <w:rsid w:val="009E5AEF"/>
    <w:rsid w:val="009E5D4F"/>
    <w:rsid w:val="009E60B2"/>
    <w:rsid w:val="009E6AD7"/>
    <w:rsid w:val="009E735A"/>
    <w:rsid w:val="009F23A2"/>
    <w:rsid w:val="009F2EDC"/>
    <w:rsid w:val="009F3DD6"/>
    <w:rsid w:val="009F3F2C"/>
    <w:rsid w:val="009F429A"/>
    <w:rsid w:val="009F52C6"/>
    <w:rsid w:val="009F5855"/>
    <w:rsid w:val="009F58FF"/>
    <w:rsid w:val="009F5A64"/>
    <w:rsid w:val="009F605F"/>
    <w:rsid w:val="009F6429"/>
    <w:rsid w:val="009F6997"/>
    <w:rsid w:val="009F6B0C"/>
    <w:rsid w:val="009F7071"/>
    <w:rsid w:val="009F7593"/>
    <w:rsid w:val="009F75D0"/>
    <w:rsid w:val="009F7B2B"/>
    <w:rsid w:val="00A002B2"/>
    <w:rsid w:val="00A00BA1"/>
    <w:rsid w:val="00A01DBC"/>
    <w:rsid w:val="00A03509"/>
    <w:rsid w:val="00A03D38"/>
    <w:rsid w:val="00A03F0B"/>
    <w:rsid w:val="00A04B9F"/>
    <w:rsid w:val="00A04FB0"/>
    <w:rsid w:val="00A05C0F"/>
    <w:rsid w:val="00A0622A"/>
    <w:rsid w:val="00A063F4"/>
    <w:rsid w:val="00A075C6"/>
    <w:rsid w:val="00A0779A"/>
    <w:rsid w:val="00A07AE9"/>
    <w:rsid w:val="00A07CEB"/>
    <w:rsid w:val="00A1078C"/>
    <w:rsid w:val="00A10BA9"/>
    <w:rsid w:val="00A10BF0"/>
    <w:rsid w:val="00A11AAA"/>
    <w:rsid w:val="00A12031"/>
    <w:rsid w:val="00A12ACF"/>
    <w:rsid w:val="00A12D36"/>
    <w:rsid w:val="00A12E29"/>
    <w:rsid w:val="00A133B5"/>
    <w:rsid w:val="00A149B2"/>
    <w:rsid w:val="00A153B3"/>
    <w:rsid w:val="00A15D72"/>
    <w:rsid w:val="00A15FE1"/>
    <w:rsid w:val="00A16158"/>
    <w:rsid w:val="00A161FE"/>
    <w:rsid w:val="00A165C9"/>
    <w:rsid w:val="00A16D7C"/>
    <w:rsid w:val="00A1764B"/>
    <w:rsid w:val="00A207A2"/>
    <w:rsid w:val="00A2087E"/>
    <w:rsid w:val="00A20A50"/>
    <w:rsid w:val="00A2112F"/>
    <w:rsid w:val="00A2194B"/>
    <w:rsid w:val="00A21D4D"/>
    <w:rsid w:val="00A22274"/>
    <w:rsid w:val="00A23115"/>
    <w:rsid w:val="00A23EDB"/>
    <w:rsid w:val="00A243BF"/>
    <w:rsid w:val="00A259C6"/>
    <w:rsid w:val="00A25F05"/>
    <w:rsid w:val="00A26E40"/>
    <w:rsid w:val="00A270C3"/>
    <w:rsid w:val="00A27803"/>
    <w:rsid w:val="00A30183"/>
    <w:rsid w:val="00A30E39"/>
    <w:rsid w:val="00A31E25"/>
    <w:rsid w:val="00A329FE"/>
    <w:rsid w:val="00A32A9A"/>
    <w:rsid w:val="00A330E5"/>
    <w:rsid w:val="00A33A7C"/>
    <w:rsid w:val="00A342F4"/>
    <w:rsid w:val="00A34AE2"/>
    <w:rsid w:val="00A36175"/>
    <w:rsid w:val="00A36845"/>
    <w:rsid w:val="00A36D37"/>
    <w:rsid w:val="00A371EF"/>
    <w:rsid w:val="00A37C25"/>
    <w:rsid w:val="00A401E7"/>
    <w:rsid w:val="00A41183"/>
    <w:rsid w:val="00A41AF5"/>
    <w:rsid w:val="00A42562"/>
    <w:rsid w:val="00A42750"/>
    <w:rsid w:val="00A4380E"/>
    <w:rsid w:val="00A44133"/>
    <w:rsid w:val="00A46C90"/>
    <w:rsid w:val="00A47F6C"/>
    <w:rsid w:val="00A5002A"/>
    <w:rsid w:val="00A50A55"/>
    <w:rsid w:val="00A50D07"/>
    <w:rsid w:val="00A5198E"/>
    <w:rsid w:val="00A51B0B"/>
    <w:rsid w:val="00A52508"/>
    <w:rsid w:val="00A53140"/>
    <w:rsid w:val="00A53302"/>
    <w:rsid w:val="00A5466B"/>
    <w:rsid w:val="00A5523A"/>
    <w:rsid w:val="00A55876"/>
    <w:rsid w:val="00A55A8E"/>
    <w:rsid w:val="00A56549"/>
    <w:rsid w:val="00A56A36"/>
    <w:rsid w:val="00A56A4A"/>
    <w:rsid w:val="00A57A80"/>
    <w:rsid w:val="00A57CBE"/>
    <w:rsid w:val="00A60225"/>
    <w:rsid w:val="00A60397"/>
    <w:rsid w:val="00A605D6"/>
    <w:rsid w:val="00A608E9"/>
    <w:rsid w:val="00A6280E"/>
    <w:rsid w:val="00A62D8E"/>
    <w:rsid w:val="00A650C2"/>
    <w:rsid w:val="00A651D6"/>
    <w:rsid w:val="00A658CF"/>
    <w:rsid w:val="00A65F25"/>
    <w:rsid w:val="00A661D1"/>
    <w:rsid w:val="00A677DF"/>
    <w:rsid w:val="00A67ACE"/>
    <w:rsid w:val="00A67E79"/>
    <w:rsid w:val="00A700AF"/>
    <w:rsid w:val="00A71DF6"/>
    <w:rsid w:val="00A72533"/>
    <w:rsid w:val="00A726AE"/>
    <w:rsid w:val="00A72FDC"/>
    <w:rsid w:val="00A73CBB"/>
    <w:rsid w:val="00A7417C"/>
    <w:rsid w:val="00A744D1"/>
    <w:rsid w:val="00A7477D"/>
    <w:rsid w:val="00A752D4"/>
    <w:rsid w:val="00A758D7"/>
    <w:rsid w:val="00A75EB0"/>
    <w:rsid w:val="00A7630C"/>
    <w:rsid w:val="00A7645A"/>
    <w:rsid w:val="00A772D1"/>
    <w:rsid w:val="00A8020E"/>
    <w:rsid w:val="00A80278"/>
    <w:rsid w:val="00A80282"/>
    <w:rsid w:val="00A802AD"/>
    <w:rsid w:val="00A80FAA"/>
    <w:rsid w:val="00A8116D"/>
    <w:rsid w:val="00A8213E"/>
    <w:rsid w:val="00A82A78"/>
    <w:rsid w:val="00A82BBE"/>
    <w:rsid w:val="00A8326C"/>
    <w:rsid w:val="00A83C71"/>
    <w:rsid w:val="00A8473B"/>
    <w:rsid w:val="00A847A5"/>
    <w:rsid w:val="00A84A49"/>
    <w:rsid w:val="00A84CCF"/>
    <w:rsid w:val="00A85A8D"/>
    <w:rsid w:val="00A86668"/>
    <w:rsid w:val="00A876C4"/>
    <w:rsid w:val="00A87D83"/>
    <w:rsid w:val="00A9031F"/>
    <w:rsid w:val="00A9086F"/>
    <w:rsid w:val="00A911D9"/>
    <w:rsid w:val="00A91844"/>
    <w:rsid w:val="00A92166"/>
    <w:rsid w:val="00A92EC8"/>
    <w:rsid w:val="00A93329"/>
    <w:rsid w:val="00A939BA"/>
    <w:rsid w:val="00A94502"/>
    <w:rsid w:val="00A95507"/>
    <w:rsid w:val="00AA0355"/>
    <w:rsid w:val="00AA06A0"/>
    <w:rsid w:val="00AA08B9"/>
    <w:rsid w:val="00AA0A28"/>
    <w:rsid w:val="00AA0BA5"/>
    <w:rsid w:val="00AA0E67"/>
    <w:rsid w:val="00AA183F"/>
    <w:rsid w:val="00AA2008"/>
    <w:rsid w:val="00AA248A"/>
    <w:rsid w:val="00AA2E47"/>
    <w:rsid w:val="00AA3304"/>
    <w:rsid w:val="00AA3532"/>
    <w:rsid w:val="00AA4068"/>
    <w:rsid w:val="00AA41EE"/>
    <w:rsid w:val="00AA452F"/>
    <w:rsid w:val="00AA4608"/>
    <w:rsid w:val="00AA4C29"/>
    <w:rsid w:val="00AA5268"/>
    <w:rsid w:val="00AA55E5"/>
    <w:rsid w:val="00AA5BB2"/>
    <w:rsid w:val="00AA63B5"/>
    <w:rsid w:val="00AA63CF"/>
    <w:rsid w:val="00AA6E03"/>
    <w:rsid w:val="00AA758C"/>
    <w:rsid w:val="00AA7C90"/>
    <w:rsid w:val="00AA7EEF"/>
    <w:rsid w:val="00AB0228"/>
    <w:rsid w:val="00AB12F3"/>
    <w:rsid w:val="00AB164C"/>
    <w:rsid w:val="00AB1E7C"/>
    <w:rsid w:val="00AB2EF3"/>
    <w:rsid w:val="00AB331A"/>
    <w:rsid w:val="00AB37EA"/>
    <w:rsid w:val="00AB389A"/>
    <w:rsid w:val="00AB39D2"/>
    <w:rsid w:val="00AB3A47"/>
    <w:rsid w:val="00AB4376"/>
    <w:rsid w:val="00AB595B"/>
    <w:rsid w:val="00AB6E11"/>
    <w:rsid w:val="00AB77CD"/>
    <w:rsid w:val="00AB7B6B"/>
    <w:rsid w:val="00AC002D"/>
    <w:rsid w:val="00AC0109"/>
    <w:rsid w:val="00AC06AF"/>
    <w:rsid w:val="00AC0ABA"/>
    <w:rsid w:val="00AC1169"/>
    <w:rsid w:val="00AC185E"/>
    <w:rsid w:val="00AC2ADB"/>
    <w:rsid w:val="00AC35F1"/>
    <w:rsid w:val="00AC4F9B"/>
    <w:rsid w:val="00AC5395"/>
    <w:rsid w:val="00AC5584"/>
    <w:rsid w:val="00AC6963"/>
    <w:rsid w:val="00AC6AF4"/>
    <w:rsid w:val="00AC714B"/>
    <w:rsid w:val="00AC74B7"/>
    <w:rsid w:val="00AD1666"/>
    <w:rsid w:val="00AD1B74"/>
    <w:rsid w:val="00AD2F1C"/>
    <w:rsid w:val="00AD2F30"/>
    <w:rsid w:val="00AD32D4"/>
    <w:rsid w:val="00AD3541"/>
    <w:rsid w:val="00AD3B2E"/>
    <w:rsid w:val="00AD4EFE"/>
    <w:rsid w:val="00AD534B"/>
    <w:rsid w:val="00AD59B7"/>
    <w:rsid w:val="00AD6002"/>
    <w:rsid w:val="00AD6718"/>
    <w:rsid w:val="00AD697C"/>
    <w:rsid w:val="00AD6B87"/>
    <w:rsid w:val="00AD6D08"/>
    <w:rsid w:val="00AD75DD"/>
    <w:rsid w:val="00AE0410"/>
    <w:rsid w:val="00AE076C"/>
    <w:rsid w:val="00AE08DF"/>
    <w:rsid w:val="00AE0FA2"/>
    <w:rsid w:val="00AE1E2D"/>
    <w:rsid w:val="00AE2B61"/>
    <w:rsid w:val="00AE34A9"/>
    <w:rsid w:val="00AE4207"/>
    <w:rsid w:val="00AE469F"/>
    <w:rsid w:val="00AE4762"/>
    <w:rsid w:val="00AE4A87"/>
    <w:rsid w:val="00AE4B3B"/>
    <w:rsid w:val="00AE5228"/>
    <w:rsid w:val="00AE5A8A"/>
    <w:rsid w:val="00AE5BA2"/>
    <w:rsid w:val="00AE6A05"/>
    <w:rsid w:val="00AE6A29"/>
    <w:rsid w:val="00AE6B3D"/>
    <w:rsid w:val="00AE759F"/>
    <w:rsid w:val="00AF0521"/>
    <w:rsid w:val="00AF0E9B"/>
    <w:rsid w:val="00AF0EB4"/>
    <w:rsid w:val="00AF15EC"/>
    <w:rsid w:val="00AF1624"/>
    <w:rsid w:val="00AF1B2A"/>
    <w:rsid w:val="00AF44BD"/>
    <w:rsid w:val="00AF5652"/>
    <w:rsid w:val="00AF56EB"/>
    <w:rsid w:val="00AF5976"/>
    <w:rsid w:val="00AF6867"/>
    <w:rsid w:val="00AF6CE2"/>
    <w:rsid w:val="00AF7CC6"/>
    <w:rsid w:val="00B00CBE"/>
    <w:rsid w:val="00B00F7B"/>
    <w:rsid w:val="00B013E0"/>
    <w:rsid w:val="00B02593"/>
    <w:rsid w:val="00B02844"/>
    <w:rsid w:val="00B028EA"/>
    <w:rsid w:val="00B03FEB"/>
    <w:rsid w:val="00B040A9"/>
    <w:rsid w:val="00B04B93"/>
    <w:rsid w:val="00B05453"/>
    <w:rsid w:val="00B07A67"/>
    <w:rsid w:val="00B07F55"/>
    <w:rsid w:val="00B10688"/>
    <w:rsid w:val="00B106E4"/>
    <w:rsid w:val="00B10B14"/>
    <w:rsid w:val="00B10C78"/>
    <w:rsid w:val="00B12E1F"/>
    <w:rsid w:val="00B1307B"/>
    <w:rsid w:val="00B13B8F"/>
    <w:rsid w:val="00B15F12"/>
    <w:rsid w:val="00B16CEB"/>
    <w:rsid w:val="00B17910"/>
    <w:rsid w:val="00B17CF5"/>
    <w:rsid w:val="00B20065"/>
    <w:rsid w:val="00B20280"/>
    <w:rsid w:val="00B20A36"/>
    <w:rsid w:val="00B21199"/>
    <w:rsid w:val="00B2149E"/>
    <w:rsid w:val="00B22C2C"/>
    <w:rsid w:val="00B233CB"/>
    <w:rsid w:val="00B235E9"/>
    <w:rsid w:val="00B23C2E"/>
    <w:rsid w:val="00B23CDE"/>
    <w:rsid w:val="00B2437B"/>
    <w:rsid w:val="00B24BBC"/>
    <w:rsid w:val="00B25B65"/>
    <w:rsid w:val="00B261D9"/>
    <w:rsid w:val="00B27038"/>
    <w:rsid w:val="00B279D9"/>
    <w:rsid w:val="00B27C93"/>
    <w:rsid w:val="00B303AC"/>
    <w:rsid w:val="00B30840"/>
    <w:rsid w:val="00B31063"/>
    <w:rsid w:val="00B3146D"/>
    <w:rsid w:val="00B31682"/>
    <w:rsid w:val="00B33D89"/>
    <w:rsid w:val="00B347AE"/>
    <w:rsid w:val="00B349F9"/>
    <w:rsid w:val="00B34AA1"/>
    <w:rsid w:val="00B34CDB"/>
    <w:rsid w:val="00B34D04"/>
    <w:rsid w:val="00B34E40"/>
    <w:rsid w:val="00B356D1"/>
    <w:rsid w:val="00B35C0E"/>
    <w:rsid w:val="00B35CFF"/>
    <w:rsid w:val="00B35E68"/>
    <w:rsid w:val="00B35EE9"/>
    <w:rsid w:val="00B35F3A"/>
    <w:rsid w:val="00B36882"/>
    <w:rsid w:val="00B37186"/>
    <w:rsid w:val="00B377D1"/>
    <w:rsid w:val="00B405E4"/>
    <w:rsid w:val="00B40BE6"/>
    <w:rsid w:val="00B40C55"/>
    <w:rsid w:val="00B41F14"/>
    <w:rsid w:val="00B42093"/>
    <w:rsid w:val="00B42C6B"/>
    <w:rsid w:val="00B43569"/>
    <w:rsid w:val="00B436EC"/>
    <w:rsid w:val="00B43CEF"/>
    <w:rsid w:val="00B43E2D"/>
    <w:rsid w:val="00B4409F"/>
    <w:rsid w:val="00B443E5"/>
    <w:rsid w:val="00B44E85"/>
    <w:rsid w:val="00B4517C"/>
    <w:rsid w:val="00B454F0"/>
    <w:rsid w:val="00B45BDA"/>
    <w:rsid w:val="00B46B3F"/>
    <w:rsid w:val="00B46D20"/>
    <w:rsid w:val="00B4781D"/>
    <w:rsid w:val="00B47B12"/>
    <w:rsid w:val="00B508CB"/>
    <w:rsid w:val="00B50AA6"/>
    <w:rsid w:val="00B517DA"/>
    <w:rsid w:val="00B519EA"/>
    <w:rsid w:val="00B51C36"/>
    <w:rsid w:val="00B5227B"/>
    <w:rsid w:val="00B52E33"/>
    <w:rsid w:val="00B52E8D"/>
    <w:rsid w:val="00B532ED"/>
    <w:rsid w:val="00B53673"/>
    <w:rsid w:val="00B53762"/>
    <w:rsid w:val="00B53CD2"/>
    <w:rsid w:val="00B54065"/>
    <w:rsid w:val="00B5529F"/>
    <w:rsid w:val="00B55CBF"/>
    <w:rsid w:val="00B564CA"/>
    <w:rsid w:val="00B566B8"/>
    <w:rsid w:val="00B5696B"/>
    <w:rsid w:val="00B57F90"/>
    <w:rsid w:val="00B61F01"/>
    <w:rsid w:val="00B621ED"/>
    <w:rsid w:val="00B625A7"/>
    <w:rsid w:val="00B62731"/>
    <w:rsid w:val="00B627B1"/>
    <w:rsid w:val="00B62B58"/>
    <w:rsid w:val="00B6373A"/>
    <w:rsid w:val="00B637B7"/>
    <w:rsid w:val="00B64128"/>
    <w:rsid w:val="00B65925"/>
    <w:rsid w:val="00B665AD"/>
    <w:rsid w:val="00B66C58"/>
    <w:rsid w:val="00B67D7B"/>
    <w:rsid w:val="00B71520"/>
    <w:rsid w:val="00B72187"/>
    <w:rsid w:val="00B721F5"/>
    <w:rsid w:val="00B728F9"/>
    <w:rsid w:val="00B72CD4"/>
    <w:rsid w:val="00B73212"/>
    <w:rsid w:val="00B7334D"/>
    <w:rsid w:val="00B736F7"/>
    <w:rsid w:val="00B739DF"/>
    <w:rsid w:val="00B75DEF"/>
    <w:rsid w:val="00B761EF"/>
    <w:rsid w:val="00B76499"/>
    <w:rsid w:val="00B76E89"/>
    <w:rsid w:val="00B77B10"/>
    <w:rsid w:val="00B80658"/>
    <w:rsid w:val="00B80F05"/>
    <w:rsid w:val="00B82D7E"/>
    <w:rsid w:val="00B83AC6"/>
    <w:rsid w:val="00B83ED9"/>
    <w:rsid w:val="00B83F66"/>
    <w:rsid w:val="00B8408E"/>
    <w:rsid w:val="00B84D52"/>
    <w:rsid w:val="00B84FBB"/>
    <w:rsid w:val="00B8621B"/>
    <w:rsid w:val="00B86559"/>
    <w:rsid w:val="00B87309"/>
    <w:rsid w:val="00B8733A"/>
    <w:rsid w:val="00B87A2F"/>
    <w:rsid w:val="00B90E4B"/>
    <w:rsid w:val="00B91DA1"/>
    <w:rsid w:val="00B91E03"/>
    <w:rsid w:val="00B92E5F"/>
    <w:rsid w:val="00B9369C"/>
    <w:rsid w:val="00B93747"/>
    <w:rsid w:val="00B95286"/>
    <w:rsid w:val="00B9633F"/>
    <w:rsid w:val="00B97338"/>
    <w:rsid w:val="00B97991"/>
    <w:rsid w:val="00BA0F24"/>
    <w:rsid w:val="00BA172A"/>
    <w:rsid w:val="00BA208C"/>
    <w:rsid w:val="00BA2092"/>
    <w:rsid w:val="00BA3470"/>
    <w:rsid w:val="00BA3ACE"/>
    <w:rsid w:val="00BA3C01"/>
    <w:rsid w:val="00BA41EC"/>
    <w:rsid w:val="00BA41FA"/>
    <w:rsid w:val="00BA48A2"/>
    <w:rsid w:val="00BA51BC"/>
    <w:rsid w:val="00BA56DB"/>
    <w:rsid w:val="00BA56E7"/>
    <w:rsid w:val="00BA58AA"/>
    <w:rsid w:val="00BA6A36"/>
    <w:rsid w:val="00BA6A77"/>
    <w:rsid w:val="00BA6D1F"/>
    <w:rsid w:val="00BA7190"/>
    <w:rsid w:val="00BA7453"/>
    <w:rsid w:val="00BA756E"/>
    <w:rsid w:val="00BA79A3"/>
    <w:rsid w:val="00BA7A66"/>
    <w:rsid w:val="00BA7D08"/>
    <w:rsid w:val="00BB02C2"/>
    <w:rsid w:val="00BB0454"/>
    <w:rsid w:val="00BB0D06"/>
    <w:rsid w:val="00BB1FF8"/>
    <w:rsid w:val="00BB249E"/>
    <w:rsid w:val="00BB24A1"/>
    <w:rsid w:val="00BB3795"/>
    <w:rsid w:val="00BB38D3"/>
    <w:rsid w:val="00BB4163"/>
    <w:rsid w:val="00BB764E"/>
    <w:rsid w:val="00BB79A7"/>
    <w:rsid w:val="00BB7C2E"/>
    <w:rsid w:val="00BB7CE3"/>
    <w:rsid w:val="00BC0670"/>
    <w:rsid w:val="00BC1C12"/>
    <w:rsid w:val="00BC1FAD"/>
    <w:rsid w:val="00BC23C7"/>
    <w:rsid w:val="00BC3E19"/>
    <w:rsid w:val="00BC452F"/>
    <w:rsid w:val="00BC5AD7"/>
    <w:rsid w:val="00BC6F50"/>
    <w:rsid w:val="00BC7601"/>
    <w:rsid w:val="00BC790C"/>
    <w:rsid w:val="00BC799C"/>
    <w:rsid w:val="00BD0059"/>
    <w:rsid w:val="00BD089A"/>
    <w:rsid w:val="00BD0D79"/>
    <w:rsid w:val="00BD1102"/>
    <w:rsid w:val="00BD1211"/>
    <w:rsid w:val="00BD1756"/>
    <w:rsid w:val="00BD181E"/>
    <w:rsid w:val="00BD1898"/>
    <w:rsid w:val="00BD190C"/>
    <w:rsid w:val="00BD2A44"/>
    <w:rsid w:val="00BD2B50"/>
    <w:rsid w:val="00BD2DC8"/>
    <w:rsid w:val="00BD3032"/>
    <w:rsid w:val="00BD3678"/>
    <w:rsid w:val="00BD39EF"/>
    <w:rsid w:val="00BD43FB"/>
    <w:rsid w:val="00BD4486"/>
    <w:rsid w:val="00BD465E"/>
    <w:rsid w:val="00BD4960"/>
    <w:rsid w:val="00BD4DC8"/>
    <w:rsid w:val="00BD50BD"/>
    <w:rsid w:val="00BD59AF"/>
    <w:rsid w:val="00BD5BE1"/>
    <w:rsid w:val="00BD7834"/>
    <w:rsid w:val="00BD7B0C"/>
    <w:rsid w:val="00BD7CAC"/>
    <w:rsid w:val="00BE014B"/>
    <w:rsid w:val="00BE1455"/>
    <w:rsid w:val="00BE1519"/>
    <w:rsid w:val="00BE2762"/>
    <w:rsid w:val="00BE3343"/>
    <w:rsid w:val="00BE481A"/>
    <w:rsid w:val="00BE51BF"/>
    <w:rsid w:val="00BE5472"/>
    <w:rsid w:val="00BE5534"/>
    <w:rsid w:val="00BE5E91"/>
    <w:rsid w:val="00BE721A"/>
    <w:rsid w:val="00BE760E"/>
    <w:rsid w:val="00BE7D1F"/>
    <w:rsid w:val="00BF016B"/>
    <w:rsid w:val="00BF07A6"/>
    <w:rsid w:val="00BF0B99"/>
    <w:rsid w:val="00BF11C2"/>
    <w:rsid w:val="00BF2C11"/>
    <w:rsid w:val="00BF3481"/>
    <w:rsid w:val="00BF37FB"/>
    <w:rsid w:val="00BF39DA"/>
    <w:rsid w:val="00BF3FC6"/>
    <w:rsid w:val="00BF4179"/>
    <w:rsid w:val="00BF44FB"/>
    <w:rsid w:val="00BF4823"/>
    <w:rsid w:val="00BF75CF"/>
    <w:rsid w:val="00BF7612"/>
    <w:rsid w:val="00BF77BC"/>
    <w:rsid w:val="00BF7D25"/>
    <w:rsid w:val="00BF7F06"/>
    <w:rsid w:val="00C00663"/>
    <w:rsid w:val="00C008F0"/>
    <w:rsid w:val="00C00E7E"/>
    <w:rsid w:val="00C015AE"/>
    <w:rsid w:val="00C027A7"/>
    <w:rsid w:val="00C02885"/>
    <w:rsid w:val="00C02E6B"/>
    <w:rsid w:val="00C036B7"/>
    <w:rsid w:val="00C03907"/>
    <w:rsid w:val="00C03CFD"/>
    <w:rsid w:val="00C049B7"/>
    <w:rsid w:val="00C04B46"/>
    <w:rsid w:val="00C05092"/>
    <w:rsid w:val="00C0525E"/>
    <w:rsid w:val="00C05A3E"/>
    <w:rsid w:val="00C06119"/>
    <w:rsid w:val="00C06D86"/>
    <w:rsid w:val="00C07317"/>
    <w:rsid w:val="00C10014"/>
    <w:rsid w:val="00C10162"/>
    <w:rsid w:val="00C10FD1"/>
    <w:rsid w:val="00C1256F"/>
    <w:rsid w:val="00C12A05"/>
    <w:rsid w:val="00C12D03"/>
    <w:rsid w:val="00C134CE"/>
    <w:rsid w:val="00C1375E"/>
    <w:rsid w:val="00C13FCC"/>
    <w:rsid w:val="00C142CC"/>
    <w:rsid w:val="00C14B1E"/>
    <w:rsid w:val="00C15161"/>
    <w:rsid w:val="00C156EF"/>
    <w:rsid w:val="00C15CD7"/>
    <w:rsid w:val="00C17059"/>
    <w:rsid w:val="00C17D91"/>
    <w:rsid w:val="00C17D97"/>
    <w:rsid w:val="00C200B1"/>
    <w:rsid w:val="00C20423"/>
    <w:rsid w:val="00C2132B"/>
    <w:rsid w:val="00C213EE"/>
    <w:rsid w:val="00C215E7"/>
    <w:rsid w:val="00C21AF4"/>
    <w:rsid w:val="00C21B9E"/>
    <w:rsid w:val="00C21BC0"/>
    <w:rsid w:val="00C22951"/>
    <w:rsid w:val="00C22BAE"/>
    <w:rsid w:val="00C23205"/>
    <w:rsid w:val="00C23294"/>
    <w:rsid w:val="00C232C9"/>
    <w:rsid w:val="00C23635"/>
    <w:rsid w:val="00C23A65"/>
    <w:rsid w:val="00C24110"/>
    <w:rsid w:val="00C24599"/>
    <w:rsid w:val="00C24E47"/>
    <w:rsid w:val="00C25542"/>
    <w:rsid w:val="00C2574A"/>
    <w:rsid w:val="00C262C9"/>
    <w:rsid w:val="00C265DF"/>
    <w:rsid w:val="00C26726"/>
    <w:rsid w:val="00C26815"/>
    <w:rsid w:val="00C27BC8"/>
    <w:rsid w:val="00C27CD4"/>
    <w:rsid w:val="00C3043C"/>
    <w:rsid w:val="00C3073E"/>
    <w:rsid w:val="00C308E5"/>
    <w:rsid w:val="00C31625"/>
    <w:rsid w:val="00C31C8A"/>
    <w:rsid w:val="00C31CE5"/>
    <w:rsid w:val="00C325E5"/>
    <w:rsid w:val="00C3279F"/>
    <w:rsid w:val="00C327CA"/>
    <w:rsid w:val="00C329DD"/>
    <w:rsid w:val="00C32B03"/>
    <w:rsid w:val="00C32CA6"/>
    <w:rsid w:val="00C32EB1"/>
    <w:rsid w:val="00C3336C"/>
    <w:rsid w:val="00C335B9"/>
    <w:rsid w:val="00C34670"/>
    <w:rsid w:val="00C348BB"/>
    <w:rsid w:val="00C34B46"/>
    <w:rsid w:val="00C352D7"/>
    <w:rsid w:val="00C36170"/>
    <w:rsid w:val="00C363AA"/>
    <w:rsid w:val="00C36795"/>
    <w:rsid w:val="00C376F6"/>
    <w:rsid w:val="00C37DEB"/>
    <w:rsid w:val="00C40260"/>
    <w:rsid w:val="00C40339"/>
    <w:rsid w:val="00C40A26"/>
    <w:rsid w:val="00C41AE9"/>
    <w:rsid w:val="00C41B5C"/>
    <w:rsid w:val="00C436B3"/>
    <w:rsid w:val="00C4452A"/>
    <w:rsid w:val="00C45C00"/>
    <w:rsid w:val="00C46516"/>
    <w:rsid w:val="00C468C8"/>
    <w:rsid w:val="00C47180"/>
    <w:rsid w:val="00C47984"/>
    <w:rsid w:val="00C47F03"/>
    <w:rsid w:val="00C500EE"/>
    <w:rsid w:val="00C501D6"/>
    <w:rsid w:val="00C51585"/>
    <w:rsid w:val="00C5183A"/>
    <w:rsid w:val="00C5295B"/>
    <w:rsid w:val="00C54046"/>
    <w:rsid w:val="00C540F5"/>
    <w:rsid w:val="00C54384"/>
    <w:rsid w:val="00C54705"/>
    <w:rsid w:val="00C548C3"/>
    <w:rsid w:val="00C549C9"/>
    <w:rsid w:val="00C55A1B"/>
    <w:rsid w:val="00C56866"/>
    <w:rsid w:val="00C56E3D"/>
    <w:rsid w:val="00C60333"/>
    <w:rsid w:val="00C60F2E"/>
    <w:rsid w:val="00C61154"/>
    <w:rsid w:val="00C6131B"/>
    <w:rsid w:val="00C617BE"/>
    <w:rsid w:val="00C61A70"/>
    <w:rsid w:val="00C61C4C"/>
    <w:rsid w:val="00C63577"/>
    <w:rsid w:val="00C6423D"/>
    <w:rsid w:val="00C6544A"/>
    <w:rsid w:val="00C655FC"/>
    <w:rsid w:val="00C65897"/>
    <w:rsid w:val="00C666BF"/>
    <w:rsid w:val="00C676F0"/>
    <w:rsid w:val="00C703B7"/>
    <w:rsid w:val="00C718A2"/>
    <w:rsid w:val="00C72533"/>
    <w:rsid w:val="00C72BF9"/>
    <w:rsid w:val="00C73B15"/>
    <w:rsid w:val="00C7449F"/>
    <w:rsid w:val="00C744E9"/>
    <w:rsid w:val="00C74BD7"/>
    <w:rsid w:val="00C74F7B"/>
    <w:rsid w:val="00C75440"/>
    <w:rsid w:val="00C75772"/>
    <w:rsid w:val="00C76B38"/>
    <w:rsid w:val="00C80322"/>
    <w:rsid w:val="00C80991"/>
    <w:rsid w:val="00C80D8B"/>
    <w:rsid w:val="00C825CF"/>
    <w:rsid w:val="00C82C40"/>
    <w:rsid w:val="00C8352C"/>
    <w:rsid w:val="00C83797"/>
    <w:rsid w:val="00C83BA7"/>
    <w:rsid w:val="00C840E8"/>
    <w:rsid w:val="00C8428B"/>
    <w:rsid w:val="00C845CD"/>
    <w:rsid w:val="00C84CA5"/>
    <w:rsid w:val="00C85B7E"/>
    <w:rsid w:val="00C85DCC"/>
    <w:rsid w:val="00C860C9"/>
    <w:rsid w:val="00C86560"/>
    <w:rsid w:val="00C869AC"/>
    <w:rsid w:val="00C86D21"/>
    <w:rsid w:val="00C87141"/>
    <w:rsid w:val="00C90C75"/>
    <w:rsid w:val="00C90FF2"/>
    <w:rsid w:val="00C90FFB"/>
    <w:rsid w:val="00C910C5"/>
    <w:rsid w:val="00C91876"/>
    <w:rsid w:val="00C91BE1"/>
    <w:rsid w:val="00C91D49"/>
    <w:rsid w:val="00C91E34"/>
    <w:rsid w:val="00C9219C"/>
    <w:rsid w:val="00C92214"/>
    <w:rsid w:val="00C9231E"/>
    <w:rsid w:val="00C92E83"/>
    <w:rsid w:val="00C93FF2"/>
    <w:rsid w:val="00C94B47"/>
    <w:rsid w:val="00C951FA"/>
    <w:rsid w:val="00C95282"/>
    <w:rsid w:val="00C95623"/>
    <w:rsid w:val="00C96170"/>
    <w:rsid w:val="00C96B03"/>
    <w:rsid w:val="00C96F91"/>
    <w:rsid w:val="00C97414"/>
    <w:rsid w:val="00C974F3"/>
    <w:rsid w:val="00CA0009"/>
    <w:rsid w:val="00CA0A36"/>
    <w:rsid w:val="00CA0B38"/>
    <w:rsid w:val="00CA15C1"/>
    <w:rsid w:val="00CA24AB"/>
    <w:rsid w:val="00CA24B3"/>
    <w:rsid w:val="00CA390B"/>
    <w:rsid w:val="00CA3CFD"/>
    <w:rsid w:val="00CA408E"/>
    <w:rsid w:val="00CA4630"/>
    <w:rsid w:val="00CA4A1E"/>
    <w:rsid w:val="00CA4AFB"/>
    <w:rsid w:val="00CA4E4F"/>
    <w:rsid w:val="00CA4EB5"/>
    <w:rsid w:val="00CA4EC2"/>
    <w:rsid w:val="00CA5787"/>
    <w:rsid w:val="00CA5C3F"/>
    <w:rsid w:val="00CA6010"/>
    <w:rsid w:val="00CA6203"/>
    <w:rsid w:val="00CA6994"/>
    <w:rsid w:val="00CA6D3F"/>
    <w:rsid w:val="00CA7E18"/>
    <w:rsid w:val="00CB0439"/>
    <w:rsid w:val="00CB05D5"/>
    <w:rsid w:val="00CB08D2"/>
    <w:rsid w:val="00CB0ECE"/>
    <w:rsid w:val="00CB18B1"/>
    <w:rsid w:val="00CB1DBE"/>
    <w:rsid w:val="00CB28D0"/>
    <w:rsid w:val="00CB3541"/>
    <w:rsid w:val="00CB4463"/>
    <w:rsid w:val="00CB475A"/>
    <w:rsid w:val="00CB4E7B"/>
    <w:rsid w:val="00CB4EE5"/>
    <w:rsid w:val="00CB5101"/>
    <w:rsid w:val="00CB528D"/>
    <w:rsid w:val="00CB7296"/>
    <w:rsid w:val="00CB7528"/>
    <w:rsid w:val="00CB788F"/>
    <w:rsid w:val="00CB7E05"/>
    <w:rsid w:val="00CB7E95"/>
    <w:rsid w:val="00CC0AF3"/>
    <w:rsid w:val="00CC1130"/>
    <w:rsid w:val="00CC1E88"/>
    <w:rsid w:val="00CC22ED"/>
    <w:rsid w:val="00CC2963"/>
    <w:rsid w:val="00CC2A83"/>
    <w:rsid w:val="00CC313A"/>
    <w:rsid w:val="00CC353D"/>
    <w:rsid w:val="00CC36BE"/>
    <w:rsid w:val="00CC4A48"/>
    <w:rsid w:val="00CC529F"/>
    <w:rsid w:val="00CC536F"/>
    <w:rsid w:val="00CC5D18"/>
    <w:rsid w:val="00CC65B1"/>
    <w:rsid w:val="00CC6B21"/>
    <w:rsid w:val="00CC6CC2"/>
    <w:rsid w:val="00CC7EF0"/>
    <w:rsid w:val="00CC7F7F"/>
    <w:rsid w:val="00CD003E"/>
    <w:rsid w:val="00CD0537"/>
    <w:rsid w:val="00CD22DE"/>
    <w:rsid w:val="00CD25BE"/>
    <w:rsid w:val="00CD2948"/>
    <w:rsid w:val="00CD2AEB"/>
    <w:rsid w:val="00CD359B"/>
    <w:rsid w:val="00CD36D1"/>
    <w:rsid w:val="00CD4498"/>
    <w:rsid w:val="00CD61D9"/>
    <w:rsid w:val="00CD627D"/>
    <w:rsid w:val="00CD69CC"/>
    <w:rsid w:val="00CD787C"/>
    <w:rsid w:val="00CD7E50"/>
    <w:rsid w:val="00CE02A2"/>
    <w:rsid w:val="00CE043F"/>
    <w:rsid w:val="00CE062E"/>
    <w:rsid w:val="00CE09B2"/>
    <w:rsid w:val="00CE1B67"/>
    <w:rsid w:val="00CE2720"/>
    <w:rsid w:val="00CE27C9"/>
    <w:rsid w:val="00CE299D"/>
    <w:rsid w:val="00CE2B4C"/>
    <w:rsid w:val="00CE4144"/>
    <w:rsid w:val="00CE42C2"/>
    <w:rsid w:val="00CE578A"/>
    <w:rsid w:val="00CE586B"/>
    <w:rsid w:val="00CE6109"/>
    <w:rsid w:val="00CE63EB"/>
    <w:rsid w:val="00CE6A2B"/>
    <w:rsid w:val="00CF0641"/>
    <w:rsid w:val="00CF0ADD"/>
    <w:rsid w:val="00CF0D38"/>
    <w:rsid w:val="00CF0D5E"/>
    <w:rsid w:val="00CF1270"/>
    <w:rsid w:val="00CF13B8"/>
    <w:rsid w:val="00CF1863"/>
    <w:rsid w:val="00CF2EBC"/>
    <w:rsid w:val="00CF3BBA"/>
    <w:rsid w:val="00CF3EC2"/>
    <w:rsid w:val="00CF483B"/>
    <w:rsid w:val="00CF50D6"/>
    <w:rsid w:val="00CF54D6"/>
    <w:rsid w:val="00CF5744"/>
    <w:rsid w:val="00CF6531"/>
    <w:rsid w:val="00CF7151"/>
    <w:rsid w:val="00CF7B18"/>
    <w:rsid w:val="00CF7E4B"/>
    <w:rsid w:val="00CF7F2B"/>
    <w:rsid w:val="00D00213"/>
    <w:rsid w:val="00D0176F"/>
    <w:rsid w:val="00D03BFC"/>
    <w:rsid w:val="00D03CB3"/>
    <w:rsid w:val="00D04DA9"/>
    <w:rsid w:val="00D04FE0"/>
    <w:rsid w:val="00D06F2A"/>
    <w:rsid w:val="00D1031F"/>
    <w:rsid w:val="00D10695"/>
    <w:rsid w:val="00D10888"/>
    <w:rsid w:val="00D10A1E"/>
    <w:rsid w:val="00D1220E"/>
    <w:rsid w:val="00D12805"/>
    <w:rsid w:val="00D12B49"/>
    <w:rsid w:val="00D13025"/>
    <w:rsid w:val="00D13ADE"/>
    <w:rsid w:val="00D14723"/>
    <w:rsid w:val="00D14BE0"/>
    <w:rsid w:val="00D1657E"/>
    <w:rsid w:val="00D16788"/>
    <w:rsid w:val="00D16EC7"/>
    <w:rsid w:val="00D1730A"/>
    <w:rsid w:val="00D20468"/>
    <w:rsid w:val="00D20599"/>
    <w:rsid w:val="00D20998"/>
    <w:rsid w:val="00D20FC8"/>
    <w:rsid w:val="00D21574"/>
    <w:rsid w:val="00D21E46"/>
    <w:rsid w:val="00D22092"/>
    <w:rsid w:val="00D2254E"/>
    <w:rsid w:val="00D23F34"/>
    <w:rsid w:val="00D24DB7"/>
    <w:rsid w:val="00D26057"/>
    <w:rsid w:val="00D26209"/>
    <w:rsid w:val="00D26261"/>
    <w:rsid w:val="00D267B1"/>
    <w:rsid w:val="00D2715B"/>
    <w:rsid w:val="00D27C8A"/>
    <w:rsid w:val="00D27EAE"/>
    <w:rsid w:val="00D321EF"/>
    <w:rsid w:val="00D3265B"/>
    <w:rsid w:val="00D3302A"/>
    <w:rsid w:val="00D33801"/>
    <w:rsid w:val="00D338C5"/>
    <w:rsid w:val="00D33B9A"/>
    <w:rsid w:val="00D341A8"/>
    <w:rsid w:val="00D3468C"/>
    <w:rsid w:val="00D34DE8"/>
    <w:rsid w:val="00D34F67"/>
    <w:rsid w:val="00D350D1"/>
    <w:rsid w:val="00D35DCC"/>
    <w:rsid w:val="00D36987"/>
    <w:rsid w:val="00D37328"/>
    <w:rsid w:val="00D37874"/>
    <w:rsid w:val="00D4006A"/>
    <w:rsid w:val="00D40084"/>
    <w:rsid w:val="00D40D1D"/>
    <w:rsid w:val="00D41A9F"/>
    <w:rsid w:val="00D42846"/>
    <w:rsid w:val="00D43F40"/>
    <w:rsid w:val="00D441D5"/>
    <w:rsid w:val="00D443FC"/>
    <w:rsid w:val="00D4505C"/>
    <w:rsid w:val="00D451AA"/>
    <w:rsid w:val="00D45279"/>
    <w:rsid w:val="00D45A5F"/>
    <w:rsid w:val="00D45D31"/>
    <w:rsid w:val="00D45EFE"/>
    <w:rsid w:val="00D462AD"/>
    <w:rsid w:val="00D47DFA"/>
    <w:rsid w:val="00D5027F"/>
    <w:rsid w:val="00D50AC3"/>
    <w:rsid w:val="00D51381"/>
    <w:rsid w:val="00D5147A"/>
    <w:rsid w:val="00D515C6"/>
    <w:rsid w:val="00D51F3E"/>
    <w:rsid w:val="00D51F58"/>
    <w:rsid w:val="00D53562"/>
    <w:rsid w:val="00D54C35"/>
    <w:rsid w:val="00D550A9"/>
    <w:rsid w:val="00D560A8"/>
    <w:rsid w:val="00D56B8D"/>
    <w:rsid w:val="00D56FBC"/>
    <w:rsid w:val="00D57605"/>
    <w:rsid w:val="00D579B6"/>
    <w:rsid w:val="00D57A09"/>
    <w:rsid w:val="00D57C55"/>
    <w:rsid w:val="00D60BAB"/>
    <w:rsid w:val="00D60F47"/>
    <w:rsid w:val="00D61132"/>
    <w:rsid w:val="00D614A3"/>
    <w:rsid w:val="00D61BE8"/>
    <w:rsid w:val="00D643AF"/>
    <w:rsid w:val="00D6621A"/>
    <w:rsid w:val="00D66353"/>
    <w:rsid w:val="00D6647E"/>
    <w:rsid w:val="00D66E82"/>
    <w:rsid w:val="00D67FCD"/>
    <w:rsid w:val="00D70CEF"/>
    <w:rsid w:val="00D7168F"/>
    <w:rsid w:val="00D71721"/>
    <w:rsid w:val="00D71BB9"/>
    <w:rsid w:val="00D722D3"/>
    <w:rsid w:val="00D723FD"/>
    <w:rsid w:val="00D72750"/>
    <w:rsid w:val="00D7283E"/>
    <w:rsid w:val="00D738F3"/>
    <w:rsid w:val="00D73E80"/>
    <w:rsid w:val="00D74558"/>
    <w:rsid w:val="00D747C3"/>
    <w:rsid w:val="00D74B2D"/>
    <w:rsid w:val="00D74C91"/>
    <w:rsid w:val="00D751C2"/>
    <w:rsid w:val="00D75424"/>
    <w:rsid w:val="00D763EE"/>
    <w:rsid w:val="00D76651"/>
    <w:rsid w:val="00D76BBE"/>
    <w:rsid w:val="00D776C0"/>
    <w:rsid w:val="00D77CBA"/>
    <w:rsid w:val="00D803C9"/>
    <w:rsid w:val="00D80619"/>
    <w:rsid w:val="00D80A17"/>
    <w:rsid w:val="00D8218A"/>
    <w:rsid w:val="00D838A6"/>
    <w:rsid w:val="00D839E2"/>
    <w:rsid w:val="00D848A3"/>
    <w:rsid w:val="00D8549A"/>
    <w:rsid w:val="00D8611C"/>
    <w:rsid w:val="00D86380"/>
    <w:rsid w:val="00D86C61"/>
    <w:rsid w:val="00D86DC2"/>
    <w:rsid w:val="00D87C3A"/>
    <w:rsid w:val="00D902E9"/>
    <w:rsid w:val="00D906C8"/>
    <w:rsid w:val="00D912EC"/>
    <w:rsid w:val="00D91BF2"/>
    <w:rsid w:val="00D91E9D"/>
    <w:rsid w:val="00D91F7D"/>
    <w:rsid w:val="00D92581"/>
    <w:rsid w:val="00D9356C"/>
    <w:rsid w:val="00D93FB5"/>
    <w:rsid w:val="00D94030"/>
    <w:rsid w:val="00D9425D"/>
    <w:rsid w:val="00D946EB"/>
    <w:rsid w:val="00D94E8D"/>
    <w:rsid w:val="00D959C9"/>
    <w:rsid w:val="00D96321"/>
    <w:rsid w:val="00D96CDA"/>
    <w:rsid w:val="00D97C46"/>
    <w:rsid w:val="00DA00C5"/>
    <w:rsid w:val="00DA01D9"/>
    <w:rsid w:val="00DA0AEC"/>
    <w:rsid w:val="00DA1376"/>
    <w:rsid w:val="00DA1B78"/>
    <w:rsid w:val="00DA25B3"/>
    <w:rsid w:val="00DA32A6"/>
    <w:rsid w:val="00DA3CC7"/>
    <w:rsid w:val="00DA3D12"/>
    <w:rsid w:val="00DA3F11"/>
    <w:rsid w:val="00DA4AAF"/>
    <w:rsid w:val="00DA4C49"/>
    <w:rsid w:val="00DA50DA"/>
    <w:rsid w:val="00DA5724"/>
    <w:rsid w:val="00DA5B21"/>
    <w:rsid w:val="00DA5B4D"/>
    <w:rsid w:val="00DA5E74"/>
    <w:rsid w:val="00DA5FB6"/>
    <w:rsid w:val="00DA602D"/>
    <w:rsid w:val="00DA67BD"/>
    <w:rsid w:val="00DA74E0"/>
    <w:rsid w:val="00DA7588"/>
    <w:rsid w:val="00DB0344"/>
    <w:rsid w:val="00DB0890"/>
    <w:rsid w:val="00DB0BBE"/>
    <w:rsid w:val="00DB0D2D"/>
    <w:rsid w:val="00DB17DF"/>
    <w:rsid w:val="00DB24A0"/>
    <w:rsid w:val="00DB3BE5"/>
    <w:rsid w:val="00DB694C"/>
    <w:rsid w:val="00DB6C81"/>
    <w:rsid w:val="00DB6E0D"/>
    <w:rsid w:val="00DB7201"/>
    <w:rsid w:val="00DB76FF"/>
    <w:rsid w:val="00DB7C85"/>
    <w:rsid w:val="00DC00D1"/>
    <w:rsid w:val="00DC0970"/>
    <w:rsid w:val="00DC0D81"/>
    <w:rsid w:val="00DC119B"/>
    <w:rsid w:val="00DC1B74"/>
    <w:rsid w:val="00DC2266"/>
    <w:rsid w:val="00DC22B9"/>
    <w:rsid w:val="00DC33B1"/>
    <w:rsid w:val="00DC3607"/>
    <w:rsid w:val="00DC3B5A"/>
    <w:rsid w:val="00DC3CBA"/>
    <w:rsid w:val="00DC3F74"/>
    <w:rsid w:val="00DC3FB1"/>
    <w:rsid w:val="00DC44FC"/>
    <w:rsid w:val="00DC4755"/>
    <w:rsid w:val="00DC52E6"/>
    <w:rsid w:val="00DC573B"/>
    <w:rsid w:val="00DC599E"/>
    <w:rsid w:val="00DC5E5B"/>
    <w:rsid w:val="00DC6272"/>
    <w:rsid w:val="00DC6CBB"/>
    <w:rsid w:val="00DC6F7D"/>
    <w:rsid w:val="00DC7704"/>
    <w:rsid w:val="00DC7A12"/>
    <w:rsid w:val="00DD18AF"/>
    <w:rsid w:val="00DD234C"/>
    <w:rsid w:val="00DD2930"/>
    <w:rsid w:val="00DD394B"/>
    <w:rsid w:val="00DD41F8"/>
    <w:rsid w:val="00DD4BD3"/>
    <w:rsid w:val="00DD52B7"/>
    <w:rsid w:val="00DD53B3"/>
    <w:rsid w:val="00DD55C0"/>
    <w:rsid w:val="00DD5D01"/>
    <w:rsid w:val="00DD5F34"/>
    <w:rsid w:val="00DD615B"/>
    <w:rsid w:val="00DD68C7"/>
    <w:rsid w:val="00DD6B4F"/>
    <w:rsid w:val="00DD6E8A"/>
    <w:rsid w:val="00DD74B3"/>
    <w:rsid w:val="00DD7C0B"/>
    <w:rsid w:val="00DE05BE"/>
    <w:rsid w:val="00DE1570"/>
    <w:rsid w:val="00DE1D46"/>
    <w:rsid w:val="00DE35AD"/>
    <w:rsid w:val="00DE434D"/>
    <w:rsid w:val="00DE4710"/>
    <w:rsid w:val="00DE4E64"/>
    <w:rsid w:val="00DE5149"/>
    <w:rsid w:val="00DE5D2A"/>
    <w:rsid w:val="00DE6192"/>
    <w:rsid w:val="00DE6603"/>
    <w:rsid w:val="00DE6B18"/>
    <w:rsid w:val="00DE796D"/>
    <w:rsid w:val="00DE79DA"/>
    <w:rsid w:val="00DF05E9"/>
    <w:rsid w:val="00DF180F"/>
    <w:rsid w:val="00DF391D"/>
    <w:rsid w:val="00DF39F9"/>
    <w:rsid w:val="00DF3B27"/>
    <w:rsid w:val="00DF3BBC"/>
    <w:rsid w:val="00DF4F05"/>
    <w:rsid w:val="00DF5BE0"/>
    <w:rsid w:val="00DF5E2A"/>
    <w:rsid w:val="00DF629F"/>
    <w:rsid w:val="00DF6E3C"/>
    <w:rsid w:val="00DF7513"/>
    <w:rsid w:val="00DF77DA"/>
    <w:rsid w:val="00DF7BDC"/>
    <w:rsid w:val="00E0078E"/>
    <w:rsid w:val="00E0121E"/>
    <w:rsid w:val="00E01886"/>
    <w:rsid w:val="00E02C31"/>
    <w:rsid w:val="00E02D8A"/>
    <w:rsid w:val="00E035DC"/>
    <w:rsid w:val="00E037DC"/>
    <w:rsid w:val="00E0484D"/>
    <w:rsid w:val="00E04DA0"/>
    <w:rsid w:val="00E05AAA"/>
    <w:rsid w:val="00E06376"/>
    <w:rsid w:val="00E06E64"/>
    <w:rsid w:val="00E07927"/>
    <w:rsid w:val="00E0793C"/>
    <w:rsid w:val="00E102CF"/>
    <w:rsid w:val="00E10328"/>
    <w:rsid w:val="00E103AE"/>
    <w:rsid w:val="00E11082"/>
    <w:rsid w:val="00E11A38"/>
    <w:rsid w:val="00E11AF5"/>
    <w:rsid w:val="00E12925"/>
    <w:rsid w:val="00E12DB1"/>
    <w:rsid w:val="00E12EE4"/>
    <w:rsid w:val="00E130A9"/>
    <w:rsid w:val="00E13E42"/>
    <w:rsid w:val="00E143FE"/>
    <w:rsid w:val="00E1533D"/>
    <w:rsid w:val="00E156AE"/>
    <w:rsid w:val="00E15B0F"/>
    <w:rsid w:val="00E16294"/>
    <w:rsid w:val="00E163BF"/>
    <w:rsid w:val="00E16DE2"/>
    <w:rsid w:val="00E173F1"/>
    <w:rsid w:val="00E20091"/>
    <w:rsid w:val="00E2059B"/>
    <w:rsid w:val="00E20E75"/>
    <w:rsid w:val="00E21095"/>
    <w:rsid w:val="00E21121"/>
    <w:rsid w:val="00E221A3"/>
    <w:rsid w:val="00E22620"/>
    <w:rsid w:val="00E22788"/>
    <w:rsid w:val="00E2313D"/>
    <w:rsid w:val="00E232C1"/>
    <w:rsid w:val="00E2372B"/>
    <w:rsid w:val="00E23ADE"/>
    <w:rsid w:val="00E248D7"/>
    <w:rsid w:val="00E24A50"/>
    <w:rsid w:val="00E24AA7"/>
    <w:rsid w:val="00E253B5"/>
    <w:rsid w:val="00E25852"/>
    <w:rsid w:val="00E26767"/>
    <w:rsid w:val="00E26850"/>
    <w:rsid w:val="00E2765E"/>
    <w:rsid w:val="00E2775F"/>
    <w:rsid w:val="00E30C24"/>
    <w:rsid w:val="00E315C9"/>
    <w:rsid w:val="00E325FD"/>
    <w:rsid w:val="00E32B2D"/>
    <w:rsid w:val="00E33DDE"/>
    <w:rsid w:val="00E3429B"/>
    <w:rsid w:val="00E3444D"/>
    <w:rsid w:val="00E34455"/>
    <w:rsid w:val="00E3453F"/>
    <w:rsid w:val="00E362B3"/>
    <w:rsid w:val="00E3771E"/>
    <w:rsid w:val="00E37B34"/>
    <w:rsid w:val="00E4108C"/>
    <w:rsid w:val="00E4257C"/>
    <w:rsid w:val="00E42A07"/>
    <w:rsid w:val="00E42F8A"/>
    <w:rsid w:val="00E5004C"/>
    <w:rsid w:val="00E510AB"/>
    <w:rsid w:val="00E51204"/>
    <w:rsid w:val="00E51AE9"/>
    <w:rsid w:val="00E5203A"/>
    <w:rsid w:val="00E520E3"/>
    <w:rsid w:val="00E531DD"/>
    <w:rsid w:val="00E53A02"/>
    <w:rsid w:val="00E5415D"/>
    <w:rsid w:val="00E54352"/>
    <w:rsid w:val="00E545AF"/>
    <w:rsid w:val="00E55192"/>
    <w:rsid w:val="00E55A30"/>
    <w:rsid w:val="00E5624D"/>
    <w:rsid w:val="00E56AB7"/>
    <w:rsid w:val="00E574E9"/>
    <w:rsid w:val="00E57AB9"/>
    <w:rsid w:val="00E60829"/>
    <w:rsid w:val="00E60EAD"/>
    <w:rsid w:val="00E61117"/>
    <w:rsid w:val="00E616FB"/>
    <w:rsid w:val="00E62437"/>
    <w:rsid w:val="00E626E3"/>
    <w:rsid w:val="00E62730"/>
    <w:rsid w:val="00E62D03"/>
    <w:rsid w:val="00E63093"/>
    <w:rsid w:val="00E63729"/>
    <w:rsid w:val="00E63785"/>
    <w:rsid w:val="00E63A7C"/>
    <w:rsid w:val="00E64051"/>
    <w:rsid w:val="00E64581"/>
    <w:rsid w:val="00E65341"/>
    <w:rsid w:val="00E6559B"/>
    <w:rsid w:val="00E65625"/>
    <w:rsid w:val="00E6568B"/>
    <w:rsid w:val="00E65C71"/>
    <w:rsid w:val="00E65ED8"/>
    <w:rsid w:val="00E65F23"/>
    <w:rsid w:val="00E6607A"/>
    <w:rsid w:val="00E662A5"/>
    <w:rsid w:val="00E66CA7"/>
    <w:rsid w:val="00E70932"/>
    <w:rsid w:val="00E70B8E"/>
    <w:rsid w:val="00E70C8E"/>
    <w:rsid w:val="00E70CE8"/>
    <w:rsid w:val="00E70EA5"/>
    <w:rsid w:val="00E70EAB"/>
    <w:rsid w:val="00E71B3D"/>
    <w:rsid w:val="00E723E2"/>
    <w:rsid w:val="00E72607"/>
    <w:rsid w:val="00E72715"/>
    <w:rsid w:val="00E733F1"/>
    <w:rsid w:val="00E743C8"/>
    <w:rsid w:val="00E750F6"/>
    <w:rsid w:val="00E75E51"/>
    <w:rsid w:val="00E762B8"/>
    <w:rsid w:val="00E76307"/>
    <w:rsid w:val="00E76930"/>
    <w:rsid w:val="00E77636"/>
    <w:rsid w:val="00E800E1"/>
    <w:rsid w:val="00E802BB"/>
    <w:rsid w:val="00E80597"/>
    <w:rsid w:val="00E805DB"/>
    <w:rsid w:val="00E8105A"/>
    <w:rsid w:val="00E82F2B"/>
    <w:rsid w:val="00E836DB"/>
    <w:rsid w:val="00E83D88"/>
    <w:rsid w:val="00E84574"/>
    <w:rsid w:val="00E847E8"/>
    <w:rsid w:val="00E8577F"/>
    <w:rsid w:val="00E8628C"/>
    <w:rsid w:val="00E86359"/>
    <w:rsid w:val="00E863F5"/>
    <w:rsid w:val="00E86F22"/>
    <w:rsid w:val="00E870FF"/>
    <w:rsid w:val="00E879BA"/>
    <w:rsid w:val="00E901B2"/>
    <w:rsid w:val="00E911BA"/>
    <w:rsid w:val="00E9122A"/>
    <w:rsid w:val="00E9148F"/>
    <w:rsid w:val="00E91AD1"/>
    <w:rsid w:val="00E92289"/>
    <w:rsid w:val="00E92B71"/>
    <w:rsid w:val="00E93048"/>
    <w:rsid w:val="00E9325B"/>
    <w:rsid w:val="00E933F3"/>
    <w:rsid w:val="00E93626"/>
    <w:rsid w:val="00E94072"/>
    <w:rsid w:val="00E9467A"/>
    <w:rsid w:val="00E94B9B"/>
    <w:rsid w:val="00E954FB"/>
    <w:rsid w:val="00E95BC1"/>
    <w:rsid w:val="00E95D83"/>
    <w:rsid w:val="00E961C8"/>
    <w:rsid w:val="00E96863"/>
    <w:rsid w:val="00E96CE4"/>
    <w:rsid w:val="00E972E0"/>
    <w:rsid w:val="00EA1C4A"/>
    <w:rsid w:val="00EA2AB3"/>
    <w:rsid w:val="00EA2DCC"/>
    <w:rsid w:val="00EA33A2"/>
    <w:rsid w:val="00EA3436"/>
    <w:rsid w:val="00EA4858"/>
    <w:rsid w:val="00EA4F3B"/>
    <w:rsid w:val="00EA5BFE"/>
    <w:rsid w:val="00EA5C39"/>
    <w:rsid w:val="00EA6C12"/>
    <w:rsid w:val="00EA6D08"/>
    <w:rsid w:val="00EB088D"/>
    <w:rsid w:val="00EB13EC"/>
    <w:rsid w:val="00EB163C"/>
    <w:rsid w:val="00EB1D16"/>
    <w:rsid w:val="00EB26B4"/>
    <w:rsid w:val="00EB34F0"/>
    <w:rsid w:val="00EB3B1F"/>
    <w:rsid w:val="00EB407F"/>
    <w:rsid w:val="00EB4299"/>
    <w:rsid w:val="00EB4352"/>
    <w:rsid w:val="00EB4A97"/>
    <w:rsid w:val="00EB4AE4"/>
    <w:rsid w:val="00EB4E29"/>
    <w:rsid w:val="00EB4F0F"/>
    <w:rsid w:val="00EB5110"/>
    <w:rsid w:val="00EB527C"/>
    <w:rsid w:val="00EB53E5"/>
    <w:rsid w:val="00EB59C2"/>
    <w:rsid w:val="00EB607E"/>
    <w:rsid w:val="00EB60BB"/>
    <w:rsid w:val="00EB6839"/>
    <w:rsid w:val="00EB6C00"/>
    <w:rsid w:val="00EB753F"/>
    <w:rsid w:val="00EC0651"/>
    <w:rsid w:val="00EC10AA"/>
    <w:rsid w:val="00EC1A1E"/>
    <w:rsid w:val="00EC1EFE"/>
    <w:rsid w:val="00EC2115"/>
    <w:rsid w:val="00EC2837"/>
    <w:rsid w:val="00EC2BD4"/>
    <w:rsid w:val="00EC316B"/>
    <w:rsid w:val="00EC555B"/>
    <w:rsid w:val="00EC56B7"/>
    <w:rsid w:val="00EC5864"/>
    <w:rsid w:val="00EC62EB"/>
    <w:rsid w:val="00EC6527"/>
    <w:rsid w:val="00EC6F78"/>
    <w:rsid w:val="00ED147D"/>
    <w:rsid w:val="00ED153C"/>
    <w:rsid w:val="00ED1855"/>
    <w:rsid w:val="00ED1889"/>
    <w:rsid w:val="00ED3A4E"/>
    <w:rsid w:val="00ED3A61"/>
    <w:rsid w:val="00ED3F20"/>
    <w:rsid w:val="00ED3FBB"/>
    <w:rsid w:val="00ED42E3"/>
    <w:rsid w:val="00ED4B49"/>
    <w:rsid w:val="00ED4F26"/>
    <w:rsid w:val="00ED53D9"/>
    <w:rsid w:val="00ED60E4"/>
    <w:rsid w:val="00ED6D6A"/>
    <w:rsid w:val="00ED78EF"/>
    <w:rsid w:val="00EE06DE"/>
    <w:rsid w:val="00EE08AB"/>
    <w:rsid w:val="00EE0ED4"/>
    <w:rsid w:val="00EE15AA"/>
    <w:rsid w:val="00EE1B54"/>
    <w:rsid w:val="00EE1DB2"/>
    <w:rsid w:val="00EE28A5"/>
    <w:rsid w:val="00EE2EA8"/>
    <w:rsid w:val="00EE33E5"/>
    <w:rsid w:val="00EE3984"/>
    <w:rsid w:val="00EE3A12"/>
    <w:rsid w:val="00EE3D12"/>
    <w:rsid w:val="00EE5108"/>
    <w:rsid w:val="00EE6272"/>
    <w:rsid w:val="00EE6DE9"/>
    <w:rsid w:val="00EE7897"/>
    <w:rsid w:val="00EE7C92"/>
    <w:rsid w:val="00EF00DC"/>
    <w:rsid w:val="00EF0181"/>
    <w:rsid w:val="00EF0491"/>
    <w:rsid w:val="00EF298D"/>
    <w:rsid w:val="00EF3102"/>
    <w:rsid w:val="00EF3301"/>
    <w:rsid w:val="00EF34CC"/>
    <w:rsid w:val="00EF3565"/>
    <w:rsid w:val="00EF3CCF"/>
    <w:rsid w:val="00EF4B9B"/>
    <w:rsid w:val="00EF561E"/>
    <w:rsid w:val="00EF6120"/>
    <w:rsid w:val="00EF6174"/>
    <w:rsid w:val="00EF63EB"/>
    <w:rsid w:val="00EF6ECD"/>
    <w:rsid w:val="00EF72F7"/>
    <w:rsid w:val="00F0118E"/>
    <w:rsid w:val="00F02DF4"/>
    <w:rsid w:val="00F041AB"/>
    <w:rsid w:val="00F04F56"/>
    <w:rsid w:val="00F054E3"/>
    <w:rsid w:val="00F05905"/>
    <w:rsid w:val="00F05C0C"/>
    <w:rsid w:val="00F05ED0"/>
    <w:rsid w:val="00F0604F"/>
    <w:rsid w:val="00F06373"/>
    <w:rsid w:val="00F0660F"/>
    <w:rsid w:val="00F06A7B"/>
    <w:rsid w:val="00F072D0"/>
    <w:rsid w:val="00F074C8"/>
    <w:rsid w:val="00F07677"/>
    <w:rsid w:val="00F07D48"/>
    <w:rsid w:val="00F1038C"/>
    <w:rsid w:val="00F10871"/>
    <w:rsid w:val="00F10E6C"/>
    <w:rsid w:val="00F112E5"/>
    <w:rsid w:val="00F1151A"/>
    <w:rsid w:val="00F118A1"/>
    <w:rsid w:val="00F12E72"/>
    <w:rsid w:val="00F12EEE"/>
    <w:rsid w:val="00F13999"/>
    <w:rsid w:val="00F13A70"/>
    <w:rsid w:val="00F13B9F"/>
    <w:rsid w:val="00F150E6"/>
    <w:rsid w:val="00F151B5"/>
    <w:rsid w:val="00F15A89"/>
    <w:rsid w:val="00F15EA4"/>
    <w:rsid w:val="00F164AD"/>
    <w:rsid w:val="00F16DB9"/>
    <w:rsid w:val="00F16ED8"/>
    <w:rsid w:val="00F1775F"/>
    <w:rsid w:val="00F179D3"/>
    <w:rsid w:val="00F20006"/>
    <w:rsid w:val="00F20488"/>
    <w:rsid w:val="00F2061A"/>
    <w:rsid w:val="00F20808"/>
    <w:rsid w:val="00F20EC9"/>
    <w:rsid w:val="00F21C0D"/>
    <w:rsid w:val="00F21D62"/>
    <w:rsid w:val="00F22F0D"/>
    <w:rsid w:val="00F235F1"/>
    <w:rsid w:val="00F23871"/>
    <w:rsid w:val="00F24939"/>
    <w:rsid w:val="00F24BA6"/>
    <w:rsid w:val="00F25757"/>
    <w:rsid w:val="00F25C5E"/>
    <w:rsid w:val="00F261AA"/>
    <w:rsid w:val="00F26720"/>
    <w:rsid w:val="00F26A37"/>
    <w:rsid w:val="00F26A8C"/>
    <w:rsid w:val="00F26BE5"/>
    <w:rsid w:val="00F26DED"/>
    <w:rsid w:val="00F27C52"/>
    <w:rsid w:val="00F301FF"/>
    <w:rsid w:val="00F304ED"/>
    <w:rsid w:val="00F31366"/>
    <w:rsid w:val="00F31A73"/>
    <w:rsid w:val="00F32DAC"/>
    <w:rsid w:val="00F33062"/>
    <w:rsid w:val="00F33299"/>
    <w:rsid w:val="00F3460D"/>
    <w:rsid w:val="00F3474C"/>
    <w:rsid w:val="00F3506A"/>
    <w:rsid w:val="00F35910"/>
    <w:rsid w:val="00F3593B"/>
    <w:rsid w:val="00F35FE6"/>
    <w:rsid w:val="00F373ED"/>
    <w:rsid w:val="00F37441"/>
    <w:rsid w:val="00F37515"/>
    <w:rsid w:val="00F37A32"/>
    <w:rsid w:val="00F37BAE"/>
    <w:rsid w:val="00F40255"/>
    <w:rsid w:val="00F40589"/>
    <w:rsid w:val="00F41C3A"/>
    <w:rsid w:val="00F42302"/>
    <w:rsid w:val="00F423E7"/>
    <w:rsid w:val="00F4257A"/>
    <w:rsid w:val="00F430E0"/>
    <w:rsid w:val="00F43BE8"/>
    <w:rsid w:val="00F44AA3"/>
    <w:rsid w:val="00F44B07"/>
    <w:rsid w:val="00F450E8"/>
    <w:rsid w:val="00F468D6"/>
    <w:rsid w:val="00F46955"/>
    <w:rsid w:val="00F469AD"/>
    <w:rsid w:val="00F469DE"/>
    <w:rsid w:val="00F46A75"/>
    <w:rsid w:val="00F46ED2"/>
    <w:rsid w:val="00F47830"/>
    <w:rsid w:val="00F5009C"/>
    <w:rsid w:val="00F50101"/>
    <w:rsid w:val="00F50524"/>
    <w:rsid w:val="00F50C6C"/>
    <w:rsid w:val="00F50C89"/>
    <w:rsid w:val="00F50F13"/>
    <w:rsid w:val="00F51862"/>
    <w:rsid w:val="00F52274"/>
    <w:rsid w:val="00F52902"/>
    <w:rsid w:val="00F52A91"/>
    <w:rsid w:val="00F52C0B"/>
    <w:rsid w:val="00F52E04"/>
    <w:rsid w:val="00F53082"/>
    <w:rsid w:val="00F53310"/>
    <w:rsid w:val="00F54A96"/>
    <w:rsid w:val="00F55C65"/>
    <w:rsid w:val="00F56173"/>
    <w:rsid w:val="00F5708E"/>
    <w:rsid w:val="00F57885"/>
    <w:rsid w:val="00F57DC0"/>
    <w:rsid w:val="00F602E9"/>
    <w:rsid w:val="00F60A39"/>
    <w:rsid w:val="00F61DD8"/>
    <w:rsid w:val="00F62323"/>
    <w:rsid w:val="00F630EA"/>
    <w:rsid w:val="00F6386D"/>
    <w:rsid w:val="00F64225"/>
    <w:rsid w:val="00F64406"/>
    <w:rsid w:val="00F645BF"/>
    <w:rsid w:val="00F64862"/>
    <w:rsid w:val="00F64D4A"/>
    <w:rsid w:val="00F651C7"/>
    <w:rsid w:val="00F65E4E"/>
    <w:rsid w:val="00F660C9"/>
    <w:rsid w:val="00F6668B"/>
    <w:rsid w:val="00F6722B"/>
    <w:rsid w:val="00F6779D"/>
    <w:rsid w:val="00F6798C"/>
    <w:rsid w:val="00F7142F"/>
    <w:rsid w:val="00F71598"/>
    <w:rsid w:val="00F72059"/>
    <w:rsid w:val="00F7343D"/>
    <w:rsid w:val="00F7382F"/>
    <w:rsid w:val="00F74151"/>
    <w:rsid w:val="00F74837"/>
    <w:rsid w:val="00F74B96"/>
    <w:rsid w:val="00F74D7D"/>
    <w:rsid w:val="00F75556"/>
    <w:rsid w:val="00F76970"/>
    <w:rsid w:val="00F769C4"/>
    <w:rsid w:val="00F80B65"/>
    <w:rsid w:val="00F810A4"/>
    <w:rsid w:val="00F810D9"/>
    <w:rsid w:val="00F8156A"/>
    <w:rsid w:val="00F825E8"/>
    <w:rsid w:val="00F82BD0"/>
    <w:rsid w:val="00F83636"/>
    <w:rsid w:val="00F84280"/>
    <w:rsid w:val="00F845AE"/>
    <w:rsid w:val="00F85BDD"/>
    <w:rsid w:val="00F8602B"/>
    <w:rsid w:val="00F86260"/>
    <w:rsid w:val="00F86E69"/>
    <w:rsid w:val="00F87B45"/>
    <w:rsid w:val="00F87E4D"/>
    <w:rsid w:val="00F87F6F"/>
    <w:rsid w:val="00F90986"/>
    <w:rsid w:val="00F90BC5"/>
    <w:rsid w:val="00F90F9E"/>
    <w:rsid w:val="00F91505"/>
    <w:rsid w:val="00F92036"/>
    <w:rsid w:val="00F922F2"/>
    <w:rsid w:val="00F927A3"/>
    <w:rsid w:val="00F93759"/>
    <w:rsid w:val="00F93AA1"/>
    <w:rsid w:val="00F94362"/>
    <w:rsid w:val="00F94EB3"/>
    <w:rsid w:val="00F95174"/>
    <w:rsid w:val="00F95CED"/>
    <w:rsid w:val="00F95F89"/>
    <w:rsid w:val="00F96094"/>
    <w:rsid w:val="00F9649E"/>
    <w:rsid w:val="00F96F5E"/>
    <w:rsid w:val="00FA06E4"/>
    <w:rsid w:val="00FA0BB0"/>
    <w:rsid w:val="00FA1848"/>
    <w:rsid w:val="00FA2941"/>
    <w:rsid w:val="00FA2EAA"/>
    <w:rsid w:val="00FA40E0"/>
    <w:rsid w:val="00FA5282"/>
    <w:rsid w:val="00FA60EF"/>
    <w:rsid w:val="00FA64FB"/>
    <w:rsid w:val="00FA7F19"/>
    <w:rsid w:val="00FB028A"/>
    <w:rsid w:val="00FB04E3"/>
    <w:rsid w:val="00FB0A04"/>
    <w:rsid w:val="00FB0BBD"/>
    <w:rsid w:val="00FB0FF8"/>
    <w:rsid w:val="00FB252F"/>
    <w:rsid w:val="00FB2957"/>
    <w:rsid w:val="00FB2A87"/>
    <w:rsid w:val="00FB2D58"/>
    <w:rsid w:val="00FB31FA"/>
    <w:rsid w:val="00FB39DF"/>
    <w:rsid w:val="00FB4454"/>
    <w:rsid w:val="00FB54E2"/>
    <w:rsid w:val="00FB577C"/>
    <w:rsid w:val="00FB5D86"/>
    <w:rsid w:val="00FB761D"/>
    <w:rsid w:val="00FB7641"/>
    <w:rsid w:val="00FC0E52"/>
    <w:rsid w:val="00FC2585"/>
    <w:rsid w:val="00FC2961"/>
    <w:rsid w:val="00FC2A0D"/>
    <w:rsid w:val="00FC3945"/>
    <w:rsid w:val="00FC39D8"/>
    <w:rsid w:val="00FC3C84"/>
    <w:rsid w:val="00FC44DE"/>
    <w:rsid w:val="00FC4741"/>
    <w:rsid w:val="00FC4B99"/>
    <w:rsid w:val="00FC4BFE"/>
    <w:rsid w:val="00FC4D15"/>
    <w:rsid w:val="00FC5253"/>
    <w:rsid w:val="00FC5F46"/>
    <w:rsid w:val="00FC6C9D"/>
    <w:rsid w:val="00FD015E"/>
    <w:rsid w:val="00FD0466"/>
    <w:rsid w:val="00FD0557"/>
    <w:rsid w:val="00FD0C69"/>
    <w:rsid w:val="00FD1AC2"/>
    <w:rsid w:val="00FD1C33"/>
    <w:rsid w:val="00FD2010"/>
    <w:rsid w:val="00FD230F"/>
    <w:rsid w:val="00FD2E6C"/>
    <w:rsid w:val="00FD3772"/>
    <w:rsid w:val="00FD37ED"/>
    <w:rsid w:val="00FD3F55"/>
    <w:rsid w:val="00FD47F2"/>
    <w:rsid w:val="00FD5A0E"/>
    <w:rsid w:val="00FD5CB0"/>
    <w:rsid w:val="00FD6FE8"/>
    <w:rsid w:val="00FD71F7"/>
    <w:rsid w:val="00FE04CC"/>
    <w:rsid w:val="00FE097D"/>
    <w:rsid w:val="00FE1744"/>
    <w:rsid w:val="00FE18CB"/>
    <w:rsid w:val="00FE1BAF"/>
    <w:rsid w:val="00FE25CB"/>
    <w:rsid w:val="00FE3385"/>
    <w:rsid w:val="00FE368C"/>
    <w:rsid w:val="00FE3829"/>
    <w:rsid w:val="00FE44D0"/>
    <w:rsid w:val="00FE4CF9"/>
    <w:rsid w:val="00FE52A7"/>
    <w:rsid w:val="00FE56F7"/>
    <w:rsid w:val="00FE6363"/>
    <w:rsid w:val="00FE665E"/>
    <w:rsid w:val="00FE7E58"/>
    <w:rsid w:val="00FF0006"/>
    <w:rsid w:val="00FF1A3F"/>
    <w:rsid w:val="00FF2249"/>
    <w:rsid w:val="00FF226F"/>
    <w:rsid w:val="00FF23A8"/>
    <w:rsid w:val="00FF265F"/>
    <w:rsid w:val="00FF2AF5"/>
    <w:rsid w:val="00FF2B03"/>
    <w:rsid w:val="00FF2F57"/>
    <w:rsid w:val="00FF3AED"/>
    <w:rsid w:val="00FF3E06"/>
    <w:rsid w:val="00FF4211"/>
    <w:rsid w:val="00FF4F28"/>
    <w:rsid w:val="00FF54CE"/>
    <w:rsid w:val="00FF57C2"/>
    <w:rsid w:val="00FF5BF1"/>
    <w:rsid w:val="00FF5EBB"/>
    <w:rsid w:val="00FF6186"/>
    <w:rsid w:val="00FF6594"/>
    <w:rsid w:val="00FF6A8E"/>
    <w:rsid w:val="00FF6AE7"/>
    <w:rsid w:val="00FF7325"/>
    <w:rsid w:val="00FF7B2F"/>
    <w:rsid w:val="00FF7F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4AB77"/>
  <w15:chartTrackingRefBased/>
  <w15:docId w15:val="{0F40D270-E9DD-43CC-81F7-D84AFCCAF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nhideWhenUsed="1" w:qFormat="1"/>
    <w:lsdException w:name="endnote reference" w:semiHidden="1" w:uiPriority="99"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qFormat="1"/>
    <w:lsdException w:name="Table Grid" w:uiPriority="39"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8218A"/>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4"/>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0">
    <w:name w:val="heading 4"/>
    <w:aliases w:val="h4,H4,H41,h41,H42,h42,H43,h43,H411,h411,H421,h421,H44,h44,H412,h412,H422,h422,H431,h431,H45,h45,H413,h413,H423,h423,H432,h432,H46,h46,H47,h47,Memo Heading 4,heading 4,Memo Heading 5"/>
    <w:basedOn w:val="30"/>
    <w:next w:val="a"/>
    <w:link w:val="4Char"/>
    <w:qFormat/>
    <w:rsid w:val="00C860C9"/>
    <w:pPr>
      <w:numPr>
        <w:ilvl w:val="3"/>
      </w:numPr>
      <w:outlineLvl w:val="3"/>
    </w:pPr>
    <w:rPr>
      <w:sz w:val="24"/>
      <w:szCs w:val="24"/>
    </w:rPr>
  </w:style>
  <w:style w:type="paragraph" w:styleId="50">
    <w:name w:val="heading 5"/>
    <w:aliases w:val="h5,Heading5"/>
    <w:basedOn w:val="40"/>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4"/>
      </w:numPr>
      <w:spacing w:before="120"/>
      <w:outlineLvl w:val="5"/>
    </w:pPr>
    <w:rPr>
      <w:rFonts w:cs="Arial"/>
    </w:rPr>
  </w:style>
  <w:style w:type="paragraph" w:styleId="7">
    <w:name w:val="heading 7"/>
    <w:basedOn w:val="a"/>
    <w:next w:val="a"/>
    <w:link w:val="7Char"/>
    <w:qFormat/>
    <w:rsid w:val="00C860C9"/>
    <w:pPr>
      <w:keepNext/>
      <w:keepLines/>
      <w:numPr>
        <w:ilvl w:val="6"/>
        <w:numId w:val="14"/>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qFormat/>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qFormat/>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0"/>
    <w:qFormat/>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0"/>
    <w:qFormat/>
    <w:rsid w:val="00C860C9"/>
    <w:rPr>
      <w:rFonts w:ascii="Arial" w:eastAsia="Times New Roman" w:hAnsi="Arial" w:cs="Arial"/>
      <w:kern w:val="0"/>
      <w:sz w:val="24"/>
      <w:szCs w:val="24"/>
      <w:lang w:val="en-GB" w:eastAsia="zh-CN"/>
    </w:rPr>
  </w:style>
  <w:style w:type="character" w:customStyle="1" w:styleId="5Char">
    <w:name w:val="제목 5 Char"/>
    <w:aliases w:val="h5 Char,Heading5 Char"/>
    <w:basedOn w:val="a0"/>
    <w:link w:val="50"/>
    <w:qFormat/>
    <w:rsid w:val="00C860C9"/>
    <w:rPr>
      <w:rFonts w:ascii="Arial" w:eastAsia="Times New Roman" w:hAnsi="Arial" w:cs="Arial"/>
      <w:kern w:val="0"/>
      <w:sz w:val="22"/>
      <w:lang w:val="en-GB" w:eastAsia="zh-CN"/>
    </w:rPr>
  </w:style>
  <w:style w:type="character" w:customStyle="1" w:styleId="6Char">
    <w:name w:val="제목 6 Char"/>
    <w:basedOn w:val="a0"/>
    <w:link w:val="6"/>
    <w:qFormat/>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列表段落,- Bullets,?? ??,?????,????,Lista1,中等深浅网格 1 - 着色 21,列出段落1,リスト段落,¥¡¡¡¡ì¬º¥¹¥È¶ÎÂä,ÁÐ³ö¶ÎÂä,列表段落1,—ño’i—Ž,¥ê¥¹¥È¶ÎÂä,1st level - Bullet List Paragraph,Lettre d'introduction,Paragrafo elenco,Normal bullet 2,Bullet list,목록단락,列,列表段落11,列出段落,목록 단,リス"/>
    <w:basedOn w:val="a"/>
    <w:link w:val="Char0"/>
    <w:uiPriority w:val="34"/>
    <w:qFormat/>
    <w:rsid w:val="00C860C9"/>
    <w:pPr>
      <w:ind w:leftChars="400" w:left="800"/>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1"/>
    <w:unhideWhenUsed/>
    <w:rsid w:val="00C860C9"/>
    <w:pPr>
      <w:tabs>
        <w:tab w:val="center" w:pos="4513"/>
        <w:tab w:val="right" w:pos="9026"/>
      </w:tabs>
      <w:snapToGrid w:val="0"/>
    </w:pPr>
  </w:style>
  <w:style w:type="character" w:customStyle="1" w:styleId="Char1">
    <w:name w:val="머리글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C860C9"/>
    <w:rPr>
      <w:rFonts w:ascii="Arial" w:eastAsia="Times New Roman" w:hAnsi="Arial" w:cs="Times New Roman"/>
      <w:kern w:val="0"/>
      <w:szCs w:val="20"/>
      <w:lang w:val="en-GB" w:eastAsia="zh-CN"/>
    </w:rPr>
  </w:style>
  <w:style w:type="paragraph" w:styleId="a6">
    <w:name w:val="caption"/>
    <w:aliases w:val="cap,cap Char,Caption Char,Caption Char1 Char,cap Char Char1,Caption Char Char1 Char,cap Char2,条目"/>
    <w:basedOn w:val="a"/>
    <w:next w:val="a"/>
    <w:link w:val="Char2"/>
    <w:qFormat/>
    <w:rsid w:val="008C10C3"/>
    <w:pPr>
      <w:spacing w:after="240"/>
      <w:jc w:val="center"/>
    </w:pPr>
    <w:rPr>
      <w:b/>
      <w:bCs/>
    </w:rPr>
  </w:style>
  <w:style w:type="table" w:styleId="a7">
    <w:name w:val="Table Grid"/>
    <w:basedOn w:val="a1"/>
    <w:uiPriority w:val="39"/>
    <w:qFormat/>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B4517C"/>
    <w:pPr>
      <w:keepNext/>
      <w:keepLines/>
      <w:spacing w:after="0"/>
      <w:jc w:val="left"/>
    </w:pPr>
    <w:rPr>
      <w:sz w:val="18"/>
      <w:lang w:val="x-none" w:eastAsia="x-none"/>
    </w:rPr>
  </w:style>
  <w:style w:type="character" w:customStyle="1" w:styleId="TALCar">
    <w:name w:val="TAL Car"/>
    <w:link w:val="TAL"/>
    <w:qFormat/>
    <w:rsid w:val="00B4517C"/>
    <w:rPr>
      <w:rFonts w:ascii="Arial" w:eastAsia="Times New Roman" w:hAnsi="Arial" w:cs="Times New Roman"/>
      <w:kern w:val="0"/>
      <w:sz w:val="18"/>
      <w:szCs w:val="20"/>
      <w:lang w:val="x-none" w:eastAsia="x-none"/>
    </w:rPr>
  </w:style>
  <w:style w:type="paragraph" w:customStyle="1" w:styleId="TAH">
    <w:name w:val="TAH"/>
    <w:basedOn w:val="a"/>
    <w:link w:val="TAHCar"/>
    <w:qFormat/>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3"/>
    <w:uiPriority w:val="99"/>
    <w:unhideWhenUsed/>
    <w:qFormat/>
    <w:rsid w:val="00842395"/>
    <w:pPr>
      <w:jc w:val="left"/>
    </w:pPr>
  </w:style>
  <w:style w:type="character" w:customStyle="1" w:styleId="Char3">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4"/>
    <w:uiPriority w:val="99"/>
    <w:unhideWhenUsed/>
    <w:qFormat/>
    <w:rsid w:val="00842395"/>
    <w:rPr>
      <w:b/>
      <w:bCs/>
    </w:rPr>
  </w:style>
  <w:style w:type="character" w:customStyle="1" w:styleId="Char4">
    <w:name w:val="메모 주제 Char"/>
    <w:basedOn w:val="Char3"/>
    <w:link w:val="aa"/>
    <w:uiPriority w:val="99"/>
    <w:rsid w:val="00842395"/>
    <w:rPr>
      <w:rFonts w:ascii="Arial" w:eastAsia="Times New Roman" w:hAnsi="Arial" w:cs="Times New Roman"/>
      <w:b/>
      <w:bCs/>
      <w:kern w:val="0"/>
      <w:szCs w:val="20"/>
      <w:lang w:val="en-GB" w:eastAsia="zh-CN"/>
    </w:rPr>
  </w:style>
  <w:style w:type="paragraph" w:styleId="ab">
    <w:name w:val="Balloon Text"/>
    <w:basedOn w:val="a"/>
    <w:link w:val="Char5"/>
    <w:uiPriority w:val="99"/>
    <w:semiHidden/>
    <w:unhideWhenUsed/>
    <w:qFormat/>
    <w:rsid w:val="00842395"/>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A37C25"/>
    <w:pPr>
      <w:numPr>
        <w:numId w:val="2"/>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qFormat/>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uiPriority w:val="99"/>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 w:type="paragraph" w:customStyle="1" w:styleId="NO">
    <w:name w:val="NO"/>
    <w:basedOn w:val="a"/>
    <w:link w:val="NOChar"/>
    <w:qFormat/>
    <w:rsid w:val="003E6C65"/>
    <w:pPr>
      <w:keepLines/>
      <w:spacing w:after="180"/>
      <w:ind w:left="1135" w:hanging="851"/>
      <w:jc w:val="left"/>
    </w:pPr>
    <w:rPr>
      <w:rFonts w:ascii="Times New Roman" w:hAnsi="Times New Roman"/>
      <w:lang w:eastAsia="ja-JP"/>
    </w:rPr>
  </w:style>
  <w:style w:type="character" w:customStyle="1" w:styleId="NOChar">
    <w:name w:val="NO Char"/>
    <w:link w:val="NO"/>
    <w:qFormat/>
    <w:rsid w:val="003E6C65"/>
    <w:rPr>
      <w:rFonts w:ascii="Times New Roman" w:eastAsia="Times New Roman" w:hAnsi="Times New Roman" w:cs="Times New Roman"/>
      <w:kern w:val="0"/>
      <w:szCs w:val="20"/>
      <w:lang w:val="en-GB" w:eastAsia="ja-JP"/>
    </w:rPr>
  </w:style>
  <w:style w:type="paragraph" w:customStyle="1" w:styleId="B4">
    <w:name w:val="B4"/>
    <w:basedOn w:val="41"/>
    <w:link w:val="B4Char"/>
    <w:qFormat/>
    <w:rsid w:val="003E6C65"/>
    <w:pPr>
      <w:spacing w:after="180"/>
      <w:ind w:leftChars="0" w:left="1418" w:firstLineChars="0" w:hanging="284"/>
      <w:contextualSpacing w:val="0"/>
      <w:jc w:val="left"/>
    </w:pPr>
    <w:rPr>
      <w:rFonts w:ascii="Times New Roman" w:hAnsi="Times New Roman"/>
      <w:lang w:eastAsia="ja-JP"/>
    </w:rPr>
  </w:style>
  <w:style w:type="character" w:customStyle="1" w:styleId="B4Char">
    <w:name w:val="B4 Char"/>
    <w:link w:val="B4"/>
    <w:qFormat/>
    <w:rsid w:val="003E6C65"/>
    <w:rPr>
      <w:rFonts w:ascii="Times New Roman" w:eastAsia="Times New Roman" w:hAnsi="Times New Roman" w:cs="Times New Roman"/>
      <w:kern w:val="0"/>
      <w:szCs w:val="20"/>
      <w:lang w:val="en-GB" w:eastAsia="ja-JP"/>
    </w:rPr>
  </w:style>
  <w:style w:type="paragraph" w:styleId="41">
    <w:name w:val="List 4"/>
    <w:basedOn w:val="a"/>
    <w:unhideWhenUsed/>
    <w:rsid w:val="003E6C65"/>
    <w:pPr>
      <w:ind w:leftChars="800" w:left="100" w:hangingChars="200" w:hanging="200"/>
      <w:contextualSpacing/>
    </w:pPr>
  </w:style>
  <w:style w:type="paragraph" w:customStyle="1" w:styleId="xagreement">
    <w:name w:val="x_agreement"/>
    <w:basedOn w:val="a"/>
    <w:rsid w:val="00A05C0F"/>
    <w:pPr>
      <w:overflowPunct/>
      <w:autoSpaceDE/>
      <w:autoSpaceDN/>
      <w:adjustRightInd/>
      <w:spacing w:before="60" w:after="0"/>
      <w:ind w:left="1619" w:hanging="360"/>
      <w:jc w:val="left"/>
      <w:textAlignment w:val="auto"/>
    </w:pPr>
    <w:rPr>
      <w:rFonts w:eastAsia="SimSun" w:cs="Arial"/>
      <w:b/>
      <w:bCs/>
      <w:lang w:val="en-US"/>
    </w:rPr>
  </w:style>
  <w:style w:type="character" w:customStyle="1" w:styleId="Char0">
    <w:name w:val="목록 단락 Char"/>
    <w:aliases w:val="列表段落 Char,- Bullets Char,?? ?? Char,????? Char,???? Char,Lista1 Char,中等深浅网格 1 - 着色 21 Char,列出段落1 Char,リスト段落 Char,¥¡¡¡¡ì¬º¥¹¥È¶ÎÂä Char,ÁÐ³ö¶ÎÂä Char,列表段落1 Char,—ño’i—Ž Char,¥ê¥¹¥È¶ÎÂä Char,1st level - Bullet List Paragraph Char,목록단락 Char"/>
    <w:basedOn w:val="a0"/>
    <w:link w:val="a5"/>
    <w:uiPriority w:val="34"/>
    <w:qFormat/>
    <w:locked/>
    <w:rsid w:val="00C05A3E"/>
    <w:rPr>
      <w:rFonts w:ascii="Arial" w:eastAsia="Times New Roman" w:hAnsi="Arial" w:cs="Times New Roman"/>
      <w:kern w:val="0"/>
      <w:szCs w:val="20"/>
      <w:lang w:val="en-GB" w:eastAsia="zh-CN"/>
    </w:rPr>
  </w:style>
  <w:style w:type="paragraph" w:styleId="ad">
    <w:name w:val="Title"/>
    <w:basedOn w:val="a"/>
    <w:next w:val="a"/>
    <w:link w:val="Char6"/>
    <w:qFormat/>
    <w:rsid w:val="00145CD6"/>
    <w:pPr>
      <w:spacing w:before="240"/>
      <w:jc w:val="center"/>
      <w:outlineLvl w:val="0"/>
    </w:pPr>
    <w:rPr>
      <w:rFonts w:asciiTheme="majorHAnsi" w:eastAsiaTheme="majorEastAsia" w:hAnsiTheme="majorHAnsi" w:cstheme="majorBidi"/>
      <w:b/>
      <w:bCs/>
      <w:sz w:val="32"/>
      <w:szCs w:val="32"/>
    </w:rPr>
  </w:style>
  <w:style w:type="character" w:customStyle="1" w:styleId="Char6">
    <w:name w:val="제목 Char"/>
    <w:basedOn w:val="a0"/>
    <w:link w:val="ad"/>
    <w:rsid w:val="00145CD6"/>
    <w:rPr>
      <w:rFonts w:asciiTheme="majorHAnsi" w:eastAsiaTheme="majorEastAsia" w:hAnsiTheme="majorHAnsi" w:cstheme="majorBidi"/>
      <w:b/>
      <w:bCs/>
      <w:kern w:val="0"/>
      <w:sz w:val="32"/>
      <w:szCs w:val="32"/>
      <w:lang w:val="en-GB" w:eastAsia="zh-CN"/>
    </w:rPr>
  </w:style>
  <w:style w:type="paragraph" w:styleId="ae">
    <w:name w:val="Subtitle"/>
    <w:basedOn w:val="a"/>
    <w:next w:val="a"/>
    <w:link w:val="Char7"/>
    <w:qFormat/>
    <w:rsid w:val="00145CD6"/>
    <w:pPr>
      <w:spacing w:after="60"/>
      <w:jc w:val="center"/>
      <w:outlineLvl w:val="1"/>
    </w:pPr>
    <w:rPr>
      <w:rFonts w:asciiTheme="minorHAnsi" w:eastAsiaTheme="minorEastAsia" w:hAnsiTheme="minorHAnsi" w:cstheme="minorBidi"/>
      <w:sz w:val="24"/>
      <w:szCs w:val="24"/>
    </w:rPr>
  </w:style>
  <w:style w:type="character" w:customStyle="1" w:styleId="Char7">
    <w:name w:val="부제 Char"/>
    <w:basedOn w:val="a0"/>
    <w:link w:val="ae"/>
    <w:rsid w:val="00145CD6"/>
    <w:rPr>
      <w:kern w:val="0"/>
      <w:sz w:val="24"/>
      <w:szCs w:val="24"/>
      <w:lang w:val="en-GB" w:eastAsia="zh-CN"/>
    </w:rPr>
  </w:style>
  <w:style w:type="paragraph" w:customStyle="1" w:styleId="Comments">
    <w:name w:val="Comments"/>
    <w:basedOn w:val="a"/>
    <w:link w:val="CommentsChar"/>
    <w:qFormat/>
    <w:rsid w:val="003409AC"/>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3409AC"/>
    <w:rPr>
      <w:rFonts w:ascii="Arial" w:eastAsia="MS Mincho" w:hAnsi="Arial" w:cs="Times New Roman"/>
      <w:i/>
      <w:noProof/>
      <w:kern w:val="0"/>
      <w:sz w:val="18"/>
      <w:szCs w:val="24"/>
      <w:lang w:val="en-GB" w:eastAsia="en-GB"/>
    </w:rPr>
  </w:style>
  <w:style w:type="paragraph" w:styleId="af">
    <w:name w:val="Revision"/>
    <w:hidden/>
    <w:uiPriority w:val="99"/>
    <w:semiHidden/>
    <w:qFormat/>
    <w:rsid w:val="00D803C9"/>
    <w:pPr>
      <w:spacing w:after="0" w:line="240" w:lineRule="auto"/>
      <w:jc w:val="left"/>
    </w:pPr>
    <w:rPr>
      <w:rFonts w:ascii="Arial" w:eastAsia="Times New Roman" w:hAnsi="Arial" w:cs="Times New Roman"/>
      <w:kern w:val="0"/>
      <w:szCs w:val="20"/>
      <w:lang w:val="en-GB" w:eastAsia="zh-CN"/>
    </w:rPr>
  </w:style>
  <w:style w:type="paragraph" w:customStyle="1" w:styleId="textintend1">
    <w:name w:val="text intend 1"/>
    <w:basedOn w:val="a"/>
    <w:rsid w:val="009C75FB"/>
    <w:pPr>
      <w:numPr>
        <w:numId w:val="21"/>
      </w:numPr>
    </w:pPr>
    <w:rPr>
      <w:rFonts w:ascii="Times New Roman" w:eastAsia="MS Mincho" w:hAnsi="Times New Roman"/>
      <w:sz w:val="24"/>
      <w:lang w:val="en-US" w:eastAsia="en-GB"/>
    </w:rPr>
  </w:style>
  <w:style w:type="paragraph" w:customStyle="1" w:styleId="berschrift1H1">
    <w:name w:val="Überschrift 1.H1"/>
    <w:basedOn w:val="a"/>
    <w:next w:val="a"/>
    <w:rsid w:val="00966FD0"/>
    <w:pPr>
      <w:keepNext/>
      <w:keepLines/>
      <w:numPr>
        <w:numId w:val="24"/>
      </w:numPr>
      <w:pBdr>
        <w:top w:val="single" w:sz="12" w:space="3" w:color="auto"/>
      </w:pBdr>
      <w:overflowPunct/>
      <w:autoSpaceDE/>
      <w:autoSpaceDN/>
      <w:adjustRightInd/>
      <w:spacing w:before="240" w:after="180"/>
      <w:jc w:val="left"/>
      <w:textAlignment w:val="auto"/>
      <w:outlineLvl w:val="0"/>
    </w:pPr>
    <w:rPr>
      <w:rFonts w:eastAsia="바탕"/>
      <w:sz w:val="36"/>
      <w:lang w:eastAsia="de-DE"/>
    </w:rPr>
  </w:style>
  <w:style w:type="paragraph" w:customStyle="1" w:styleId="1PropObs">
    <w:name w:val="1. Prop_Obs"/>
    <w:basedOn w:val="a"/>
    <w:link w:val="1PropObsChar"/>
    <w:qFormat/>
    <w:rsid w:val="00F10E6C"/>
    <w:pPr>
      <w:overflowPunct/>
      <w:autoSpaceDE/>
      <w:autoSpaceDN/>
      <w:adjustRightInd/>
      <w:spacing w:before="120"/>
      <w:ind w:left="1400" w:hangingChars="700" w:hanging="1400"/>
      <w:textAlignment w:val="auto"/>
    </w:pPr>
    <w:rPr>
      <w:rFonts w:ascii="Times New Roman" w:eastAsia="맑은 고딕" w:hAnsi="Times New Roman"/>
      <w:b/>
      <w:lang w:val="en-US" w:eastAsia="ko-KR"/>
    </w:rPr>
  </w:style>
  <w:style w:type="character" w:customStyle="1" w:styleId="1PropObsChar">
    <w:name w:val="1. Prop_Obs Char"/>
    <w:link w:val="1PropObs"/>
    <w:rsid w:val="00F10E6C"/>
    <w:rPr>
      <w:rFonts w:ascii="Times New Roman" w:eastAsia="맑은 고딕" w:hAnsi="Times New Roman" w:cs="Times New Roman"/>
      <w:b/>
      <w:kern w:val="0"/>
      <w:szCs w:val="20"/>
    </w:rPr>
  </w:style>
  <w:style w:type="character" w:styleId="af0">
    <w:name w:val="Strong"/>
    <w:basedOn w:val="a0"/>
    <w:uiPriority w:val="22"/>
    <w:qFormat/>
    <w:rsid w:val="007C49B5"/>
    <w:rPr>
      <w:b/>
      <w:bCs/>
    </w:rPr>
  </w:style>
  <w:style w:type="character" w:styleId="HTML">
    <w:name w:val="HTML Code"/>
    <w:basedOn w:val="a0"/>
    <w:uiPriority w:val="99"/>
    <w:semiHidden/>
    <w:unhideWhenUsed/>
    <w:rsid w:val="00DC599E"/>
    <w:rPr>
      <w:rFonts w:ascii="굴림체" w:eastAsia="굴림체" w:hAnsi="굴림체" w:cs="굴림체"/>
      <w:sz w:val="24"/>
      <w:szCs w:val="24"/>
    </w:rPr>
  </w:style>
  <w:style w:type="table" w:customStyle="1" w:styleId="10">
    <w:name w:val="표 구분선1"/>
    <w:basedOn w:val="a1"/>
    <w:next w:val="a7"/>
    <w:uiPriority w:val="59"/>
    <w:qFormat/>
    <w:rsid w:val="000B1D2F"/>
    <w:pPr>
      <w:spacing w:after="180" w:line="240" w:lineRule="auto"/>
      <w:jc w:val="left"/>
    </w:pPr>
    <w:rPr>
      <w:rFonts w:ascii="Tms Rmn" w:eastAsia="바탕" w:hAnsi="Tms Rm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rmal (Web)"/>
    <w:basedOn w:val="a"/>
    <w:unhideWhenUsed/>
    <w:qFormat/>
    <w:rsid w:val="00424ED3"/>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character" w:styleId="af2">
    <w:name w:val="Subtle Emphasis"/>
    <w:basedOn w:val="a0"/>
    <w:uiPriority w:val="19"/>
    <w:qFormat/>
    <w:rsid w:val="00E22620"/>
    <w:rPr>
      <w:i/>
      <w:iCs/>
      <w:color w:val="404040" w:themeColor="text1" w:themeTint="BF"/>
    </w:rPr>
  </w:style>
  <w:style w:type="table" w:customStyle="1" w:styleId="20">
    <w:name w:val="표 구분선2"/>
    <w:basedOn w:val="a1"/>
    <w:next w:val="a7"/>
    <w:uiPriority w:val="39"/>
    <w:qFormat/>
    <w:rsid w:val="003A0347"/>
    <w:pPr>
      <w:spacing w:after="180" w:line="240" w:lineRule="auto"/>
      <w:jc w:val="left"/>
    </w:pPr>
    <w:rPr>
      <w:rFonts w:ascii="Tms Rmn" w:eastAsia="바탕" w:hAnsi="Tms Rm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목록 없음1"/>
    <w:next w:val="a2"/>
    <w:uiPriority w:val="99"/>
    <w:semiHidden/>
    <w:unhideWhenUsed/>
    <w:rsid w:val="00BD4960"/>
  </w:style>
  <w:style w:type="paragraph" w:customStyle="1" w:styleId="H6">
    <w:name w:val="H6"/>
    <w:basedOn w:val="50"/>
    <w:next w:val="a"/>
    <w:rsid w:val="00BD4960"/>
    <w:pPr>
      <w:numPr>
        <w:ilvl w:val="0"/>
        <w:numId w:val="0"/>
      </w:numPr>
      <w:overflowPunct/>
      <w:autoSpaceDE/>
      <w:autoSpaceDN/>
      <w:adjustRightInd/>
      <w:ind w:left="1985" w:hanging="1985"/>
      <w:textAlignment w:val="auto"/>
      <w:outlineLvl w:val="9"/>
    </w:pPr>
    <w:rPr>
      <w:rFonts w:eastAsia="바탕" w:cs="Times New Roman"/>
      <w:sz w:val="20"/>
      <w:szCs w:val="20"/>
      <w:lang w:eastAsia="en-US"/>
    </w:rPr>
  </w:style>
  <w:style w:type="paragraph" w:styleId="90">
    <w:name w:val="toc 9"/>
    <w:basedOn w:val="80"/>
    <w:uiPriority w:val="39"/>
    <w:rsid w:val="00BD4960"/>
    <w:pPr>
      <w:ind w:left="1418" w:hanging="1418"/>
    </w:pPr>
  </w:style>
  <w:style w:type="paragraph" w:styleId="80">
    <w:name w:val="toc 8"/>
    <w:basedOn w:val="12"/>
    <w:uiPriority w:val="39"/>
    <w:rsid w:val="00BD4960"/>
    <w:pPr>
      <w:spacing w:before="180"/>
      <w:ind w:left="2693" w:hanging="2693"/>
    </w:pPr>
    <w:rPr>
      <w:b/>
    </w:rPr>
  </w:style>
  <w:style w:type="paragraph" w:styleId="12">
    <w:name w:val="toc 1"/>
    <w:uiPriority w:val="39"/>
    <w:rsid w:val="00BD4960"/>
    <w:pPr>
      <w:keepNext/>
      <w:keepLines/>
      <w:widowControl w:val="0"/>
      <w:tabs>
        <w:tab w:val="right" w:leader="dot" w:pos="9639"/>
      </w:tabs>
      <w:spacing w:before="120" w:after="0" w:line="240" w:lineRule="auto"/>
      <w:ind w:left="567" w:right="425" w:hanging="567"/>
      <w:jc w:val="left"/>
    </w:pPr>
    <w:rPr>
      <w:rFonts w:ascii="Times New Roman" w:eastAsia="바탕" w:hAnsi="Times New Roman" w:cs="Times New Roman"/>
      <w:noProof/>
      <w:kern w:val="0"/>
      <w:sz w:val="22"/>
      <w:szCs w:val="20"/>
      <w:lang w:eastAsia="en-US"/>
    </w:rPr>
  </w:style>
  <w:style w:type="paragraph" w:customStyle="1" w:styleId="EQ">
    <w:name w:val="EQ"/>
    <w:basedOn w:val="a"/>
    <w:next w:val="a"/>
    <w:rsid w:val="00BD4960"/>
    <w:pPr>
      <w:keepLines/>
      <w:tabs>
        <w:tab w:val="center" w:pos="4536"/>
        <w:tab w:val="right" w:pos="9072"/>
      </w:tabs>
      <w:overflowPunct/>
      <w:autoSpaceDE/>
      <w:autoSpaceDN/>
      <w:adjustRightInd/>
      <w:spacing w:after="180"/>
      <w:jc w:val="left"/>
      <w:textAlignment w:val="auto"/>
    </w:pPr>
    <w:rPr>
      <w:rFonts w:ascii="Times New Roman" w:eastAsia="바탕" w:hAnsi="Times New Roman"/>
      <w:noProof/>
      <w:lang w:eastAsia="en-US"/>
    </w:rPr>
  </w:style>
  <w:style w:type="character" w:customStyle="1" w:styleId="ZGSM">
    <w:name w:val="ZGSM"/>
    <w:qFormat/>
    <w:rsid w:val="00BD4960"/>
  </w:style>
  <w:style w:type="paragraph" w:customStyle="1" w:styleId="ZD">
    <w:name w:val="ZD"/>
    <w:qFormat/>
    <w:rsid w:val="00BD4960"/>
    <w:pPr>
      <w:framePr w:wrap="notBeside" w:vAnchor="page" w:hAnchor="margin" w:y="15764"/>
      <w:widowControl w:val="0"/>
      <w:spacing w:after="0" w:line="240" w:lineRule="auto"/>
      <w:jc w:val="left"/>
    </w:pPr>
    <w:rPr>
      <w:rFonts w:ascii="Arial" w:eastAsia="바탕" w:hAnsi="Arial" w:cs="Times New Roman"/>
      <w:noProof/>
      <w:kern w:val="0"/>
      <w:sz w:val="32"/>
      <w:szCs w:val="20"/>
      <w:lang w:eastAsia="en-US"/>
    </w:rPr>
  </w:style>
  <w:style w:type="paragraph" w:styleId="51">
    <w:name w:val="toc 5"/>
    <w:basedOn w:val="42"/>
    <w:uiPriority w:val="39"/>
    <w:qFormat/>
    <w:rsid w:val="00BD4960"/>
    <w:pPr>
      <w:ind w:left="1701" w:hanging="1701"/>
    </w:pPr>
  </w:style>
  <w:style w:type="paragraph" w:styleId="42">
    <w:name w:val="toc 4"/>
    <w:basedOn w:val="31"/>
    <w:uiPriority w:val="39"/>
    <w:rsid w:val="00BD4960"/>
    <w:pPr>
      <w:ind w:left="1418" w:hanging="1418"/>
    </w:pPr>
  </w:style>
  <w:style w:type="paragraph" w:styleId="31">
    <w:name w:val="toc 3"/>
    <w:basedOn w:val="21"/>
    <w:uiPriority w:val="39"/>
    <w:rsid w:val="00BD4960"/>
    <w:pPr>
      <w:ind w:left="1134" w:hanging="1134"/>
    </w:pPr>
  </w:style>
  <w:style w:type="paragraph" w:styleId="21">
    <w:name w:val="toc 2"/>
    <w:basedOn w:val="12"/>
    <w:uiPriority w:val="39"/>
    <w:rsid w:val="00BD4960"/>
    <w:pPr>
      <w:keepNext w:val="0"/>
      <w:spacing w:before="0"/>
      <w:ind w:left="851" w:hanging="851"/>
    </w:pPr>
    <w:rPr>
      <w:sz w:val="20"/>
    </w:rPr>
  </w:style>
  <w:style w:type="paragraph" w:styleId="13">
    <w:name w:val="index 1"/>
    <w:basedOn w:val="a"/>
    <w:rsid w:val="00BD4960"/>
    <w:pPr>
      <w:keepLines/>
      <w:overflowPunct/>
      <w:autoSpaceDE/>
      <w:autoSpaceDN/>
      <w:adjustRightInd/>
      <w:spacing w:after="0"/>
      <w:jc w:val="left"/>
      <w:textAlignment w:val="auto"/>
    </w:pPr>
    <w:rPr>
      <w:rFonts w:ascii="Times New Roman" w:eastAsia="바탕" w:hAnsi="Times New Roman"/>
      <w:lang w:eastAsia="en-US"/>
    </w:rPr>
  </w:style>
  <w:style w:type="paragraph" w:styleId="22">
    <w:name w:val="index 2"/>
    <w:basedOn w:val="13"/>
    <w:rsid w:val="00BD4960"/>
    <w:pPr>
      <w:ind w:left="284"/>
    </w:pPr>
  </w:style>
  <w:style w:type="paragraph" w:customStyle="1" w:styleId="TT">
    <w:name w:val="TT"/>
    <w:basedOn w:val="1"/>
    <w:next w:val="a"/>
    <w:rsid w:val="00BD4960"/>
    <w:pPr>
      <w:numPr>
        <w:numId w:val="0"/>
      </w:numPr>
      <w:overflowPunct/>
      <w:autoSpaceDE/>
      <w:autoSpaceDN/>
      <w:adjustRightInd/>
      <w:ind w:left="1134" w:hanging="1134"/>
      <w:textAlignment w:val="auto"/>
      <w:outlineLvl w:val="9"/>
    </w:pPr>
    <w:rPr>
      <w:rFonts w:eastAsia="바탕" w:cs="Times New Roman"/>
      <w:szCs w:val="20"/>
      <w:lang w:eastAsia="en-US"/>
    </w:rPr>
  </w:style>
  <w:style w:type="character" w:styleId="af3">
    <w:name w:val="footnote reference"/>
    <w:rsid w:val="00BD4960"/>
    <w:rPr>
      <w:b/>
      <w:position w:val="6"/>
      <w:sz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BD4960"/>
    <w:pPr>
      <w:keepLines/>
      <w:overflowPunct/>
      <w:autoSpaceDE/>
      <w:autoSpaceDN/>
      <w:adjustRightInd/>
      <w:spacing w:after="0"/>
      <w:ind w:left="454" w:hanging="454"/>
      <w:jc w:val="left"/>
      <w:textAlignment w:val="auto"/>
    </w:pPr>
    <w:rPr>
      <w:rFonts w:ascii="Times New Roman" w:eastAsia="바탕" w:hAnsi="Times New Roman"/>
      <w:sz w:val="16"/>
      <w:lang w:eastAsia="en-US"/>
    </w:rPr>
  </w:style>
  <w:style w:type="character" w:customStyle="1" w:styleId="Char8">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f4"/>
    <w:rsid w:val="00BD4960"/>
    <w:rPr>
      <w:rFonts w:ascii="Times New Roman" w:eastAsia="바탕" w:hAnsi="Times New Roman" w:cs="Times New Roman"/>
      <w:kern w:val="0"/>
      <w:sz w:val="16"/>
      <w:szCs w:val="20"/>
      <w:lang w:val="en-GB" w:eastAsia="en-US"/>
    </w:rPr>
  </w:style>
  <w:style w:type="paragraph" w:customStyle="1" w:styleId="NF">
    <w:name w:val="NF"/>
    <w:basedOn w:val="NO"/>
    <w:rsid w:val="00BD4960"/>
    <w:pPr>
      <w:keepNext/>
      <w:overflowPunct/>
      <w:autoSpaceDE/>
      <w:autoSpaceDN/>
      <w:adjustRightInd/>
      <w:spacing w:after="0"/>
      <w:textAlignment w:val="auto"/>
    </w:pPr>
    <w:rPr>
      <w:rFonts w:ascii="Arial" w:eastAsia="바탕" w:hAnsi="Arial"/>
      <w:sz w:val="18"/>
      <w:lang w:eastAsia="en-US"/>
    </w:rPr>
  </w:style>
  <w:style w:type="paragraph" w:customStyle="1" w:styleId="TAR">
    <w:name w:val="TAR"/>
    <w:basedOn w:val="TAL"/>
    <w:rsid w:val="00BD4960"/>
    <w:pPr>
      <w:overflowPunct/>
      <w:autoSpaceDE/>
      <w:autoSpaceDN/>
      <w:adjustRightInd/>
      <w:jc w:val="right"/>
      <w:textAlignment w:val="auto"/>
    </w:pPr>
    <w:rPr>
      <w:rFonts w:eastAsia="바탕"/>
      <w:lang w:val="en-GB" w:eastAsia="en-US"/>
    </w:rPr>
  </w:style>
  <w:style w:type="paragraph" w:styleId="23">
    <w:name w:val="List Number 2"/>
    <w:basedOn w:val="af5"/>
    <w:rsid w:val="00BD4960"/>
    <w:pPr>
      <w:ind w:left="851"/>
    </w:pPr>
  </w:style>
  <w:style w:type="paragraph" w:styleId="af5">
    <w:name w:val="List Number"/>
    <w:basedOn w:val="af6"/>
    <w:rsid w:val="00BD4960"/>
  </w:style>
  <w:style w:type="paragraph" w:styleId="af6">
    <w:name w:val="List"/>
    <w:basedOn w:val="a"/>
    <w:rsid w:val="00BD4960"/>
    <w:pPr>
      <w:overflowPunct/>
      <w:autoSpaceDE/>
      <w:autoSpaceDN/>
      <w:adjustRightInd/>
      <w:spacing w:after="180"/>
      <w:ind w:left="568" w:hanging="284"/>
      <w:jc w:val="left"/>
      <w:textAlignment w:val="auto"/>
    </w:pPr>
    <w:rPr>
      <w:rFonts w:ascii="Times New Roman" w:eastAsia="바탕" w:hAnsi="Times New Roman"/>
      <w:lang w:eastAsia="en-US"/>
    </w:rPr>
  </w:style>
  <w:style w:type="paragraph" w:customStyle="1" w:styleId="TAC">
    <w:name w:val="TAC"/>
    <w:basedOn w:val="TAL"/>
    <w:link w:val="TACChar"/>
    <w:qFormat/>
    <w:rsid w:val="00BD4960"/>
    <w:pPr>
      <w:overflowPunct/>
      <w:autoSpaceDE/>
      <w:autoSpaceDN/>
      <w:adjustRightInd/>
      <w:jc w:val="center"/>
      <w:textAlignment w:val="auto"/>
    </w:pPr>
    <w:rPr>
      <w:rFonts w:eastAsia="바탕"/>
      <w:lang w:val="en-GB" w:eastAsia="en-US"/>
    </w:rPr>
  </w:style>
  <w:style w:type="paragraph" w:customStyle="1" w:styleId="LD">
    <w:name w:val="LD"/>
    <w:rsid w:val="00BD4960"/>
    <w:pPr>
      <w:keepNext/>
      <w:keepLines/>
      <w:spacing w:after="0" w:line="180" w:lineRule="exact"/>
      <w:jc w:val="left"/>
    </w:pPr>
    <w:rPr>
      <w:rFonts w:ascii="Courier New" w:eastAsia="바탕" w:hAnsi="Courier New" w:cs="Times New Roman"/>
      <w:noProof/>
      <w:kern w:val="0"/>
      <w:szCs w:val="20"/>
      <w:lang w:eastAsia="en-US"/>
    </w:rPr>
  </w:style>
  <w:style w:type="paragraph" w:customStyle="1" w:styleId="EX">
    <w:name w:val="EX"/>
    <w:basedOn w:val="a"/>
    <w:link w:val="EXChar"/>
    <w:rsid w:val="00BD4960"/>
    <w:pPr>
      <w:keepLines/>
      <w:overflowPunct/>
      <w:autoSpaceDE/>
      <w:autoSpaceDN/>
      <w:adjustRightInd/>
      <w:spacing w:after="180"/>
      <w:ind w:left="1702" w:hanging="1418"/>
      <w:jc w:val="left"/>
      <w:textAlignment w:val="auto"/>
    </w:pPr>
    <w:rPr>
      <w:rFonts w:ascii="Times New Roman" w:eastAsia="바탕" w:hAnsi="Times New Roman"/>
      <w:lang w:eastAsia="en-US"/>
    </w:rPr>
  </w:style>
  <w:style w:type="paragraph" w:customStyle="1" w:styleId="FP">
    <w:name w:val="FP"/>
    <w:basedOn w:val="a"/>
    <w:rsid w:val="00BD4960"/>
    <w:pPr>
      <w:overflowPunct/>
      <w:autoSpaceDE/>
      <w:autoSpaceDN/>
      <w:adjustRightInd/>
      <w:spacing w:after="0"/>
      <w:jc w:val="left"/>
      <w:textAlignment w:val="auto"/>
    </w:pPr>
    <w:rPr>
      <w:rFonts w:ascii="Times New Roman" w:eastAsia="바탕" w:hAnsi="Times New Roman"/>
      <w:lang w:eastAsia="en-US"/>
    </w:rPr>
  </w:style>
  <w:style w:type="paragraph" w:customStyle="1" w:styleId="NW">
    <w:name w:val="NW"/>
    <w:basedOn w:val="NO"/>
    <w:rsid w:val="00BD4960"/>
    <w:pPr>
      <w:overflowPunct/>
      <w:autoSpaceDE/>
      <w:autoSpaceDN/>
      <w:adjustRightInd/>
      <w:spacing w:after="0"/>
      <w:textAlignment w:val="auto"/>
    </w:pPr>
    <w:rPr>
      <w:rFonts w:eastAsia="바탕"/>
      <w:lang w:eastAsia="en-US"/>
    </w:rPr>
  </w:style>
  <w:style w:type="paragraph" w:customStyle="1" w:styleId="EW">
    <w:name w:val="EW"/>
    <w:basedOn w:val="EX"/>
    <w:rsid w:val="00BD4960"/>
    <w:pPr>
      <w:spacing w:after="0"/>
    </w:pPr>
  </w:style>
  <w:style w:type="paragraph" w:styleId="60">
    <w:name w:val="toc 6"/>
    <w:basedOn w:val="51"/>
    <w:next w:val="a"/>
    <w:uiPriority w:val="39"/>
    <w:rsid w:val="00BD4960"/>
    <w:pPr>
      <w:ind w:left="1985" w:hanging="1985"/>
    </w:pPr>
  </w:style>
  <w:style w:type="paragraph" w:styleId="70">
    <w:name w:val="toc 7"/>
    <w:basedOn w:val="60"/>
    <w:next w:val="a"/>
    <w:uiPriority w:val="39"/>
    <w:qFormat/>
    <w:rsid w:val="00BD4960"/>
    <w:pPr>
      <w:ind w:left="2268" w:hanging="2268"/>
    </w:pPr>
  </w:style>
  <w:style w:type="paragraph" w:styleId="24">
    <w:name w:val="List Bullet 2"/>
    <w:basedOn w:val="af7"/>
    <w:link w:val="2Char0"/>
    <w:rsid w:val="00BD4960"/>
    <w:pPr>
      <w:ind w:left="851"/>
    </w:pPr>
  </w:style>
  <w:style w:type="paragraph" w:styleId="af7">
    <w:name w:val="List Bullet"/>
    <w:basedOn w:val="af6"/>
    <w:rsid w:val="00BD4960"/>
  </w:style>
  <w:style w:type="paragraph" w:customStyle="1" w:styleId="EditorsNote">
    <w:name w:val="Editor's Note"/>
    <w:aliases w:val="EN"/>
    <w:basedOn w:val="NO"/>
    <w:link w:val="EditorsNoteChar"/>
    <w:qFormat/>
    <w:rsid w:val="00BD4960"/>
    <w:pPr>
      <w:overflowPunct/>
      <w:autoSpaceDE/>
      <w:autoSpaceDN/>
      <w:adjustRightInd/>
      <w:textAlignment w:val="auto"/>
    </w:pPr>
    <w:rPr>
      <w:rFonts w:eastAsia="바탕"/>
      <w:color w:val="FF0000"/>
      <w:lang w:eastAsia="en-US"/>
    </w:rPr>
  </w:style>
  <w:style w:type="paragraph" w:customStyle="1" w:styleId="ZA">
    <w:name w:val="ZA"/>
    <w:rsid w:val="00BD4960"/>
    <w:pPr>
      <w:framePr w:w="10206" w:h="794" w:hRule="exact" w:wrap="notBeside" w:vAnchor="page" w:hAnchor="margin" w:y="1135"/>
      <w:widowControl w:val="0"/>
      <w:pBdr>
        <w:bottom w:val="single" w:sz="12" w:space="1" w:color="auto"/>
      </w:pBdr>
      <w:spacing w:after="0" w:line="240" w:lineRule="auto"/>
      <w:jc w:val="right"/>
    </w:pPr>
    <w:rPr>
      <w:rFonts w:ascii="Arial" w:eastAsia="바탕" w:hAnsi="Arial" w:cs="Times New Roman"/>
      <w:noProof/>
      <w:kern w:val="0"/>
      <w:sz w:val="40"/>
      <w:szCs w:val="20"/>
      <w:lang w:eastAsia="en-US"/>
    </w:rPr>
  </w:style>
  <w:style w:type="paragraph" w:customStyle="1" w:styleId="ZB">
    <w:name w:val="ZB"/>
    <w:rsid w:val="00BD4960"/>
    <w:pPr>
      <w:framePr w:w="10206" w:h="284" w:hRule="exact" w:wrap="notBeside" w:vAnchor="page" w:hAnchor="margin" w:y="1986"/>
      <w:widowControl w:val="0"/>
      <w:spacing w:after="0" w:line="240" w:lineRule="auto"/>
      <w:ind w:right="28"/>
      <w:jc w:val="right"/>
    </w:pPr>
    <w:rPr>
      <w:rFonts w:ascii="Arial" w:eastAsia="바탕" w:hAnsi="Arial" w:cs="Times New Roman"/>
      <w:i/>
      <w:noProof/>
      <w:kern w:val="0"/>
      <w:szCs w:val="20"/>
      <w:lang w:eastAsia="en-US"/>
    </w:rPr>
  </w:style>
  <w:style w:type="paragraph" w:customStyle="1" w:styleId="ZT">
    <w:name w:val="ZT"/>
    <w:rsid w:val="00BD4960"/>
    <w:pPr>
      <w:framePr w:wrap="notBeside" w:hAnchor="margin" w:yAlign="center"/>
      <w:widowControl w:val="0"/>
      <w:spacing w:after="0" w:line="240" w:lineRule="atLeast"/>
      <w:jc w:val="right"/>
    </w:pPr>
    <w:rPr>
      <w:rFonts w:ascii="Arial" w:eastAsia="바탕" w:hAnsi="Arial" w:cs="Times New Roman"/>
      <w:b/>
      <w:kern w:val="0"/>
      <w:sz w:val="34"/>
      <w:szCs w:val="20"/>
      <w:lang w:val="en-GB" w:eastAsia="en-US"/>
    </w:rPr>
  </w:style>
  <w:style w:type="paragraph" w:customStyle="1" w:styleId="ZU">
    <w:name w:val="ZU"/>
    <w:rsid w:val="00BD4960"/>
    <w:pPr>
      <w:framePr w:w="10206" w:wrap="notBeside" w:vAnchor="page" w:hAnchor="margin" w:y="6238"/>
      <w:widowControl w:val="0"/>
      <w:pBdr>
        <w:top w:val="single" w:sz="12" w:space="1" w:color="auto"/>
      </w:pBdr>
      <w:spacing w:after="0" w:line="240" w:lineRule="auto"/>
      <w:jc w:val="right"/>
    </w:pPr>
    <w:rPr>
      <w:rFonts w:ascii="Arial" w:eastAsia="바탕" w:hAnsi="Arial" w:cs="Times New Roman"/>
      <w:noProof/>
      <w:kern w:val="0"/>
      <w:szCs w:val="20"/>
      <w:lang w:eastAsia="en-US"/>
    </w:rPr>
  </w:style>
  <w:style w:type="paragraph" w:customStyle="1" w:styleId="TAN">
    <w:name w:val="TAN"/>
    <w:basedOn w:val="TAL"/>
    <w:link w:val="TANChar"/>
    <w:qFormat/>
    <w:rsid w:val="00BD4960"/>
    <w:pPr>
      <w:overflowPunct/>
      <w:autoSpaceDE/>
      <w:autoSpaceDN/>
      <w:adjustRightInd/>
      <w:ind w:left="851" w:hanging="851"/>
      <w:textAlignment w:val="auto"/>
    </w:pPr>
    <w:rPr>
      <w:rFonts w:eastAsia="바탕"/>
      <w:lang w:val="en-GB" w:eastAsia="en-US"/>
    </w:rPr>
  </w:style>
  <w:style w:type="paragraph" w:customStyle="1" w:styleId="ZH">
    <w:name w:val="ZH"/>
    <w:qFormat/>
    <w:rsid w:val="00BD4960"/>
    <w:pPr>
      <w:framePr w:wrap="notBeside" w:vAnchor="page" w:hAnchor="margin" w:xAlign="center" w:y="6805"/>
      <w:widowControl w:val="0"/>
      <w:spacing w:after="0" w:line="240" w:lineRule="auto"/>
      <w:jc w:val="left"/>
    </w:pPr>
    <w:rPr>
      <w:rFonts w:ascii="Arial" w:eastAsia="바탕" w:hAnsi="Arial" w:cs="Times New Roman"/>
      <w:noProof/>
      <w:kern w:val="0"/>
      <w:szCs w:val="20"/>
      <w:lang w:eastAsia="en-US"/>
    </w:rPr>
  </w:style>
  <w:style w:type="paragraph" w:customStyle="1" w:styleId="ZG">
    <w:name w:val="ZG"/>
    <w:rsid w:val="00BD4960"/>
    <w:pPr>
      <w:framePr w:wrap="notBeside" w:vAnchor="page" w:hAnchor="margin" w:xAlign="right" w:y="6805"/>
      <w:widowControl w:val="0"/>
      <w:spacing w:after="0" w:line="240" w:lineRule="auto"/>
      <w:jc w:val="right"/>
    </w:pPr>
    <w:rPr>
      <w:rFonts w:ascii="Arial" w:eastAsia="바탕" w:hAnsi="Arial" w:cs="Times New Roman"/>
      <w:noProof/>
      <w:kern w:val="0"/>
      <w:szCs w:val="20"/>
      <w:lang w:eastAsia="en-US"/>
    </w:rPr>
  </w:style>
  <w:style w:type="paragraph" w:styleId="32">
    <w:name w:val="List Bullet 3"/>
    <w:basedOn w:val="24"/>
    <w:rsid w:val="00BD4960"/>
    <w:pPr>
      <w:ind w:left="1135"/>
    </w:pPr>
  </w:style>
  <w:style w:type="paragraph" w:styleId="25">
    <w:name w:val="List 2"/>
    <w:basedOn w:val="af6"/>
    <w:rsid w:val="00BD4960"/>
    <w:pPr>
      <w:ind w:left="851"/>
    </w:pPr>
  </w:style>
  <w:style w:type="paragraph" w:styleId="33">
    <w:name w:val="List 3"/>
    <w:basedOn w:val="25"/>
    <w:rsid w:val="00BD4960"/>
    <w:pPr>
      <w:ind w:left="1135"/>
    </w:pPr>
  </w:style>
  <w:style w:type="paragraph" w:styleId="52">
    <w:name w:val="List 5"/>
    <w:basedOn w:val="41"/>
    <w:rsid w:val="00BD4960"/>
    <w:pPr>
      <w:overflowPunct/>
      <w:autoSpaceDE/>
      <w:autoSpaceDN/>
      <w:adjustRightInd/>
      <w:spacing w:after="180"/>
      <w:ind w:leftChars="0" w:left="1702" w:firstLineChars="0" w:hanging="284"/>
      <w:contextualSpacing w:val="0"/>
      <w:jc w:val="left"/>
      <w:textAlignment w:val="auto"/>
    </w:pPr>
    <w:rPr>
      <w:rFonts w:ascii="Times New Roman" w:eastAsia="바탕" w:hAnsi="Times New Roman"/>
      <w:lang w:eastAsia="en-US"/>
    </w:rPr>
  </w:style>
  <w:style w:type="paragraph" w:styleId="43">
    <w:name w:val="List Bullet 4"/>
    <w:basedOn w:val="32"/>
    <w:rsid w:val="00BD4960"/>
    <w:pPr>
      <w:ind w:left="1418"/>
    </w:pPr>
  </w:style>
  <w:style w:type="paragraph" w:styleId="53">
    <w:name w:val="List Bullet 5"/>
    <w:basedOn w:val="43"/>
    <w:rsid w:val="00BD4960"/>
    <w:pPr>
      <w:ind w:left="1702"/>
    </w:pPr>
  </w:style>
  <w:style w:type="paragraph" w:customStyle="1" w:styleId="B5">
    <w:name w:val="B5"/>
    <w:basedOn w:val="52"/>
    <w:link w:val="B5Char"/>
    <w:qFormat/>
    <w:rsid w:val="00BD4960"/>
  </w:style>
  <w:style w:type="paragraph" w:customStyle="1" w:styleId="ZTD">
    <w:name w:val="ZTD"/>
    <w:basedOn w:val="ZB"/>
    <w:rsid w:val="00BD4960"/>
    <w:pPr>
      <w:framePr w:hRule="auto" w:wrap="notBeside" w:y="852"/>
    </w:pPr>
    <w:rPr>
      <w:i w:val="0"/>
      <w:sz w:val="40"/>
    </w:rPr>
  </w:style>
  <w:style w:type="paragraph" w:customStyle="1" w:styleId="ZV">
    <w:name w:val="ZV"/>
    <w:basedOn w:val="ZU"/>
    <w:rsid w:val="00BD4960"/>
    <w:pPr>
      <w:framePr w:wrap="notBeside" w:y="16161"/>
    </w:pPr>
  </w:style>
  <w:style w:type="paragraph" w:styleId="af8">
    <w:name w:val="index heading"/>
    <w:basedOn w:val="a"/>
    <w:next w:val="a"/>
    <w:qFormat/>
    <w:rsid w:val="00BD4960"/>
    <w:pPr>
      <w:pBdr>
        <w:top w:val="single" w:sz="12" w:space="0" w:color="auto"/>
      </w:pBdr>
      <w:overflowPunct/>
      <w:autoSpaceDE/>
      <w:autoSpaceDN/>
      <w:adjustRightInd/>
      <w:spacing w:before="360" w:after="240"/>
      <w:jc w:val="left"/>
      <w:textAlignment w:val="auto"/>
    </w:pPr>
    <w:rPr>
      <w:rFonts w:ascii="Times New Roman" w:eastAsia="바탕" w:hAnsi="Times New Roman"/>
      <w:b/>
      <w:i/>
      <w:sz w:val="26"/>
      <w:lang w:eastAsia="en-US"/>
    </w:rPr>
  </w:style>
  <w:style w:type="paragraph" w:customStyle="1" w:styleId="TabList">
    <w:name w:val="TabList"/>
    <w:basedOn w:val="a"/>
    <w:rsid w:val="00BD4960"/>
    <w:pPr>
      <w:tabs>
        <w:tab w:val="left" w:pos="1134"/>
      </w:tabs>
      <w:overflowPunct/>
      <w:autoSpaceDE/>
      <w:autoSpaceDN/>
      <w:adjustRightInd/>
      <w:spacing w:after="0"/>
      <w:jc w:val="left"/>
      <w:textAlignment w:val="auto"/>
    </w:pPr>
    <w:rPr>
      <w:rFonts w:ascii="Times New Roman" w:eastAsia="MS Mincho" w:hAnsi="Times New Roman"/>
      <w:lang w:eastAsia="en-US"/>
    </w:rPr>
  </w:style>
  <w:style w:type="character" w:customStyle="1" w:styleId="Guidance">
    <w:name w:val="Guidance"/>
    <w:rsid w:val="00BD4960"/>
    <w:rPr>
      <w:i/>
      <w:color w:val="0000FF"/>
    </w:rPr>
  </w:style>
  <w:style w:type="paragraph" w:customStyle="1" w:styleId="tabletext">
    <w:name w:val="table text"/>
    <w:basedOn w:val="a"/>
    <w:next w:val="table"/>
    <w:rsid w:val="00BD4960"/>
    <w:pPr>
      <w:overflowPunct/>
      <w:autoSpaceDE/>
      <w:autoSpaceDN/>
      <w:adjustRightInd/>
      <w:spacing w:after="0"/>
      <w:jc w:val="left"/>
      <w:textAlignment w:val="auto"/>
    </w:pPr>
    <w:rPr>
      <w:rFonts w:ascii="Times New Roman" w:eastAsia="MS Mincho" w:hAnsi="Times New Roman"/>
      <w:i/>
      <w:lang w:eastAsia="en-US"/>
    </w:rPr>
  </w:style>
  <w:style w:type="paragraph" w:customStyle="1" w:styleId="table">
    <w:name w:val="table"/>
    <w:basedOn w:val="a"/>
    <w:next w:val="a"/>
    <w:rsid w:val="00BD4960"/>
    <w:pPr>
      <w:overflowPunct/>
      <w:autoSpaceDE/>
      <w:autoSpaceDN/>
      <w:adjustRightInd/>
      <w:spacing w:after="0"/>
      <w:jc w:val="center"/>
      <w:textAlignment w:val="auto"/>
    </w:pPr>
    <w:rPr>
      <w:rFonts w:ascii="Times New Roman" w:eastAsia="MS Mincho" w:hAnsi="Times New Roman"/>
      <w:lang w:val="en-US" w:eastAsia="en-US"/>
    </w:rPr>
  </w:style>
  <w:style w:type="paragraph" w:styleId="af9">
    <w:name w:val="Body Text"/>
    <w:basedOn w:val="a"/>
    <w:link w:val="Char9"/>
    <w:qFormat/>
    <w:rsid w:val="00BD4960"/>
    <w:pPr>
      <w:widowControl w:val="0"/>
      <w:overflowPunct/>
      <w:autoSpaceDE/>
      <w:autoSpaceDN/>
      <w:adjustRightInd/>
      <w:jc w:val="left"/>
      <w:textAlignment w:val="auto"/>
    </w:pPr>
    <w:rPr>
      <w:rFonts w:ascii="Times New Roman" w:eastAsia="MS Mincho" w:hAnsi="Times New Roman"/>
      <w:sz w:val="24"/>
      <w:lang w:val="en-US" w:eastAsia="en-US"/>
    </w:rPr>
  </w:style>
  <w:style w:type="character" w:customStyle="1" w:styleId="Char9">
    <w:name w:val="본문 Char"/>
    <w:basedOn w:val="a0"/>
    <w:link w:val="af9"/>
    <w:qFormat/>
    <w:rsid w:val="00BD4960"/>
    <w:rPr>
      <w:rFonts w:ascii="Times New Roman" w:eastAsia="MS Mincho" w:hAnsi="Times New Roman" w:cs="Times New Roman"/>
      <w:kern w:val="0"/>
      <w:sz w:val="24"/>
      <w:szCs w:val="20"/>
      <w:lang w:eastAsia="en-US"/>
    </w:rPr>
  </w:style>
  <w:style w:type="paragraph" w:customStyle="1" w:styleId="HE">
    <w:name w:val="HE"/>
    <w:basedOn w:val="a"/>
    <w:rsid w:val="00BD4960"/>
    <w:pPr>
      <w:overflowPunct/>
      <w:autoSpaceDE/>
      <w:autoSpaceDN/>
      <w:adjustRightInd/>
      <w:spacing w:after="0"/>
      <w:jc w:val="left"/>
      <w:textAlignment w:val="auto"/>
    </w:pPr>
    <w:rPr>
      <w:rFonts w:ascii="Times New Roman" w:eastAsia="MS Mincho" w:hAnsi="Times New Roman"/>
      <w:b/>
      <w:lang w:eastAsia="en-US"/>
    </w:rPr>
  </w:style>
  <w:style w:type="paragraph" w:styleId="afa">
    <w:name w:val="Plain Text"/>
    <w:basedOn w:val="a"/>
    <w:link w:val="Chara"/>
    <w:uiPriority w:val="99"/>
    <w:rsid w:val="00BD4960"/>
    <w:pPr>
      <w:overflowPunct/>
      <w:autoSpaceDE/>
      <w:autoSpaceDN/>
      <w:adjustRightInd/>
      <w:spacing w:after="0"/>
      <w:jc w:val="left"/>
      <w:textAlignment w:val="auto"/>
    </w:pPr>
    <w:rPr>
      <w:rFonts w:ascii="Courier New" w:eastAsia="바탕" w:hAnsi="Courier New"/>
      <w:lang w:val="en-US" w:eastAsia="en-US"/>
    </w:rPr>
  </w:style>
  <w:style w:type="character" w:customStyle="1" w:styleId="Chara">
    <w:name w:val="글자만 Char"/>
    <w:basedOn w:val="a0"/>
    <w:link w:val="afa"/>
    <w:uiPriority w:val="99"/>
    <w:rsid w:val="00BD4960"/>
    <w:rPr>
      <w:rFonts w:ascii="Courier New" w:eastAsia="바탕" w:hAnsi="Courier New" w:cs="Times New Roman"/>
      <w:kern w:val="0"/>
      <w:szCs w:val="20"/>
      <w:lang w:eastAsia="en-US"/>
    </w:rPr>
  </w:style>
  <w:style w:type="paragraph" w:customStyle="1" w:styleId="text">
    <w:name w:val="text"/>
    <w:basedOn w:val="a"/>
    <w:rsid w:val="00BD4960"/>
    <w:pPr>
      <w:widowControl w:val="0"/>
      <w:overflowPunct/>
      <w:autoSpaceDE/>
      <w:autoSpaceDN/>
      <w:adjustRightInd/>
      <w:spacing w:after="240"/>
      <w:textAlignment w:val="auto"/>
    </w:pPr>
    <w:rPr>
      <w:rFonts w:ascii="Times New Roman" w:eastAsia="바탕" w:hAnsi="Times New Roman"/>
      <w:sz w:val="24"/>
      <w:lang w:val="en-AU" w:eastAsia="en-US"/>
    </w:rPr>
  </w:style>
  <w:style w:type="paragraph" w:styleId="afb">
    <w:name w:val="Document Map"/>
    <w:basedOn w:val="a"/>
    <w:link w:val="Charb"/>
    <w:qFormat/>
    <w:rsid w:val="00BD4960"/>
    <w:pPr>
      <w:shd w:val="clear" w:color="auto" w:fill="000080"/>
      <w:overflowPunct/>
      <w:autoSpaceDE/>
      <w:autoSpaceDN/>
      <w:adjustRightInd/>
      <w:spacing w:after="180"/>
      <w:jc w:val="left"/>
      <w:textAlignment w:val="auto"/>
    </w:pPr>
    <w:rPr>
      <w:rFonts w:ascii="Tahoma" w:eastAsia="바탕" w:hAnsi="Tahoma"/>
      <w:lang w:eastAsia="en-US"/>
    </w:rPr>
  </w:style>
  <w:style w:type="character" w:customStyle="1" w:styleId="Charb">
    <w:name w:val="문서 구조 Char"/>
    <w:basedOn w:val="a0"/>
    <w:link w:val="afb"/>
    <w:qFormat/>
    <w:rsid w:val="00BD4960"/>
    <w:rPr>
      <w:rFonts w:ascii="Tahoma" w:eastAsia="바탕" w:hAnsi="Tahoma" w:cs="Times New Roman"/>
      <w:kern w:val="0"/>
      <w:szCs w:val="20"/>
      <w:shd w:val="clear" w:color="auto" w:fill="000080"/>
      <w:lang w:val="en-GB" w:eastAsia="en-US"/>
    </w:rPr>
  </w:style>
  <w:style w:type="paragraph" w:customStyle="1" w:styleId="Reference">
    <w:name w:val="Reference"/>
    <w:basedOn w:val="EX"/>
    <w:rsid w:val="00BD4960"/>
    <w:pPr>
      <w:numPr>
        <w:numId w:val="54"/>
      </w:numPr>
      <w:tabs>
        <w:tab w:val="clear" w:pos="567"/>
      </w:tabs>
      <w:ind w:left="0" w:firstLine="0"/>
    </w:pPr>
  </w:style>
  <w:style w:type="paragraph" w:customStyle="1" w:styleId="CRfront">
    <w:name w:val="CR_front"/>
    <w:rsid w:val="00BD4960"/>
    <w:pPr>
      <w:spacing w:after="0" w:line="240" w:lineRule="auto"/>
      <w:jc w:val="left"/>
    </w:pPr>
    <w:rPr>
      <w:rFonts w:ascii="Arial" w:eastAsia="바탕" w:hAnsi="Arial" w:cs="Times New Roman"/>
      <w:kern w:val="0"/>
      <w:szCs w:val="20"/>
      <w:lang w:val="en-GB" w:eastAsia="en-US"/>
    </w:rPr>
  </w:style>
  <w:style w:type="paragraph" w:customStyle="1" w:styleId="textintend2">
    <w:name w:val="text intend 2"/>
    <w:basedOn w:val="text"/>
    <w:rsid w:val="00BD4960"/>
    <w:pPr>
      <w:widowControl/>
      <w:numPr>
        <w:numId w:val="55"/>
      </w:numPr>
      <w:tabs>
        <w:tab w:val="clear" w:pos="1418"/>
      </w:tabs>
      <w:spacing w:after="120"/>
      <w:ind w:left="0" w:firstLine="0"/>
    </w:pPr>
    <w:rPr>
      <w:rFonts w:eastAsia="MS Mincho"/>
      <w:lang w:val="en-US"/>
    </w:rPr>
  </w:style>
  <w:style w:type="paragraph" w:customStyle="1" w:styleId="textintend3">
    <w:name w:val="text intend 3"/>
    <w:basedOn w:val="text"/>
    <w:rsid w:val="00BD4960"/>
    <w:pPr>
      <w:widowControl/>
      <w:numPr>
        <w:numId w:val="56"/>
      </w:numPr>
      <w:tabs>
        <w:tab w:val="clear" w:pos="1843"/>
      </w:tabs>
      <w:spacing w:after="120"/>
      <w:ind w:left="0" w:firstLine="0"/>
    </w:pPr>
    <w:rPr>
      <w:rFonts w:eastAsia="MS Mincho"/>
      <w:lang w:val="en-US"/>
    </w:rPr>
  </w:style>
  <w:style w:type="paragraph" w:customStyle="1" w:styleId="normalpuce">
    <w:name w:val="normal puce"/>
    <w:basedOn w:val="a"/>
    <w:rsid w:val="00BD4960"/>
    <w:pPr>
      <w:widowControl w:val="0"/>
      <w:numPr>
        <w:numId w:val="57"/>
      </w:numPr>
      <w:tabs>
        <w:tab w:val="clear" w:pos="360"/>
      </w:tabs>
      <w:overflowPunct/>
      <w:autoSpaceDE/>
      <w:autoSpaceDN/>
      <w:adjustRightInd/>
      <w:spacing w:before="60" w:after="60"/>
      <w:ind w:left="0" w:firstLine="0"/>
      <w:textAlignment w:val="auto"/>
    </w:pPr>
    <w:rPr>
      <w:rFonts w:ascii="Times New Roman" w:eastAsia="MS Mincho" w:hAnsi="Times New Roman"/>
      <w:lang w:eastAsia="en-US"/>
    </w:rPr>
  </w:style>
  <w:style w:type="paragraph" w:styleId="afc">
    <w:name w:val="Body Text Indent"/>
    <w:basedOn w:val="a"/>
    <w:link w:val="Charc"/>
    <w:rsid w:val="00BD4960"/>
    <w:pPr>
      <w:overflowPunct/>
      <w:autoSpaceDE/>
      <w:autoSpaceDN/>
      <w:adjustRightInd/>
      <w:spacing w:before="240" w:after="0"/>
      <w:ind w:left="360"/>
      <w:textAlignment w:val="auto"/>
    </w:pPr>
    <w:rPr>
      <w:rFonts w:ascii="Times New Roman" w:eastAsia="바탕" w:hAnsi="Times New Roman"/>
      <w:i/>
      <w:sz w:val="22"/>
      <w:lang w:eastAsia="en-US"/>
    </w:rPr>
  </w:style>
  <w:style w:type="character" w:customStyle="1" w:styleId="Charc">
    <w:name w:val="본문 들여쓰기 Char"/>
    <w:basedOn w:val="a0"/>
    <w:link w:val="afc"/>
    <w:rsid w:val="00BD4960"/>
    <w:rPr>
      <w:rFonts w:ascii="Times New Roman" w:eastAsia="바탕" w:hAnsi="Times New Roman" w:cs="Times New Roman"/>
      <w:i/>
      <w:kern w:val="0"/>
      <w:sz w:val="22"/>
      <w:szCs w:val="20"/>
      <w:lang w:val="en-GB" w:eastAsia="en-US"/>
    </w:rPr>
  </w:style>
  <w:style w:type="character" w:styleId="afd">
    <w:name w:val="page number"/>
    <w:basedOn w:val="a0"/>
    <w:qFormat/>
    <w:rsid w:val="00BD4960"/>
  </w:style>
  <w:style w:type="paragraph" w:styleId="26">
    <w:name w:val="Body Text 2"/>
    <w:basedOn w:val="a"/>
    <w:link w:val="2Char1"/>
    <w:rsid w:val="00BD4960"/>
    <w:pPr>
      <w:overflowPunct/>
      <w:autoSpaceDE/>
      <w:autoSpaceDN/>
      <w:adjustRightInd/>
      <w:spacing w:after="0"/>
      <w:textAlignment w:val="auto"/>
    </w:pPr>
    <w:rPr>
      <w:rFonts w:ascii="Times New Roman" w:eastAsia="바탕" w:hAnsi="Times New Roman"/>
      <w:sz w:val="24"/>
      <w:lang w:val="en-US" w:eastAsia="en-US"/>
    </w:rPr>
  </w:style>
  <w:style w:type="character" w:customStyle="1" w:styleId="2Char1">
    <w:name w:val="본문 2 Char"/>
    <w:basedOn w:val="a0"/>
    <w:link w:val="26"/>
    <w:rsid w:val="00BD4960"/>
    <w:rPr>
      <w:rFonts w:ascii="Times New Roman" w:eastAsia="바탕" w:hAnsi="Times New Roman" w:cs="Times New Roman"/>
      <w:kern w:val="0"/>
      <w:sz w:val="24"/>
      <w:szCs w:val="20"/>
      <w:lang w:eastAsia="en-US"/>
    </w:rPr>
  </w:style>
  <w:style w:type="paragraph" w:customStyle="1" w:styleId="para">
    <w:name w:val="para"/>
    <w:basedOn w:val="a"/>
    <w:rsid w:val="00BD4960"/>
    <w:pPr>
      <w:overflowPunct/>
      <w:autoSpaceDE/>
      <w:autoSpaceDN/>
      <w:adjustRightInd/>
      <w:spacing w:after="240"/>
      <w:textAlignment w:val="auto"/>
    </w:pPr>
    <w:rPr>
      <w:rFonts w:ascii="Helvetica" w:eastAsia="바탕" w:hAnsi="Helvetica"/>
      <w:lang w:eastAsia="en-US"/>
    </w:rPr>
  </w:style>
  <w:style w:type="character" w:customStyle="1" w:styleId="MTEquationSection">
    <w:name w:val="MTEquationSection"/>
    <w:rsid w:val="00BD4960"/>
    <w:rPr>
      <w:noProof w:val="0"/>
      <w:vanish w:val="0"/>
      <w:color w:val="FF0000"/>
      <w:lang w:eastAsia="en-US"/>
    </w:rPr>
  </w:style>
  <w:style w:type="paragraph" w:customStyle="1" w:styleId="MTDisplayEquation">
    <w:name w:val="MTDisplayEquation"/>
    <w:basedOn w:val="a"/>
    <w:rsid w:val="00BD4960"/>
    <w:pPr>
      <w:tabs>
        <w:tab w:val="center" w:pos="4820"/>
        <w:tab w:val="right" w:pos="9640"/>
      </w:tabs>
      <w:overflowPunct/>
      <w:autoSpaceDE/>
      <w:autoSpaceDN/>
      <w:adjustRightInd/>
      <w:spacing w:after="180"/>
      <w:jc w:val="left"/>
      <w:textAlignment w:val="auto"/>
    </w:pPr>
    <w:rPr>
      <w:rFonts w:ascii="Times New Roman" w:eastAsia="바탕" w:hAnsi="Times New Roman"/>
      <w:lang w:eastAsia="en-US"/>
    </w:rPr>
  </w:style>
  <w:style w:type="character" w:styleId="afe">
    <w:name w:val="FollowedHyperlink"/>
    <w:uiPriority w:val="99"/>
    <w:rsid w:val="00BD4960"/>
    <w:rPr>
      <w:color w:val="800080"/>
      <w:u w:val="single"/>
    </w:rPr>
  </w:style>
  <w:style w:type="paragraph" w:styleId="27">
    <w:name w:val="Body Text Indent 2"/>
    <w:basedOn w:val="a"/>
    <w:link w:val="2Char2"/>
    <w:rsid w:val="00BD4960"/>
    <w:pPr>
      <w:overflowPunct/>
      <w:autoSpaceDE/>
      <w:autoSpaceDN/>
      <w:adjustRightInd/>
      <w:spacing w:after="180"/>
      <w:ind w:left="568" w:hanging="568"/>
      <w:jc w:val="left"/>
      <w:textAlignment w:val="auto"/>
    </w:pPr>
    <w:rPr>
      <w:rFonts w:ascii="Times New Roman" w:eastAsia="바탕" w:hAnsi="Times New Roman"/>
      <w:lang w:eastAsia="en-US"/>
    </w:rPr>
  </w:style>
  <w:style w:type="character" w:customStyle="1" w:styleId="2Char2">
    <w:name w:val="본문 들여쓰기 2 Char"/>
    <w:basedOn w:val="a0"/>
    <w:link w:val="27"/>
    <w:rsid w:val="00BD4960"/>
    <w:rPr>
      <w:rFonts w:ascii="Times New Roman" w:eastAsia="바탕" w:hAnsi="Times New Roman" w:cs="Times New Roman"/>
      <w:kern w:val="0"/>
      <w:szCs w:val="20"/>
      <w:lang w:val="en-GB" w:eastAsia="en-US"/>
    </w:rPr>
  </w:style>
  <w:style w:type="paragraph" w:customStyle="1" w:styleId="14">
    <w:name w:val="목록1"/>
    <w:basedOn w:val="a"/>
    <w:rsid w:val="00BD4960"/>
    <w:pPr>
      <w:overflowPunct/>
      <w:autoSpaceDE/>
      <w:autoSpaceDN/>
      <w:adjustRightInd/>
      <w:spacing w:before="120" w:after="0" w:line="280" w:lineRule="atLeast"/>
      <w:ind w:left="360" w:hanging="360"/>
      <w:textAlignment w:val="auto"/>
    </w:pPr>
    <w:rPr>
      <w:rFonts w:ascii="Bookman" w:eastAsia="바탕" w:hAnsi="Bookman"/>
      <w:lang w:val="en-US" w:eastAsia="en-US"/>
    </w:rPr>
  </w:style>
  <w:style w:type="paragraph" w:styleId="34">
    <w:name w:val="Body Text 3"/>
    <w:basedOn w:val="a"/>
    <w:link w:val="3Char0"/>
    <w:qFormat/>
    <w:rsid w:val="00BD4960"/>
    <w:pPr>
      <w:overflowPunct/>
      <w:autoSpaceDE/>
      <w:autoSpaceDN/>
      <w:adjustRightInd/>
      <w:spacing w:after="180"/>
      <w:jc w:val="left"/>
      <w:textAlignment w:val="auto"/>
    </w:pPr>
    <w:rPr>
      <w:rFonts w:ascii="Times New Roman" w:eastAsia="바탕" w:hAnsi="Times New Roman"/>
      <w:b/>
      <w:i/>
      <w:lang w:val="en-US" w:eastAsia="en-US"/>
    </w:rPr>
  </w:style>
  <w:style w:type="character" w:customStyle="1" w:styleId="3Char0">
    <w:name w:val="본문 3 Char"/>
    <w:basedOn w:val="a0"/>
    <w:link w:val="34"/>
    <w:qFormat/>
    <w:rsid w:val="00BD4960"/>
    <w:rPr>
      <w:rFonts w:ascii="Times New Roman" w:eastAsia="바탕" w:hAnsi="Times New Roman" w:cs="Times New Roman"/>
      <w:b/>
      <w:i/>
      <w:kern w:val="0"/>
      <w:szCs w:val="20"/>
      <w:lang w:eastAsia="en-US"/>
    </w:rPr>
  </w:style>
  <w:style w:type="table" w:customStyle="1" w:styleId="35">
    <w:name w:val="표 구분선3"/>
    <w:basedOn w:val="a1"/>
    <w:next w:val="a7"/>
    <w:uiPriority w:val="39"/>
    <w:qFormat/>
    <w:rsid w:val="00BD4960"/>
    <w:pPr>
      <w:spacing w:after="180" w:line="240" w:lineRule="auto"/>
      <w:jc w:val="left"/>
    </w:pPr>
    <w:rPr>
      <w:rFonts w:ascii="Tms Rmn" w:eastAsia="바탕" w:hAnsi="Tms Rm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BD4960"/>
    <w:pPr>
      <w:spacing w:after="120" w:line="240" w:lineRule="auto"/>
      <w:jc w:val="left"/>
    </w:pPr>
    <w:rPr>
      <w:rFonts w:ascii="Arial" w:eastAsia="MS Mincho" w:hAnsi="Arial" w:cs="Times New Roman"/>
      <w:kern w:val="0"/>
      <w:szCs w:val="20"/>
      <w:lang w:val="en-GB" w:eastAsia="en-US"/>
    </w:rPr>
  </w:style>
  <w:style w:type="character" w:customStyle="1" w:styleId="B2Car">
    <w:name w:val="B2 Car"/>
    <w:rsid w:val="00BD4960"/>
    <w:rPr>
      <w:rFonts w:ascii="Times New Roman" w:hAnsi="Times New Roman"/>
      <w:lang w:val="en-GB" w:eastAsia="en-US"/>
    </w:rPr>
  </w:style>
  <w:style w:type="character" w:customStyle="1" w:styleId="msoins0">
    <w:name w:val="msoins"/>
    <w:basedOn w:val="a0"/>
    <w:rsid w:val="00BD4960"/>
  </w:style>
  <w:style w:type="character" w:customStyle="1" w:styleId="B3Char">
    <w:name w:val="B3 Char"/>
    <w:rsid w:val="00BD4960"/>
    <w:rPr>
      <w:rFonts w:ascii="Times New Roman" w:hAnsi="Times New Roman"/>
      <w:lang w:val="en-GB" w:eastAsia="en-US"/>
    </w:rPr>
  </w:style>
  <w:style w:type="paragraph" w:customStyle="1" w:styleId="Chard">
    <w:name w:val="Char"/>
    <w:basedOn w:val="a"/>
    <w:next w:val="a"/>
    <w:semiHidden/>
    <w:rsid w:val="00BD4960"/>
    <w:pPr>
      <w:keepNext/>
      <w:widowControl w:val="0"/>
      <w:tabs>
        <w:tab w:val="num" w:pos="851"/>
      </w:tabs>
      <w:overflowPunct/>
      <w:spacing w:before="60" w:after="60"/>
      <w:ind w:left="851" w:hanging="851"/>
      <w:textAlignment w:val="auto"/>
    </w:pPr>
    <w:rPr>
      <w:rFonts w:ascii="Times New Roman" w:eastAsia="SimSun" w:hAnsi="Times New Roman" w:cs="Arial"/>
      <w:kern w:val="2"/>
      <w:szCs w:val="24"/>
    </w:rPr>
  </w:style>
  <w:style w:type="character" w:customStyle="1" w:styleId="B1Zchn">
    <w:name w:val="B1 Zchn"/>
    <w:rsid w:val="00BD4960"/>
    <w:rPr>
      <w:rFonts w:eastAsia="SimSun"/>
      <w:lang w:val="en-GB" w:eastAsia="en-US" w:bidi="ar-SA"/>
    </w:rPr>
  </w:style>
  <w:style w:type="paragraph" w:customStyle="1" w:styleId="SectionXX">
    <w:name w:val="Section X.X"/>
    <w:basedOn w:val="a"/>
    <w:next w:val="a"/>
    <w:rsid w:val="00BD4960"/>
    <w:pPr>
      <w:widowControl w:val="0"/>
      <w:overflowPunct/>
      <w:autoSpaceDE/>
      <w:autoSpaceDN/>
      <w:adjustRightInd/>
      <w:spacing w:beforeLines="50" w:before="50" w:afterLines="50" w:after="50"/>
      <w:textAlignment w:val="auto"/>
      <w:outlineLvl w:val="1"/>
    </w:pPr>
    <w:rPr>
      <w:rFonts w:eastAsia="Arial"/>
      <w:kern w:val="2"/>
      <w:sz w:val="24"/>
      <w:szCs w:val="24"/>
      <w:lang w:eastAsia="ja-JP"/>
    </w:rPr>
  </w:style>
  <w:style w:type="character" w:customStyle="1" w:styleId="EditorsNoteChar">
    <w:name w:val="Editor's Note Char"/>
    <w:aliases w:val="EN Char"/>
    <w:link w:val="EditorsNote"/>
    <w:qFormat/>
    <w:rsid w:val="00BD4960"/>
    <w:rPr>
      <w:rFonts w:ascii="Times New Roman" w:eastAsia="바탕" w:hAnsi="Times New Roman" w:cs="Times New Roman"/>
      <w:color w:val="FF0000"/>
      <w:kern w:val="0"/>
      <w:szCs w:val="20"/>
      <w:lang w:val="en-GB" w:eastAsia="en-US"/>
    </w:rPr>
  </w:style>
  <w:style w:type="character" w:customStyle="1" w:styleId="TACChar">
    <w:name w:val="TAC Char"/>
    <w:link w:val="TAC"/>
    <w:qFormat/>
    <w:locked/>
    <w:rsid w:val="00BD4960"/>
    <w:rPr>
      <w:rFonts w:ascii="Arial" w:eastAsia="바탕" w:hAnsi="Arial" w:cs="Times New Roman"/>
      <w:kern w:val="0"/>
      <w:sz w:val="18"/>
      <w:szCs w:val="20"/>
      <w:lang w:val="en-GB" w:eastAsia="en-US"/>
    </w:rPr>
  </w:style>
  <w:style w:type="character" w:customStyle="1" w:styleId="TAHCar">
    <w:name w:val="TAH Car"/>
    <w:link w:val="TAH"/>
    <w:qFormat/>
    <w:rsid w:val="00BD4960"/>
    <w:rPr>
      <w:rFonts w:ascii="Arial" w:eastAsia="Times New Roman" w:hAnsi="Arial" w:cs="Times New Roman"/>
      <w:b/>
      <w:kern w:val="0"/>
      <w:sz w:val="18"/>
      <w:szCs w:val="20"/>
      <w:lang w:val="x-none" w:eastAsia="x-none"/>
    </w:rPr>
  </w:style>
  <w:style w:type="paragraph" w:customStyle="1" w:styleId="Proposal">
    <w:name w:val="Proposal"/>
    <w:basedOn w:val="a"/>
    <w:rsid w:val="00BD4960"/>
    <w:pPr>
      <w:numPr>
        <w:numId w:val="58"/>
      </w:numPr>
      <w:tabs>
        <w:tab w:val="clear" w:pos="1736"/>
      </w:tabs>
      <w:ind w:left="0" w:firstLine="0"/>
    </w:pPr>
    <w:rPr>
      <w:rFonts w:ascii="Times New Roman" w:eastAsia="SimSun" w:hAnsi="Times New Roman"/>
      <w:b/>
      <w:bCs/>
      <w:lang w:val="en-US"/>
    </w:rPr>
  </w:style>
  <w:style w:type="character" w:customStyle="1" w:styleId="TALChar">
    <w:name w:val="TAL Char"/>
    <w:qFormat/>
    <w:locked/>
    <w:rsid w:val="00BD4960"/>
    <w:rPr>
      <w:rFonts w:ascii="Arial" w:hAnsi="Arial"/>
      <w:sz w:val="18"/>
      <w:lang w:eastAsia="en-US"/>
    </w:rPr>
  </w:style>
  <w:style w:type="character" w:customStyle="1" w:styleId="EditorsNoteCharChar">
    <w:name w:val="Editor's Note Char Char"/>
    <w:rsid w:val="00BD4960"/>
    <w:rPr>
      <w:rFonts w:eastAsia="Times New Roman"/>
      <w:color w:val="FF0000"/>
      <w:lang w:val="en-GB" w:eastAsia="ja-JP"/>
    </w:rPr>
  </w:style>
  <w:style w:type="paragraph" w:customStyle="1" w:styleId="Observation">
    <w:name w:val="Observation"/>
    <w:basedOn w:val="a"/>
    <w:rsid w:val="00BD4960"/>
    <w:pPr>
      <w:numPr>
        <w:numId w:val="59"/>
      </w:numPr>
      <w:overflowPunct/>
      <w:autoSpaceDE/>
      <w:autoSpaceDN/>
      <w:adjustRightInd/>
      <w:spacing w:after="180"/>
      <w:ind w:left="0" w:firstLine="0"/>
      <w:jc w:val="left"/>
      <w:textAlignment w:val="auto"/>
    </w:pPr>
    <w:rPr>
      <w:rFonts w:ascii="Times New Roman" w:eastAsia="바탕" w:hAnsi="Times New Roman"/>
      <w:lang w:eastAsia="en-US"/>
    </w:rPr>
  </w:style>
  <w:style w:type="character" w:customStyle="1" w:styleId="Char2">
    <w:name w:val="캡션 Char"/>
    <w:aliases w:val="cap Char1,cap Char Char,Caption Char Char,Caption Char1 Char Char,cap Char Char1 Char,Caption Char Char1 Char Char,cap Char2 Char,条目 Char"/>
    <w:link w:val="a6"/>
    <w:rsid w:val="00BD4960"/>
    <w:rPr>
      <w:rFonts w:ascii="Arial" w:eastAsia="Times New Roman" w:hAnsi="Arial" w:cs="Times New Roman"/>
      <w:b/>
      <w:bCs/>
      <w:kern w:val="0"/>
      <w:szCs w:val="20"/>
      <w:lang w:val="en-GB" w:eastAsia="zh-CN"/>
    </w:rPr>
  </w:style>
  <w:style w:type="character" w:customStyle="1" w:styleId="B5Char">
    <w:name w:val="B5 Char"/>
    <w:link w:val="B5"/>
    <w:qFormat/>
    <w:rsid w:val="00BD4960"/>
    <w:rPr>
      <w:rFonts w:ascii="Times New Roman" w:eastAsia="바탕" w:hAnsi="Times New Roman" w:cs="Times New Roman"/>
      <w:kern w:val="0"/>
      <w:szCs w:val="20"/>
      <w:lang w:val="en-GB" w:eastAsia="en-US"/>
    </w:rPr>
  </w:style>
  <w:style w:type="paragraph" w:customStyle="1" w:styleId="B6">
    <w:name w:val="B6"/>
    <w:basedOn w:val="B5"/>
    <w:link w:val="B6Char"/>
    <w:qFormat/>
    <w:rsid w:val="00BD4960"/>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sid w:val="00BD4960"/>
    <w:rPr>
      <w:rFonts w:ascii="Times New Roman" w:eastAsia="맑은 고딕" w:hAnsi="Times New Roman" w:cs="Times New Roman"/>
      <w:kern w:val="0"/>
      <w:szCs w:val="20"/>
      <w:lang w:val="en-GB" w:eastAsia="ja-JP"/>
    </w:rPr>
  </w:style>
  <w:style w:type="character" w:customStyle="1" w:styleId="CRCoverPageZchn">
    <w:name w:val="CR Cover Page Zchn"/>
    <w:link w:val="CRCoverPage"/>
    <w:qFormat/>
    <w:locked/>
    <w:rsid w:val="00BD4960"/>
    <w:rPr>
      <w:rFonts w:ascii="Arial" w:eastAsia="MS Mincho" w:hAnsi="Arial" w:cs="Times New Roman"/>
      <w:kern w:val="0"/>
      <w:szCs w:val="20"/>
      <w:lang w:val="en-GB" w:eastAsia="en-US"/>
    </w:rPr>
  </w:style>
  <w:style w:type="character" w:customStyle="1" w:styleId="NOZchn">
    <w:name w:val="NO Zchn"/>
    <w:rsid w:val="00BD4960"/>
  </w:style>
  <w:style w:type="paragraph" w:customStyle="1" w:styleId="44">
    <w:name w:val="标题4"/>
    <w:basedOn w:val="a"/>
    <w:rsid w:val="00BD4960"/>
    <w:pPr>
      <w:tabs>
        <w:tab w:val="left" w:pos="425"/>
        <w:tab w:val="num" w:pos="992"/>
      </w:tabs>
      <w:overflowPunct/>
      <w:autoSpaceDE/>
      <w:autoSpaceDN/>
      <w:adjustRightInd/>
      <w:spacing w:after="180"/>
      <w:ind w:left="992" w:hanging="425"/>
      <w:jc w:val="left"/>
      <w:textAlignment w:val="auto"/>
    </w:pPr>
    <w:rPr>
      <w:rFonts w:ascii="Times New Roman" w:hAnsi="Times New Roman"/>
      <w:lang w:eastAsia="en-US"/>
    </w:rPr>
  </w:style>
  <w:style w:type="character" w:customStyle="1" w:styleId="NOChar1">
    <w:name w:val="NO Char1"/>
    <w:qFormat/>
    <w:rsid w:val="00BD4960"/>
    <w:rPr>
      <w:rFonts w:eastAsia="Times New Roman"/>
      <w:lang w:val="en-GB" w:eastAsia="en-US"/>
    </w:rPr>
  </w:style>
  <w:style w:type="character" w:customStyle="1" w:styleId="TAHChar">
    <w:name w:val="TAH Char"/>
    <w:qFormat/>
    <w:locked/>
    <w:rsid w:val="00BD4960"/>
    <w:rPr>
      <w:rFonts w:ascii="Arial" w:hAnsi="Arial"/>
      <w:b/>
      <w:sz w:val="18"/>
      <w:lang w:val="en-GB" w:eastAsia="en-GB"/>
    </w:rPr>
  </w:style>
  <w:style w:type="character" w:customStyle="1" w:styleId="TANChar">
    <w:name w:val="TAN Char"/>
    <w:link w:val="TAN"/>
    <w:qFormat/>
    <w:rsid w:val="00BD4960"/>
    <w:rPr>
      <w:rFonts w:ascii="Arial" w:eastAsia="바탕" w:hAnsi="Arial" w:cs="Times New Roman"/>
      <w:kern w:val="0"/>
      <w:sz w:val="18"/>
      <w:szCs w:val="20"/>
      <w:lang w:val="en-GB" w:eastAsia="en-US"/>
    </w:rPr>
  </w:style>
  <w:style w:type="paragraph" w:customStyle="1" w:styleId="B7">
    <w:name w:val="B7"/>
    <w:basedOn w:val="B6"/>
    <w:link w:val="B7Char"/>
    <w:qFormat/>
    <w:rsid w:val="00BD4960"/>
    <w:pPr>
      <w:ind w:left="2269"/>
    </w:pPr>
    <w:rPr>
      <w:rFonts w:eastAsia="Times New Roman"/>
      <w:lang w:eastAsia="zh-CN"/>
    </w:rPr>
  </w:style>
  <w:style w:type="character" w:customStyle="1" w:styleId="B7Char">
    <w:name w:val="B7 Char"/>
    <w:link w:val="B7"/>
    <w:qFormat/>
    <w:rsid w:val="00BD4960"/>
    <w:rPr>
      <w:rFonts w:ascii="Times New Roman" w:eastAsia="Times New Roman" w:hAnsi="Times New Roman" w:cs="Times New Roman"/>
      <w:kern w:val="0"/>
      <w:szCs w:val="20"/>
      <w:lang w:val="en-GB" w:eastAsia="zh-CN"/>
    </w:rPr>
  </w:style>
  <w:style w:type="paragraph" w:customStyle="1" w:styleId="B8">
    <w:name w:val="B8"/>
    <w:basedOn w:val="B7"/>
    <w:qFormat/>
    <w:rsid w:val="00BD4960"/>
    <w:pPr>
      <w:ind w:left="2552"/>
    </w:pPr>
  </w:style>
  <w:style w:type="paragraph" w:customStyle="1" w:styleId="Revision1">
    <w:name w:val="Revision1"/>
    <w:hidden/>
    <w:uiPriority w:val="99"/>
    <w:semiHidden/>
    <w:qFormat/>
    <w:rsid w:val="00BD4960"/>
    <w:pPr>
      <w:jc w:val="left"/>
    </w:pPr>
    <w:rPr>
      <w:rFonts w:ascii="Times New Roman" w:eastAsia="MS Mincho" w:hAnsi="Times New Roman" w:cs="Times New Roman"/>
      <w:kern w:val="0"/>
      <w:szCs w:val="20"/>
      <w:lang w:val="en-GB" w:eastAsia="en-US"/>
    </w:rPr>
  </w:style>
  <w:style w:type="paragraph" w:customStyle="1" w:styleId="B9">
    <w:name w:val="B9"/>
    <w:basedOn w:val="B8"/>
    <w:qFormat/>
    <w:rsid w:val="00BD4960"/>
    <w:pPr>
      <w:ind w:left="2836"/>
    </w:pPr>
  </w:style>
  <w:style w:type="paragraph" w:customStyle="1" w:styleId="B10">
    <w:name w:val="B10"/>
    <w:basedOn w:val="B5"/>
    <w:link w:val="B10Char"/>
    <w:qFormat/>
    <w:rsid w:val="00BD4960"/>
    <w:pPr>
      <w:overflowPunct w:val="0"/>
      <w:autoSpaceDE w:val="0"/>
      <w:autoSpaceDN w:val="0"/>
      <w:adjustRightInd w:val="0"/>
      <w:ind w:left="3119"/>
      <w:textAlignment w:val="baseline"/>
    </w:pPr>
    <w:rPr>
      <w:rFonts w:eastAsia="Times New Roman"/>
      <w:lang w:eastAsia="zh-CN"/>
    </w:rPr>
  </w:style>
  <w:style w:type="character" w:customStyle="1" w:styleId="B10Char">
    <w:name w:val="B10 Char"/>
    <w:basedOn w:val="B5Char"/>
    <w:link w:val="B10"/>
    <w:rsid w:val="00BD4960"/>
    <w:rPr>
      <w:rFonts w:ascii="Times New Roman" w:eastAsia="Times New Roman" w:hAnsi="Times New Roman" w:cs="Times New Roman"/>
      <w:kern w:val="0"/>
      <w:szCs w:val="20"/>
      <w:lang w:val="en-GB" w:eastAsia="zh-CN"/>
    </w:rPr>
  </w:style>
  <w:style w:type="character" w:customStyle="1" w:styleId="EXChar">
    <w:name w:val="EX Char"/>
    <w:link w:val="EX"/>
    <w:qFormat/>
    <w:locked/>
    <w:rsid w:val="00BD4960"/>
    <w:rPr>
      <w:rFonts w:ascii="Times New Roman" w:eastAsia="바탕" w:hAnsi="Times New Roman" w:cs="Times New Roman"/>
      <w:kern w:val="0"/>
      <w:szCs w:val="20"/>
      <w:lang w:val="en-GB" w:eastAsia="en-US"/>
    </w:rPr>
  </w:style>
  <w:style w:type="character" w:styleId="aff">
    <w:name w:val="Emphasis"/>
    <w:basedOn w:val="a0"/>
    <w:uiPriority w:val="20"/>
    <w:qFormat/>
    <w:rsid w:val="00BD4960"/>
    <w:rPr>
      <w:i/>
      <w:iCs/>
    </w:rPr>
  </w:style>
  <w:style w:type="character" w:customStyle="1" w:styleId="normaltextrun">
    <w:name w:val="normaltextrun"/>
    <w:basedOn w:val="a0"/>
    <w:rsid w:val="00BD4960"/>
  </w:style>
  <w:style w:type="character" w:customStyle="1" w:styleId="fontstyle01">
    <w:name w:val="fontstyle01"/>
    <w:basedOn w:val="a0"/>
    <w:rsid w:val="00BD4960"/>
    <w:rPr>
      <w:rFonts w:ascii="TimesNewRomanPSMT" w:eastAsia="TimesNewRomanPSMT" w:hint="eastAsia"/>
      <w:color w:val="000000"/>
      <w:sz w:val="20"/>
      <w:szCs w:val="20"/>
    </w:rPr>
  </w:style>
  <w:style w:type="character" w:customStyle="1" w:styleId="2Char0">
    <w:name w:val="글머리 기호 2 Char"/>
    <w:link w:val="24"/>
    <w:qFormat/>
    <w:rsid w:val="00BD4960"/>
    <w:rPr>
      <w:rFonts w:ascii="Times New Roman" w:eastAsia="바탕" w:hAnsi="Times New Roman" w:cs="Times New Roman"/>
      <w:kern w:val="0"/>
      <w:szCs w:val="20"/>
      <w:lang w:val="en-GB" w:eastAsia="en-US"/>
    </w:rPr>
  </w:style>
  <w:style w:type="character" w:customStyle="1" w:styleId="ui-provider">
    <w:name w:val="ui-provider"/>
    <w:basedOn w:val="a0"/>
    <w:qFormat/>
    <w:rsid w:val="00BD4960"/>
  </w:style>
  <w:style w:type="paragraph" w:customStyle="1" w:styleId="Note-Boxed">
    <w:name w:val="Note - Boxed"/>
    <w:basedOn w:val="a"/>
    <w:next w:val="a"/>
    <w:rsid w:val="00BD496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jc w:val="left"/>
      <w:textAlignment w:val="auto"/>
    </w:pPr>
    <w:rPr>
      <w:rFonts w:ascii="Monotype Sorts" w:eastAsia="Calibri" w:hAnsi="Monotype Sorts" w:cs="Monotype Sorts"/>
      <w:bCs/>
      <w:i/>
      <w:sz w:val="22"/>
      <w:szCs w:val="22"/>
      <w:lang w:eastAsia="ko-KR"/>
    </w:rPr>
  </w:style>
  <w:style w:type="paragraph" w:customStyle="1" w:styleId="pl0">
    <w:name w:val="pl"/>
    <w:basedOn w:val="a"/>
    <w:qFormat/>
    <w:rsid w:val="00BD4960"/>
    <w:pPr>
      <w:overflowPunct/>
      <w:autoSpaceDE/>
      <w:autoSpaceDN/>
      <w:adjustRightInd/>
      <w:spacing w:before="100" w:beforeAutospacing="1" w:after="100" w:afterAutospacing="1"/>
      <w:jc w:val="left"/>
      <w:textAlignment w:val="auto"/>
    </w:pPr>
    <w:rPr>
      <w:rFonts w:ascii="Times New Roman" w:hAnsi="Times New Roman"/>
      <w:sz w:val="24"/>
      <w:szCs w:val="24"/>
      <w:lang w:eastAsia="en-GB"/>
    </w:rPr>
  </w:style>
  <w:style w:type="paragraph" w:customStyle="1" w:styleId="Editorsnote0">
    <w:name w:val="Editor´s note"/>
    <w:basedOn w:val="52"/>
    <w:next w:val="EditorsNote"/>
    <w:link w:val="EditorsnoteChar0"/>
    <w:qFormat/>
    <w:rsid w:val="00BD4960"/>
    <w:pPr>
      <w:overflowPunct w:val="0"/>
      <w:autoSpaceDE w:val="0"/>
      <w:autoSpaceDN w:val="0"/>
      <w:adjustRightInd w:val="0"/>
      <w:textAlignment w:val="baseline"/>
    </w:pPr>
    <w:rPr>
      <w:rFonts w:eastAsia="Times New Roman"/>
      <w:lang w:eastAsia="zh-CN"/>
    </w:rPr>
  </w:style>
  <w:style w:type="character" w:customStyle="1" w:styleId="EditorsnoteChar0">
    <w:name w:val="Editor´s note Char"/>
    <w:link w:val="Editorsnote0"/>
    <w:qFormat/>
    <w:rsid w:val="00BD4960"/>
    <w:rPr>
      <w:rFonts w:ascii="Times New Roman" w:eastAsia="Times New Roman" w:hAnsi="Times New Roman" w:cs="Times New Roman"/>
      <w:kern w:val="0"/>
      <w:szCs w:val="20"/>
      <w:lang w:val="en-GB" w:eastAsia="zh-CN"/>
    </w:rPr>
  </w:style>
  <w:style w:type="paragraph" w:styleId="aff0">
    <w:name w:val="Bibliography"/>
    <w:basedOn w:val="a"/>
    <w:next w:val="a"/>
    <w:uiPriority w:val="37"/>
    <w:semiHidden/>
    <w:unhideWhenUsed/>
    <w:rsid w:val="00BD4960"/>
    <w:pPr>
      <w:spacing w:after="180"/>
      <w:jc w:val="left"/>
    </w:pPr>
    <w:rPr>
      <w:rFonts w:ascii="Times New Roman" w:hAnsi="Times New Roman"/>
    </w:rPr>
  </w:style>
  <w:style w:type="paragraph" w:styleId="aff1">
    <w:name w:val="Block Text"/>
    <w:basedOn w:val="a"/>
    <w:rsid w:val="00BD4960"/>
    <w:pPr>
      <w:pBdr>
        <w:top w:val="single" w:sz="2" w:space="10" w:color="5B9BD5" w:themeColor="accent1"/>
        <w:left w:val="single" w:sz="2" w:space="10" w:color="5B9BD5" w:themeColor="accent1"/>
        <w:bottom w:val="single" w:sz="2" w:space="10" w:color="5B9BD5" w:themeColor="accent1"/>
        <w:right w:val="single" w:sz="2" w:space="10" w:color="5B9BD5" w:themeColor="accent1"/>
      </w:pBdr>
      <w:spacing w:after="180"/>
      <w:ind w:left="1152" w:right="1152"/>
      <w:jc w:val="left"/>
    </w:pPr>
    <w:rPr>
      <w:rFonts w:asciiTheme="minorHAnsi" w:eastAsiaTheme="minorEastAsia" w:hAnsiTheme="minorHAnsi" w:cstheme="minorBidi"/>
      <w:i/>
      <w:iCs/>
      <w:color w:val="5B9BD5" w:themeColor="accent1"/>
    </w:rPr>
  </w:style>
  <w:style w:type="paragraph" w:styleId="aff2">
    <w:name w:val="Body Text First Indent"/>
    <w:basedOn w:val="af9"/>
    <w:link w:val="Chare"/>
    <w:rsid w:val="00BD4960"/>
    <w:pPr>
      <w:widowControl/>
      <w:overflowPunct w:val="0"/>
      <w:autoSpaceDE w:val="0"/>
      <w:autoSpaceDN w:val="0"/>
      <w:adjustRightInd w:val="0"/>
      <w:spacing w:after="180"/>
      <w:ind w:firstLine="360"/>
      <w:textAlignment w:val="baseline"/>
    </w:pPr>
    <w:rPr>
      <w:rFonts w:eastAsia="Times New Roman"/>
      <w:sz w:val="20"/>
      <w:lang w:val="en-GB" w:eastAsia="zh-CN"/>
    </w:rPr>
  </w:style>
  <w:style w:type="character" w:customStyle="1" w:styleId="Chare">
    <w:name w:val="본문 첫 줄 들여쓰기 Char"/>
    <w:basedOn w:val="Char9"/>
    <w:link w:val="aff2"/>
    <w:rsid w:val="00BD4960"/>
    <w:rPr>
      <w:rFonts w:ascii="Times New Roman" w:eastAsia="Times New Roman" w:hAnsi="Times New Roman" w:cs="Times New Roman"/>
      <w:kern w:val="0"/>
      <w:sz w:val="24"/>
      <w:szCs w:val="20"/>
      <w:lang w:val="en-GB" w:eastAsia="zh-CN"/>
    </w:rPr>
  </w:style>
  <w:style w:type="paragraph" w:styleId="28">
    <w:name w:val="Body Text First Indent 2"/>
    <w:basedOn w:val="afc"/>
    <w:link w:val="2Char3"/>
    <w:rsid w:val="00BD4960"/>
    <w:pPr>
      <w:overflowPunct w:val="0"/>
      <w:autoSpaceDE w:val="0"/>
      <w:autoSpaceDN w:val="0"/>
      <w:adjustRightInd w:val="0"/>
      <w:spacing w:before="0" w:after="180"/>
      <w:ind w:firstLine="360"/>
      <w:jc w:val="left"/>
      <w:textAlignment w:val="baseline"/>
    </w:pPr>
    <w:rPr>
      <w:rFonts w:eastAsia="Times New Roman"/>
      <w:i w:val="0"/>
      <w:sz w:val="20"/>
      <w:lang w:eastAsia="zh-CN"/>
    </w:rPr>
  </w:style>
  <w:style w:type="character" w:customStyle="1" w:styleId="2Char3">
    <w:name w:val="본문 첫 줄 들여쓰기 2 Char"/>
    <w:basedOn w:val="Charc"/>
    <w:link w:val="28"/>
    <w:rsid w:val="00BD4960"/>
    <w:rPr>
      <w:rFonts w:ascii="Times New Roman" w:eastAsia="Times New Roman" w:hAnsi="Times New Roman" w:cs="Times New Roman"/>
      <w:i w:val="0"/>
      <w:kern w:val="0"/>
      <w:sz w:val="22"/>
      <w:szCs w:val="20"/>
      <w:lang w:val="en-GB" w:eastAsia="zh-CN"/>
    </w:rPr>
  </w:style>
  <w:style w:type="paragraph" w:styleId="36">
    <w:name w:val="Body Text Indent 3"/>
    <w:basedOn w:val="a"/>
    <w:link w:val="3Char1"/>
    <w:rsid w:val="00BD4960"/>
    <w:pPr>
      <w:ind w:left="283"/>
      <w:jc w:val="left"/>
    </w:pPr>
    <w:rPr>
      <w:rFonts w:ascii="Times New Roman" w:hAnsi="Times New Roman"/>
      <w:sz w:val="16"/>
      <w:szCs w:val="16"/>
    </w:rPr>
  </w:style>
  <w:style w:type="character" w:customStyle="1" w:styleId="3Char1">
    <w:name w:val="본문 들여쓰기 3 Char"/>
    <w:basedOn w:val="a0"/>
    <w:link w:val="36"/>
    <w:rsid w:val="00BD4960"/>
    <w:rPr>
      <w:rFonts w:ascii="Times New Roman" w:eastAsia="Times New Roman" w:hAnsi="Times New Roman" w:cs="Times New Roman"/>
      <w:kern w:val="0"/>
      <w:sz w:val="16"/>
      <w:szCs w:val="16"/>
      <w:lang w:val="en-GB" w:eastAsia="zh-CN"/>
    </w:rPr>
  </w:style>
  <w:style w:type="paragraph" w:styleId="aff3">
    <w:name w:val="Closing"/>
    <w:basedOn w:val="a"/>
    <w:link w:val="Charf"/>
    <w:rsid w:val="00BD4960"/>
    <w:pPr>
      <w:spacing w:after="0"/>
      <w:ind w:left="4252"/>
      <w:jc w:val="left"/>
    </w:pPr>
    <w:rPr>
      <w:rFonts w:ascii="Times New Roman" w:hAnsi="Times New Roman"/>
    </w:rPr>
  </w:style>
  <w:style w:type="character" w:customStyle="1" w:styleId="Charf">
    <w:name w:val="맺음말 Char"/>
    <w:basedOn w:val="a0"/>
    <w:link w:val="aff3"/>
    <w:rsid w:val="00BD4960"/>
    <w:rPr>
      <w:rFonts w:ascii="Times New Roman" w:eastAsia="Times New Roman" w:hAnsi="Times New Roman" w:cs="Times New Roman"/>
      <w:kern w:val="0"/>
      <w:szCs w:val="20"/>
      <w:lang w:val="en-GB" w:eastAsia="zh-CN"/>
    </w:rPr>
  </w:style>
  <w:style w:type="paragraph" w:styleId="aff4">
    <w:name w:val="Date"/>
    <w:basedOn w:val="a"/>
    <w:next w:val="a"/>
    <w:link w:val="Charf0"/>
    <w:rsid w:val="00BD4960"/>
    <w:pPr>
      <w:spacing w:after="180"/>
      <w:jc w:val="left"/>
    </w:pPr>
    <w:rPr>
      <w:rFonts w:ascii="Times New Roman" w:hAnsi="Times New Roman"/>
    </w:rPr>
  </w:style>
  <w:style w:type="character" w:customStyle="1" w:styleId="Charf0">
    <w:name w:val="날짜 Char"/>
    <w:basedOn w:val="a0"/>
    <w:link w:val="aff4"/>
    <w:rsid w:val="00BD4960"/>
    <w:rPr>
      <w:rFonts w:ascii="Times New Roman" w:eastAsia="Times New Roman" w:hAnsi="Times New Roman" w:cs="Times New Roman"/>
      <w:kern w:val="0"/>
      <w:szCs w:val="20"/>
      <w:lang w:val="en-GB" w:eastAsia="zh-CN"/>
    </w:rPr>
  </w:style>
  <w:style w:type="paragraph" w:styleId="aff5">
    <w:name w:val="E-mail Signature"/>
    <w:basedOn w:val="a"/>
    <w:link w:val="Charf1"/>
    <w:rsid w:val="00BD4960"/>
    <w:pPr>
      <w:spacing w:after="0"/>
      <w:jc w:val="left"/>
    </w:pPr>
    <w:rPr>
      <w:rFonts w:ascii="Times New Roman" w:hAnsi="Times New Roman"/>
    </w:rPr>
  </w:style>
  <w:style w:type="character" w:customStyle="1" w:styleId="Charf1">
    <w:name w:val="전자 메일 서명 Char"/>
    <w:basedOn w:val="a0"/>
    <w:link w:val="aff5"/>
    <w:rsid w:val="00BD4960"/>
    <w:rPr>
      <w:rFonts w:ascii="Times New Roman" w:eastAsia="Times New Roman" w:hAnsi="Times New Roman" w:cs="Times New Roman"/>
      <w:kern w:val="0"/>
      <w:szCs w:val="20"/>
      <w:lang w:val="en-GB" w:eastAsia="zh-CN"/>
    </w:rPr>
  </w:style>
  <w:style w:type="paragraph" w:styleId="aff6">
    <w:name w:val="endnote text"/>
    <w:basedOn w:val="a"/>
    <w:link w:val="Charf2"/>
    <w:qFormat/>
    <w:rsid w:val="00BD4960"/>
    <w:pPr>
      <w:spacing w:after="0"/>
      <w:jc w:val="left"/>
    </w:pPr>
    <w:rPr>
      <w:rFonts w:ascii="Times New Roman" w:hAnsi="Times New Roman"/>
    </w:rPr>
  </w:style>
  <w:style w:type="character" w:customStyle="1" w:styleId="Charf2">
    <w:name w:val="미주 텍스트 Char"/>
    <w:basedOn w:val="a0"/>
    <w:link w:val="aff6"/>
    <w:rsid w:val="00BD4960"/>
    <w:rPr>
      <w:rFonts w:ascii="Times New Roman" w:eastAsia="Times New Roman" w:hAnsi="Times New Roman" w:cs="Times New Roman"/>
      <w:kern w:val="0"/>
      <w:szCs w:val="20"/>
      <w:lang w:val="en-GB" w:eastAsia="zh-CN"/>
    </w:rPr>
  </w:style>
  <w:style w:type="paragraph" w:styleId="HTML0">
    <w:name w:val="HTML Address"/>
    <w:basedOn w:val="a"/>
    <w:link w:val="HTMLChar"/>
    <w:rsid w:val="00BD4960"/>
    <w:pPr>
      <w:spacing w:after="0"/>
      <w:jc w:val="left"/>
    </w:pPr>
    <w:rPr>
      <w:rFonts w:ascii="Times New Roman" w:hAnsi="Times New Roman"/>
      <w:i/>
      <w:iCs/>
    </w:rPr>
  </w:style>
  <w:style w:type="character" w:customStyle="1" w:styleId="HTMLChar">
    <w:name w:val="HTML 주소 Char"/>
    <w:basedOn w:val="a0"/>
    <w:link w:val="HTML0"/>
    <w:rsid w:val="00BD4960"/>
    <w:rPr>
      <w:rFonts w:ascii="Times New Roman" w:eastAsia="Times New Roman" w:hAnsi="Times New Roman" w:cs="Times New Roman"/>
      <w:i/>
      <w:iCs/>
      <w:kern w:val="0"/>
      <w:szCs w:val="20"/>
      <w:lang w:val="en-GB" w:eastAsia="zh-CN"/>
    </w:rPr>
  </w:style>
  <w:style w:type="paragraph" w:styleId="HTML1">
    <w:name w:val="HTML Preformatted"/>
    <w:basedOn w:val="a"/>
    <w:link w:val="HTMLChar0"/>
    <w:semiHidden/>
    <w:unhideWhenUsed/>
    <w:rsid w:val="00BD4960"/>
    <w:pPr>
      <w:spacing w:after="0"/>
      <w:jc w:val="left"/>
    </w:pPr>
    <w:rPr>
      <w:rFonts w:ascii="Consolas" w:hAnsi="Consolas"/>
    </w:rPr>
  </w:style>
  <w:style w:type="character" w:customStyle="1" w:styleId="HTMLChar0">
    <w:name w:val="미리 서식이 지정된 HTML Char"/>
    <w:basedOn w:val="a0"/>
    <w:link w:val="HTML1"/>
    <w:semiHidden/>
    <w:rsid w:val="00BD4960"/>
    <w:rPr>
      <w:rFonts w:ascii="Consolas" w:eastAsia="Times New Roman" w:hAnsi="Consolas" w:cs="Times New Roman"/>
      <w:kern w:val="0"/>
      <w:szCs w:val="20"/>
      <w:lang w:val="en-GB" w:eastAsia="zh-CN"/>
    </w:rPr>
  </w:style>
  <w:style w:type="paragraph" w:styleId="37">
    <w:name w:val="index 3"/>
    <w:basedOn w:val="a"/>
    <w:next w:val="a"/>
    <w:rsid w:val="00BD4960"/>
    <w:pPr>
      <w:spacing w:after="0"/>
      <w:ind w:left="600" w:hanging="200"/>
      <w:jc w:val="left"/>
    </w:pPr>
    <w:rPr>
      <w:rFonts w:ascii="Times New Roman" w:hAnsi="Times New Roman"/>
    </w:rPr>
  </w:style>
  <w:style w:type="paragraph" w:styleId="45">
    <w:name w:val="index 4"/>
    <w:basedOn w:val="a"/>
    <w:next w:val="a"/>
    <w:rsid w:val="00BD4960"/>
    <w:pPr>
      <w:spacing w:after="0"/>
      <w:ind w:left="800" w:hanging="200"/>
      <w:jc w:val="left"/>
    </w:pPr>
    <w:rPr>
      <w:rFonts w:ascii="Times New Roman" w:hAnsi="Times New Roman"/>
    </w:rPr>
  </w:style>
  <w:style w:type="paragraph" w:styleId="54">
    <w:name w:val="index 5"/>
    <w:basedOn w:val="a"/>
    <w:next w:val="a"/>
    <w:rsid w:val="00BD4960"/>
    <w:pPr>
      <w:spacing w:after="0"/>
      <w:ind w:left="1000" w:hanging="200"/>
      <w:jc w:val="left"/>
    </w:pPr>
    <w:rPr>
      <w:rFonts w:ascii="Times New Roman" w:hAnsi="Times New Roman"/>
    </w:rPr>
  </w:style>
  <w:style w:type="paragraph" w:styleId="61">
    <w:name w:val="index 6"/>
    <w:basedOn w:val="a"/>
    <w:next w:val="a"/>
    <w:qFormat/>
    <w:rsid w:val="00BD4960"/>
    <w:pPr>
      <w:spacing w:after="0"/>
      <w:ind w:left="1200" w:hanging="200"/>
      <w:jc w:val="left"/>
    </w:pPr>
    <w:rPr>
      <w:rFonts w:ascii="Times New Roman" w:hAnsi="Times New Roman"/>
    </w:rPr>
  </w:style>
  <w:style w:type="paragraph" w:styleId="71">
    <w:name w:val="index 7"/>
    <w:basedOn w:val="a"/>
    <w:next w:val="a"/>
    <w:rsid w:val="00BD4960"/>
    <w:pPr>
      <w:spacing w:after="0"/>
      <w:ind w:left="1400" w:hanging="200"/>
      <w:jc w:val="left"/>
    </w:pPr>
    <w:rPr>
      <w:rFonts w:ascii="Times New Roman" w:hAnsi="Times New Roman"/>
    </w:rPr>
  </w:style>
  <w:style w:type="paragraph" w:styleId="81">
    <w:name w:val="index 8"/>
    <w:basedOn w:val="a"/>
    <w:next w:val="a"/>
    <w:rsid w:val="00BD4960"/>
    <w:pPr>
      <w:spacing w:after="0"/>
      <w:ind w:left="1600" w:hanging="200"/>
      <w:jc w:val="left"/>
    </w:pPr>
    <w:rPr>
      <w:rFonts w:ascii="Times New Roman" w:hAnsi="Times New Roman"/>
    </w:rPr>
  </w:style>
  <w:style w:type="paragraph" w:styleId="91">
    <w:name w:val="index 9"/>
    <w:basedOn w:val="a"/>
    <w:next w:val="a"/>
    <w:rsid w:val="00BD4960"/>
    <w:pPr>
      <w:spacing w:after="0"/>
      <w:ind w:left="1800" w:hanging="200"/>
      <w:jc w:val="left"/>
    </w:pPr>
    <w:rPr>
      <w:rFonts w:ascii="Times New Roman" w:hAnsi="Times New Roman"/>
    </w:rPr>
  </w:style>
  <w:style w:type="paragraph" w:styleId="aff7">
    <w:name w:val="Intense Quote"/>
    <w:basedOn w:val="a"/>
    <w:next w:val="a"/>
    <w:link w:val="Charf3"/>
    <w:uiPriority w:val="30"/>
    <w:qFormat/>
    <w:rsid w:val="00BD4960"/>
    <w:pPr>
      <w:pBdr>
        <w:top w:val="single" w:sz="4" w:space="10" w:color="5B9BD5" w:themeColor="accent1"/>
        <w:bottom w:val="single" w:sz="4" w:space="10" w:color="5B9BD5" w:themeColor="accent1"/>
      </w:pBdr>
      <w:spacing w:before="360" w:after="360"/>
      <w:ind w:left="864" w:right="864"/>
      <w:jc w:val="center"/>
    </w:pPr>
    <w:rPr>
      <w:rFonts w:ascii="Times New Roman" w:hAnsi="Times New Roman"/>
      <w:i/>
      <w:iCs/>
      <w:color w:val="5B9BD5" w:themeColor="accent1"/>
    </w:rPr>
  </w:style>
  <w:style w:type="character" w:customStyle="1" w:styleId="Charf3">
    <w:name w:val="강한 인용 Char"/>
    <w:basedOn w:val="a0"/>
    <w:link w:val="aff7"/>
    <w:uiPriority w:val="30"/>
    <w:rsid w:val="00BD4960"/>
    <w:rPr>
      <w:rFonts w:ascii="Times New Roman" w:eastAsia="Times New Roman" w:hAnsi="Times New Roman" w:cs="Times New Roman"/>
      <w:i/>
      <w:iCs/>
      <w:color w:val="5B9BD5" w:themeColor="accent1"/>
      <w:kern w:val="0"/>
      <w:szCs w:val="20"/>
      <w:lang w:val="en-GB" w:eastAsia="zh-CN"/>
    </w:rPr>
  </w:style>
  <w:style w:type="paragraph" w:styleId="aff8">
    <w:name w:val="List Continue"/>
    <w:basedOn w:val="a"/>
    <w:rsid w:val="00BD4960"/>
    <w:pPr>
      <w:ind w:left="283"/>
      <w:contextualSpacing/>
      <w:jc w:val="left"/>
    </w:pPr>
    <w:rPr>
      <w:rFonts w:ascii="Times New Roman" w:hAnsi="Times New Roman"/>
    </w:rPr>
  </w:style>
  <w:style w:type="paragraph" w:styleId="29">
    <w:name w:val="List Continue 2"/>
    <w:basedOn w:val="a"/>
    <w:rsid w:val="00BD4960"/>
    <w:pPr>
      <w:ind w:left="566"/>
      <w:contextualSpacing/>
      <w:jc w:val="left"/>
    </w:pPr>
    <w:rPr>
      <w:rFonts w:ascii="Times New Roman" w:hAnsi="Times New Roman"/>
    </w:rPr>
  </w:style>
  <w:style w:type="paragraph" w:styleId="38">
    <w:name w:val="List Continue 3"/>
    <w:basedOn w:val="a"/>
    <w:rsid w:val="00BD4960"/>
    <w:pPr>
      <w:ind w:left="849"/>
      <w:contextualSpacing/>
      <w:jc w:val="left"/>
    </w:pPr>
    <w:rPr>
      <w:rFonts w:ascii="Times New Roman" w:hAnsi="Times New Roman"/>
    </w:rPr>
  </w:style>
  <w:style w:type="paragraph" w:styleId="46">
    <w:name w:val="List Continue 4"/>
    <w:basedOn w:val="a"/>
    <w:rsid w:val="00BD4960"/>
    <w:pPr>
      <w:ind w:left="1132"/>
      <w:contextualSpacing/>
      <w:jc w:val="left"/>
    </w:pPr>
    <w:rPr>
      <w:rFonts w:ascii="Times New Roman" w:hAnsi="Times New Roman"/>
    </w:rPr>
  </w:style>
  <w:style w:type="paragraph" w:styleId="55">
    <w:name w:val="List Continue 5"/>
    <w:basedOn w:val="a"/>
    <w:rsid w:val="00BD4960"/>
    <w:pPr>
      <w:ind w:left="1415"/>
      <w:contextualSpacing/>
      <w:jc w:val="left"/>
    </w:pPr>
    <w:rPr>
      <w:rFonts w:ascii="Times New Roman" w:hAnsi="Times New Roman"/>
    </w:rPr>
  </w:style>
  <w:style w:type="paragraph" w:styleId="3">
    <w:name w:val="List Number 3"/>
    <w:basedOn w:val="a"/>
    <w:rsid w:val="00BD4960"/>
    <w:pPr>
      <w:numPr>
        <w:numId w:val="60"/>
      </w:numPr>
      <w:tabs>
        <w:tab w:val="clear" w:pos="926"/>
      </w:tabs>
      <w:spacing w:after="180"/>
      <w:ind w:left="0" w:firstLine="0"/>
      <w:contextualSpacing/>
      <w:jc w:val="left"/>
    </w:pPr>
    <w:rPr>
      <w:rFonts w:ascii="Times New Roman" w:hAnsi="Times New Roman"/>
    </w:rPr>
  </w:style>
  <w:style w:type="paragraph" w:styleId="4">
    <w:name w:val="List Number 4"/>
    <w:basedOn w:val="a"/>
    <w:rsid w:val="00BD4960"/>
    <w:pPr>
      <w:numPr>
        <w:numId w:val="61"/>
      </w:numPr>
      <w:tabs>
        <w:tab w:val="clear" w:pos="1209"/>
      </w:tabs>
      <w:spacing w:after="180"/>
      <w:ind w:left="0" w:firstLine="0"/>
      <w:contextualSpacing/>
      <w:jc w:val="left"/>
    </w:pPr>
    <w:rPr>
      <w:rFonts w:ascii="Times New Roman" w:hAnsi="Times New Roman"/>
    </w:rPr>
  </w:style>
  <w:style w:type="paragraph" w:styleId="5">
    <w:name w:val="List Number 5"/>
    <w:basedOn w:val="a"/>
    <w:rsid w:val="00BD4960"/>
    <w:pPr>
      <w:numPr>
        <w:numId w:val="62"/>
      </w:numPr>
      <w:tabs>
        <w:tab w:val="clear" w:pos="1492"/>
      </w:tabs>
      <w:spacing w:after="180"/>
      <w:ind w:left="0" w:firstLine="0"/>
      <w:contextualSpacing/>
      <w:jc w:val="left"/>
    </w:pPr>
    <w:rPr>
      <w:rFonts w:ascii="Times New Roman" w:hAnsi="Times New Roman"/>
    </w:rPr>
  </w:style>
  <w:style w:type="paragraph" w:styleId="aff9">
    <w:name w:val="macro"/>
    <w:link w:val="Charf4"/>
    <w:rsid w:val="00BD49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jc w:val="left"/>
      <w:textAlignment w:val="baseline"/>
    </w:pPr>
    <w:rPr>
      <w:rFonts w:ascii="Consolas" w:eastAsia="Times New Roman" w:hAnsi="Consolas" w:cs="Times New Roman"/>
      <w:kern w:val="0"/>
      <w:szCs w:val="20"/>
      <w:lang w:val="en-GB" w:eastAsia="zh-CN"/>
    </w:rPr>
  </w:style>
  <w:style w:type="character" w:customStyle="1" w:styleId="Charf4">
    <w:name w:val="매크로 텍스트 Char"/>
    <w:basedOn w:val="a0"/>
    <w:link w:val="aff9"/>
    <w:rsid w:val="00BD4960"/>
    <w:rPr>
      <w:rFonts w:ascii="Consolas" w:eastAsia="Times New Roman" w:hAnsi="Consolas" w:cs="Times New Roman"/>
      <w:kern w:val="0"/>
      <w:szCs w:val="20"/>
      <w:lang w:val="en-GB" w:eastAsia="zh-CN"/>
    </w:rPr>
  </w:style>
  <w:style w:type="paragraph" w:styleId="affa">
    <w:name w:val="Message Header"/>
    <w:basedOn w:val="a"/>
    <w:link w:val="Charf5"/>
    <w:rsid w:val="00BD4960"/>
    <w:pPr>
      <w:pBdr>
        <w:top w:val="single" w:sz="6" w:space="1" w:color="auto"/>
        <w:left w:val="single" w:sz="6" w:space="1" w:color="auto"/>
        <w:bottom w:val="single" w:sz="6" w:space="1" w:color="auto"/>
        <w:right w:val="single" w:sz="6" w:space="1" w:color="auto"/>
      </w:pBdr>
      <w:shd w:val="pct20" w:color="auto" w:fill="auto"/>
      <w:spacing w:after="0"/>
      <w:ind w:left="1134" w:hanging="1134"/>
      <w:jc w:val="left"/>
    </w:pPr>
    <w:rPr>
      <w:rFonts w:asciiTheme="majorHAnsi" w:eastAsiaTheme="majorEastAsia" w:hAnsiTheme="majorHAnsi" w:cstheme="majorBidi"/>
      <w:sz w:val="24"/>
      <w:szCs w:val="24"/>
    </w:rPr>
  </w:style>
  <w:style w:type="character" w:customStyle="1" w:styleId="Charf5">
    <w:name w:val="메시지 머리글 Char"/>
    <w:basedOn w:val="a0"/>
    <w:link w:val="affa"/>
    <w:rsid w:val="00BD4960"/>
    <w:rPr>
      <w:rFonts w:asciiTheme="majorHAnsi" w:eastAsiaTheme="majorEastAsia" w:hAnsiTheme="majorHAnsi" w:cstheme="majorBidi"/>
      <w:kern w:val="0"/>
      <w:sz w:val="24"/>
      <w:szCs w:val="24"/>
      <w:shd w:val="pct20" w:color="auto" w:fill="auto"/>
      <w:lang w:val="en-GB" w:eastAsia="zh-CN"/>
    </w:rPr>
  </w:style>
  <w:style w:type="paragraph" w:styleId="affb">
    <w:name w:val="No Spacing"/>
    <w:uiPriority w:val="1"/>
    <w:qFormat/>
    <w:rsid w:val="00BD4960"/>
    <w:pPr>
      <w:overflowPunct w:val="0"/>
      <w:autoSpaceDE w:val="0"/>
      <w:autoSpaceDN w:val="0"/>
      <w:adjustRightInd w:val="0"/>
      <w:spacing w:after="0" w:line="240" w:lineRule="auto"/>
      <w:jc w:val="left"/>
      <w:textAlignment w:val="baseline"/>
    </w:pPr>
    <w:rPr>
      <w:rFonts w:ascii="Times New Roman" w:eastAsia="Times New Roman" w:hAnsi="Times New Roman" w:cs="Times New Roman"/>
      <w:kern w:val="0"/>
      <w:szCs w:val="20"/>
      <w:lang w:val="en-GB" w:eastAsia="zh-CN"/>
    </w:rPr>
  </w:style>
  <w:style w:type="paragraph" w:styleId="affc">
    <w:name w:val="Normal Indent"/>
    <w:basedOn w:val="a"/>
    <w:rsid w:val="00BD4960"/>
    <w:pPr>
      <w:spacing w:after="180"/>
      <w:ind w:left="720"/>
      <w:jc w:val="left"/>
    </w:pPr>
    <w:rPr>
      <w:rFonts w:ascii="Times New Roman" w:hAnsi="Times New Roman"/>
    </w:rPr>
  </w:style>
  <w:style w:type="paragraph" w:styleId="affd">
    <w:name w:val="Note Heading"/>
    <w:basedOn w:val="a"/>
    <w:next w:val="a"/>
    <w:link w:val="Charf6"/>
    <w:rsid w:val="00BD4960"/>
    <w:pPr>
      <w:spacing w:after="0"/>
      <w:jc w:val="left"/>
    </w:pPr>
    <w:rPr>
      <w:rFonts w:ascii="Times New Roman" w:hAnsi="Times New Roman"/>
    </w:rPr>
  </w:style>
  <w:style w:type="character" w:customStyle="1" w:styleId="Charf6">
    <w:name w:val="각주/미주 머리글 Char"/>
    <w:basedOn w:val="a0"/>
    <w:link w:val="affd"/>
    <w:rsid w:val="00BD4960"/>
    <w:rPr>
      <w:rFonts w:ascii="Times New Roman" w:eastAsia="Times New Roman" w:hAnsi="Times New Roman" w:cs="Times New Roman"/>
      <w:kern w:val="0"/>
      <w:szCs w:val="20"/>
      <w:lang w:val="en-GB" w:eastAsia="zh-CN"/>
    </w:rPr>
  </w:style>
  <w:style w:type="paragraph" w:styleId="affe">
    <w:name w:val="Quote"/>
    <w:basedOn w:val="a"/>
    <w:next w:val="a"/>
    <w:link w:val="Charf7"/>
    <w:uiPriority w:val="29"/>
    <w:qFormat/>
    <w:rsid w:val="00BD4960"/>
    <w:pPr>
      <w:spacing w:before="200" w:after="160"/>
      <w:ind w:left="864" w:right="864"/>
      <w:jc w:val="center"/>
    </w:pPr>
    <w:rPr>
      <w:rFonts w:ascii="Times New Roman" w:hAnsi="Times New Roman"/>
      <w:i/>
      <w:iCs/>
      <w:color w:val="404040" w:themeColor="text1" w:themeTint="BF"/>
    </w:rPr>
  </w:style>
  <w:style w:type="character" w:customStyle="1" w:styleId="Charf7">
    <w:name w:val="인용 Char"/>
    <w:basedOn w:val="a0"/>
    <w:link w:val="affe"/>
    <w:uiPriority w:val="29"/>
    <w:rsid w:val="00BD4960"/>
    <w:rPr>
      <w:rFonts w:ascii="Times New Roman" w:eastAsia="Times New Roman" w:hAnsi="Times New Roman" w:cs="Times New Roman"/>
      <w:i/>
      <w:iCs/>
      <w:color w:val="404040" w:themeColor="text1" w:themeTint="BF"/>
      <w:kern w:val="0"/>
      <w:szCs w:val="20"/>
      <w:lang w:val="en-GB" w:eastAsia="zh-CN"/>
    </w:rPr>
  </w:style>
  <w:style w:type="paragraph" w:styleId="afff">
    <w:name w:val="Salutation"/>
    <w:basedOn w:val="a"/>
    <w:next w:val="a"/>
    <w:link w:val="Charf8"/>
    <w:rsid w:val="00BD4960"/>
    <w:pPr>
      <w:spacing w:after="180"/>
      <w:jc w:val="left"/>
    </w:pPr>
    <w:rPr>
      <w:rFonts w:ascii="Times New Roman" w:hAnsi="Times New Roman"/>
    </w:rPr>
  </w:style>
  <w:style w:type="character" w:customStyle="1" w:styleId="Charf8">
    <w:name w:val="인사말 Char"/>
    <w:basedOn w:val="a0"/>
    <w:link w:val="afff"/>
    <w:rsid w:val="00BD4960"/>
    <w:rPr>
      <w:rFonts w:ascii="Times New Roman" w:eastAsia="Times New Roman" w:hAnsi="Times New Roman" w:cs="Times New Roman"/>
      <w:kern w:val="0"/>
      <w:szCs w:val="20"/>
      <w:lang w:val="en-GB" w:eastAsia="zh-CN"/>
    </w:rPr>
  </w:style>
  <w:style w:type="paragraph" w:styleId="afff0">
    <w:name w:val="Signature"/>
    <w:basedOn w:val="a"/>
    <w:link w:val="Charf9"/>
    <w:rsid w:val="00BD4960"/>
    <w:pPr>
      <w:spacing w:after="0"/>
      <w:ind w:left="4252"/>
      <w:jc w:val="left"/>
    </w:pPr>
    <w:rPr>
      <w:rFonts w:ascii="Times New Roman" w:hAnsi="Times New Roman"/>
    </w:rPr>
  </w:style>
  <w:style w:type="character" w:customStyle="1" w:styleId="Charf9">
    <w:name w:val="서명 Char"/>
    <w:basedOn w:val="a0"/>
    <w:link w:val="afff0"/>
    <w:rsid w:val="00BD4960"/>
    <w:rPr>
      <w:rFonts w:ascii="Times New Roman" w:eastAsia="Times New Roman" w:hAnsi="Times New Roman" w:cs="Times New Roman"/>
      <w:kern w:val="0"/>
      <w:szCs w:val="20"/>
      <w:lang w:val="en-GB" w:eastAsia="zh-CN"/>
    </w:rPr>
  </w:style>
  <w:style w:type="paragraph" w:styleId="afff1">
    <w:name w:val="table of authorities"/>
    <w:basedOn w:val="a"/>
    <w:next w:val="a"/>
    <w:rsid w:val="00BD4960"/>
    <w:pPr>
      <w:spacing w:after="0"/>
      <w:ind w:left="200" w:hanging="200"/>
      <w:jc w:val="left"/>
    </w:pPr>
    <w:rPr>
      <w:rFonts w:ascii="Times New Roman" w:hAnsi="Times New Roman"/>
    </w:rPr>
  </w:style>
  <w:style w:type="paragraph" w:styleId="afff2">
    <w:name w:val="table of figures"/>
    <w:basedOn w:val="a"/>
    <w:next w:val="a"/>
    <w:rsid w:val="00BD4960"/>
    <w:pPr>
      <w:spacing w:after="0"/>
      <w:jc w:val="left"/>
    </w:pPr>
    <w:rPr>
      <w:rFonts w:ascii="Times New Roman" w:hAnsi="Times New Roman"/>
    </w:rPr>
  </w:style>
  <w:style w:type="paragraph" w:styleId="afff3">
    <w:name w:val="toa heading"/>
    <w:basedOn w:val="a"/>
    <w:next w:val="a"/>
    <w:rsid w:val="00BD4960"/>
    <w:pPr>
      <w:spacing w:before="120" w:after="180"/>
      <w:jc w:val="left"/>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4960"/>
    <w:pPr>
      <w:numPr>
        <w:numId w:val="0"/>
      </w:numPr>
      <w:pBdr>
        <w:top w:val="none" w:sz="0" w:space="0" w:color="auto"/>
      </w:pBdr>
      <w:spacing w:after="0"/>
      <w:outlineLvl w:val="9"/>
    </w:pPr>
    <w:rPr>
      <w:rFonts w:asciiTheme="majorHAnsi" w:eastAsiaTheme="majorEastAsia" w:hAnsiTheme="majorHAnsi" w:cstheme="majorBidi"/>
      <w:color w:val="2E74B5" w:themeColor="accent1" w:themeShade="BF"/>
      <w:sz w:val="32"/>
      <w:szCs w:val="32"/>
    </w:rPr>
  </w:style>
  <w:style w:type="paragraph" w:styleId="afff4">
    <w:name w:val="envelope address"/>
    <w:basedOn w:val="a"/>
    <w:rsid w:val="00BD4960"/>
    <w:pPr>
      <w:framePr w:w="7920" w:h="1980" w:hRule="exact" w:hSpace="180" w:wrap="auto" w:hAnchor="page" w:xAlign="center" w:yAlign="bottom"/>
      <w:spacing w:after="0"/>
      <w:ind w:left="2880"/>
      <w:jc w:val="left"/>
    </w:pPr>
    <w:rPr>
      <w:rFonts w:asciiTheme="majorHAnsi" w:eastAsiaTheme="majorEastAsia" w:hAnsiTheme="majorHAnsi" w:cstheme="majorBidi"/>
      <w:sz w:val="24"/>
      <w:szCs w:val="24"/>
    </w:rPr>
  </w:style>
  <w:style w:type="paragraph" w:styleId="afff5">
    <w:name w:val="envelope return"/>
    <w:basedOn w:val="a"/>
    <w:rsid w:val="00BD4960"/>
    <w:pPr>
      <w:spacing w:after="0"/>
      <w:jc w:val="left"/>
    </w:pPr>
    <w:rPr>
      <w:rFonts w:asciiTheme="majorHAnsi" w:eastAsiaTheme="majorEastAsia" w:hAnsiTheme="majorHAnsi" w:cstheme="majorBidi"/>
    </w:rPr>
  </w:style>
  <w:style w:type="character" w:customStyle="1" w:styleId="apple-converted-space">
    <w:name w:val="apple-converted-space"/>
    <w:basedOn w:val="a0"/>
    <w:rsid w:val="00BD49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05052">
      <w:bodyDiv w:val="1"/>
      <w:marLeft w:val="0"/>
      <w:marRight w:val="0"/>
      <w:marTop w:val="0"/>
      <w:marBottom w:val="0"/>
      <w:divBdr>
        <w:top w:val="none" w:sz="0" w:space="0" w:color="auto"/>
        <w:left w:val="none" w:sz="0" w:space="0" w:color="auto"/>
        <w:bottom w:val="none" w:sz="0" w:space="0" w:color="auto"/>
        <w:right w:val="none" w:sz="0" w:space="0" w:color="auto"/>
      </w:divBdr>
    </w:div>
    <w:div w:id="102116993">
      <w:bodyDiv w:val="1"/>
      <w:marLeft w:val="0"/>
      <w:marRight w:val="0"/>
      <w:marTop w:val="0"/>
      <w:marBottom w:val="0"/>
      <w:divBdr>
        <w:top w:val="none" w:sz="0" w:space="0" w:color="auto"/>
        <w:left w:val="none" w:sz="0" w:space="0" w:color="auto"/>
        <w:bottom w:val="none" w:sz="0" w:space="0" w:color="auto"/>
        <w:right w:val="none" w:sz="0" w:space="0" w:color="auto"/>
      </w:divBdr>
    </w:div>
    <w:div w:id="189532628">
      <w:bodyDiv w:val="1"/>
      <w:marLeft w:val="0"/>
      <w:marRight w:val="0"/>
      <w:marTop w:val="0"/>
      <w:marBottom w:val="0"/>
      <w:divBdr>
        <w:top w:val="none" w:sz="0" w:space="0" w:color="auto"/>
        <w:left w:val="none" w:sz="0" w:space="0" w:color="auto"/>
        <w:bottom w:val="none" w:sz="0" w:space="0" w:color="auto"/>
        <w:right w:val="none" w:sz="0" w:space="0" w:color="auto"/>
      </w:divBdr>
    </w:div>
    <w:div w:id="204755767">
      <w:bodyDiv w:val="1"/>
      <w:marLeft w:val="0"/>
      <w:marRight w:val="0"/>
      <w:marTop w:val="0"/>
      <w:marBottom w:val="0"/>
      <w:divBdr>
        <w:top w:val="none" w:sz="0" w:space="0" w:color="auto"/>
        <w:left w:val="none" w:sz="0" w:space="0" w:color="auto"/>
        <w:bottom w:val="none" w:sz="0" w:space="0" w:color="auto"/>
        <w:right w:val="none" w:sz="0" w:space="0" w:color="auto"/>
      </w:divBdr>
    </w:div>
    <w:div w:id="214589215">
      <w:bodyDiv w:val="1"/>
      <w:marLeft w:val="0"/>
      <w:marRight w:val="0"/>
      <w:marTop w:val="0"/>
      <w:marBottom w:val="0"/>
      <w:divBdr>
        <w:top w:val="none" w:sz="0" w:space="0" w:color="auto"/>
        <w:left w:val="none" w:sz="0" w:space="0" w:color="auto"/>
        <w:bottom w:val="none" w:sz="0" w:space="0" w:color="auto"/>
        <w:right w:val="none" w:sz="0" w:space="0" w:color="auto"/>
      </w:divBdr>
    </w:div>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351149702">
      <w:bodyDiv w:val="1"/>
      <w:marLeft w:val="0"/>
      <w:marRight w:val="0"/>
      <w:marTop w:val="0"/>
      <w:marBottom w:val="0"/>
      <w:divBdr>
        <w:top w:val="none" w:sz="0" w:space="0" w:color="auto"/>
        <w:left w:val="none" w:sz="0" w:space="0" w:color="auto"/>
        <w:bottom w:val="none" w:sz="0" w:space="0" w:color="auto"/>
        <w:right w:val="none" w:sz="0" w:space="0" w:color="auto"/>
      </w:divBdr>
    </w:div>
    <w:div w:id="407072872">
      <w:bodyDiv w:val="1"/>
      <w:marLeft w:val="0"/>
      <w:marRight w:val="0"/>
      <w:marTop w:val="0"/>
      <w:marBottom w:val="0"/>
      <w:divBdr>
        <w:top w:val="none" w:sz="0" w:space="0" w:color="auto"/>
        <w:left w:val="none" w:sz="0" w:space="0" w:color="auto"/>
        <w:bottom w:val="none" w:sz="0" w:space="0" w:color="auto"/>
        <w:right w:val="none" w:sz="0" w:space="0" w:color="auto"/>
      </w:divBdr>
    </w:div>
    <w:div w:id="420301899">
      <w:bodyDiv w:val="1"/>
      <w:marLeft w:val="0"/>
      <w:marRight w:val="0"/>
      <w:marTop w:val="0"/>
      <w:marBottom w:val="0"/>
      <w:divBdr>
        <w:top w:val="none" w:sz="0" w:space="0" w:color="auto"/>
        <w:left w:val="none" w:sz="0" w:space="0" w:color="auto"/>
        <w:bottom w:val="none" w:sz="0" w:space="0" w:color="auto"/>
        <w:right w:val="none" w:sz="0" w:space="0" w:color="auto"/>
      </w:divBdr>
    </w:div>
    <w:div w:id="421268030">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512036991">
      <w:bodyDiv w:val="1"/>
      <w:marLeft w:val="0"/>
      <w:marRight w:val="0"/>
      <w:marTop w:val="0"/>
      <w:marBottom w:val="0"/>
      <w:divBdr>
        <w:top w:val="none" w:sz="0" w:space="0" w:color="auto"/>
        <w:left w:val="none" w:sz="0" w:space="0" w:color="auto"/>
        <w:bottom w:val="none" w:sz="0" w:space="0" w:color="auto"/>
        <w:right w:val="none" w:sz="0" w:space="0" w:color="auto"/>
      </w:divBdr>
    </w:div>
    <w:div w:id="522983346">
      <w:bodyDiv w:val="1"/>
      <w:marLeft w:val="0"/>
      <w:marRight w:val="0"/>
      <w:marTop w:val="0"/>
      <w:marBottom w:val="0"/>
      <w:divBdr>
        <w:top w:val="none" w:sz="0" w:space="0" w:color="auto"/>
        <w:left w:val="none" w:sz="0" w:space="0" w:color="auto"/>
        <w:bottom w:val="none" w:sz="0" w:space="0" w:color="auto"/>
        <w:right w:val="none" w:sz="0" w:space="0" w:color="auto"/>
      </w:divBdr>
    </w:div>
    <w:div w:id="556629247">
      <w:bodyDiv w:val="1"/>
      <w:marLeft w:val="0"/>
      <w:marRight w:val="0"/>
      <w:marTop w:val="0"/>
      <w:marBottom w:val="0"/>
      <w:divBdr>
        <w:top w:val="none" w:sz="0" w:space="0" w:color="auto"/>
        <w:left w:val="none" w:sz="0" w:space="0" w:color="auto"/>
        <w:bottom w:val="none" w:sz="0" w:space="0" w:color="auto"/>
        <w:right w:val="none" w:sz="0" w:space="0" w:color="auto"/>
      </w:divBdr>
    </w:div>
    <w:div w:id="557865868">
      <w:bodyDiv w:val="1"/>
      <w:marLeft w:val="0"/>
      <w:marRight w:val="0"/>
      <w:marTop w:val="0"/>
      <w:marBottom w:val="0"/>
      <w:divBdr>
        <w:top w:val="none" w:sz="0" w:space="0" w:color="auto"/>
        <w:left w:val="none" w:sz="0" w:space="0" w:color="auto"/>
        <w:bottom w:val="none" w:sz="0" w:space="0" w:color="auto"/>
        <w:right w:val="none" w:sz="0" w:space="0" w:color="auto"/>
      </w:divBdr>
    </w:div>
    <w:div w:id="567493196">
      <w:bodyDiv w:val="1"/>
      <w:marLeft w:val="0"/>
      <w:marRight w:val="0"/>
      <w:marTop w:val="0"/>
      <w:marBottom w:val="0"/>
      <w:divBdr>
        <w:top w:val="none" w:sz="0" w:space="0" w:color="auto"/>
        <w:left w:val="none" w:sz="0" w:space="0" w:color="auto"/>
        <w:bottom w:val="none" w:sz="0" w:space="0" w:color="auto"/>
        <w:right w:val="none" w:sz="0" w:space="0" w:color="auto"/>
      </w:divBdr>
    </w:div>
    <w:div w:id="575240436">
      <w:bodyDiv w:val="1"/>
      <w:marLeft w:val="0"/>
      <w:marRight w:val="0"/>
      <w:marTop w:val="0"/>
      <w:marBottom w:val="0"/>
      <w:divBdr>
        <w:top w:val="none" w:sz="0" w:space="0" w:color="auto"/>
        <w:left w:val="none" w:sz="0" w:space="0" w:color="auto"/>
        <w:bottom w:val="none" w:sz="0" w:space="0" w:color="auto"/>
        <w:right w:val="none" w:sz="0" w:space="0" w:color="auto"/>
      </w:divBdr>
    </w:div>
    <w:div w:id="605314031">
      <w:bodyDiv w:val="1"/>
      <w:marLeft w:val="0"/>
      <w:marRight w:val="0"/>
      <w:marTop w:val="0"/>
      <w:marBottom w:val="0"/>
      <w:divBdr>
        <w:top w:val="none" w:sz="0" w:space="0" w:color="auto"/>
        <w:left w:val="none" w:sz="0" w:space="0" w:color="auto"/>
        <w:bottom w:val="none" w:sz="0" w:space="0" w:color="auto"/>
        <w:right w:val="none" w:sz="0" w:space="0" w:color="auto"/>
      </w:divBdr>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731194661">
      <w:bodyDiv w:val="1"/>
      <w:marLeft w:val="0"/>
      <w:marRight w:val="0"/>
      <w:marTop w:val="0"/>
      <w:marBottom w:val="0"/>
      <w:divBdr>
        <w:top w:val="none" w:sz="0" w:space="0" w:color="auto"/>
        <w:left w:val="none" w:sz="0" w:space="0" w:color="auto"/>
        <w:bottom w:val="none" w:sz="0" w:space="0" w:color="auto"/>
        <w:right w:val="none" w:sz="0" w:space="0" w:color="auto"/>
      </w:divBdr>
    </w:div>
    <w:div w:id="767236013">
      <w:bodyDiv w:val="1"/>
      <w:marLeft w:val="0"/>
      <w:marRight w:val="0"/>
      <w:marTop w:val="0"/>
      <w:marBottom w:val="0"/>
      <w:divBdr>
        <w:top w:val="none" w:sz="0" w:space="0" w:color="auto"/>
        <w:left w:val="none" w:sz="0" w:space="0" w:color="auto"/>
        <w:bottom w:val="none" w:sz="0" w:space="0" w:color="auto"/>
        <w:right w:val="none" w:sz="0" w:space="0" w:color="auto"/>
      </w:divBdr>
    </w:div>
    <w:div w:id="813067534">
      <w:bodyDiv w:val="1"/>
      <w:marLeft w:val="0"/>
      <w:marRight w:val="0"/>
      <w:marTop w:val="0"/>
      <w:marBottom w:val="0"/>
      <w:divBdr>
        <w:top w:val="none" w:sz="0" w:space="0" w:color="auto"/>
        <w:left w:val="none" w:sz="0" w:space="0" w:color="auto"/>
        <w:bottom w:val="none" w:sz="0" w:space="0" w:color="auto"/>
        <w:right w:val="none" w:sz="0" w:space="0" w:color="auto"/>
      </w:divBdr>
    </w:div>
    <w:div w:id="908268938">
      <w:bodyDiv w:val="1"/>
      <w:marLeft w:val="0"/>
      <w:marRight w:val="0"/>
      <w:marTop w:val="0"/>
      <w:marBottom w:val="0"/>
      <w:divBdr>
        <w:top w:val="none" w:sz="0" w:space="0" w:color="auto"/>
        <w:left w:val="none" w:sz="0" w:space="0" w:color="auto"/>
        <w:bottom w:val="none" w:sz="0" w:space="0" w:color="auto"/>
        <w:right w:val="none" w:sz="0" w:space="0" w:color="auto"/>
      </w:divBdr>
    </w:div>
    <w:div w:id="917330591">
      <w:bodyDiv w:val="1"/>
      <w:marLeft w:val="0"/>
      <w:marRight w:val="0"/>
      <w:marTop w:val="0"/>
      <w:marBottom w:val="0"/>
      <w:divBdr>
        <w:top w:val="none" w:sz="0" w:space="0" w:color="auto"/>
        <w:left w:val="none" w:sz="0" w:space="0" w:color="auto"/>
        <w:bottom w:val="none" w:sz="0" w:space="0" w:color="auto"/>
        <w:right w:val="none" w:sz="0" w:space="0" w:color="auto"/>
      </w:divBdr>
    </w:div>
    <w:div w:id="921716017">
      <w:bodyDiv w:val="1"/>
      <w:marLeft w:val="0"/>
      <w:marRight w:val="0"/>
      <w:marTop w:val="0"/>
      <w:marBottom w:val="0"/>
      <w:divBdr>
        <w:top w:val="none" w:sz="0" w:space="0" w:color="auto"/>
        <w:left w:val="none" w:sz="0" w:space="0" w:color="auto"/>
        <w:bottom w:val="none" w:sz="0" w:space="0" w:color="auto"/>
        <w:right w:val="none" w:sz="0" w:space="0" w:color="auto"/>
      </w:divBdr>
    </w:div>
    <w:div w:id="1048801390">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250235071">
      <w:bodyDiv w:val="1"/>
      <w:marLeft w:val="0"/>
      <w:marRight w:val="0"/>
      <w:marTop w:val="0"/>
      <w:marBottom w:val="0"/>
      <w:divBdr>
        <w:top w:val="none" w:sz="0" w:space="0" w:color="auto"/>
        <w:left w:val="none" w:sz="0" w:space="0" w:color="auto"/>
        <w:bottom w:val="none" w:sz="0" w:space="0" w:color="auto"/>
        <w:right w:val="none" w:sz="0" w:space="0" w:color="auto"/>
      </w:divBdr>
    </w:div>
    <w:div w:id="1277297606">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478492725">
      <w:bodyDiv w:val="1"/>
      <w:marLeft w:val="0"/>
      <w:marRight w:val="0"/>
      <w:marTop w:val="0"/>
      <w:marBottom w:val="0"/>
      <w:divBdr>
        <w:top w:val="none" w:sz="0" w:space="0" w:color="auto"/>
        <w:left w:val="none" w:sz="0" w:space="0" w:color="auto"/>
        <w:bottom w:val="none" w:sz="0" w:space="0" w:color="auto"/>
        <w:right w:val="none" w:sz="0" w:space="0" w:color="auto"/>
      </w:divBdr>
      <w:divsChild>
        <w:div w:id="1133061231">
          <w:marLeft w:val="0"/>
          <w:marRight w:val="0"/>
          <w:marTop w:val="0"/>
          <w:marBottom w:val="0"/>
          <w:divBdr>
            <w:top w:val="none" w:sz="0" w:space="0" w:color="auto"/>
            <w:left w:val="none" w:sz="0" w:space="0" w:color="auto"/>
            <w:bottom w:val="none" w:sz="0" w:space="0" w:color="auto"/>
            <w:right w:val="none" w:sz="0" w:space="0" w:color="auto"/>
          </w:divBdr>
          <w:divsChild>
            <w:div w:id="1020619308">
              <w:marLeft w:val="0"/>
              <w:marRight w:val="0"/>
              <w:marTop w:val="0"/>
              <w:marBottom w:val="0"/>
              <w:divBdr>
                <w:top w:val="single" w:sz="2" w:space="0" w:color="D9D9E3"/>
                <w:left w:val="single" w:sz="2" w:space="0" w:color="D9D9E3"/>
                <w:bottom w:val="single" w:sz="2" w:space="0" w:color="D9D9E3"/>
                <w:right w:val="single" w:sz="2" w:space="0" w:color="D9D9E3"/>
              </w:divBdr>
              <w:divsChild>
                <w:div w:id="16557230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2144694866">
          <w:marLeft w:val="0"/>
          <w:marRight w:val="0"/>
          <w:marTop w:val="0"/>
          <w:marBottom w:val="0"/>
          <w:divBdr>
            <w:top w:val="single" w:sz="2" w:space="0" w:color="D9D9E3"/>
            <w:left w:val="single" w:sz="2" w:space="0" w:color="D9D9E3"/>
            <w:bottom w:val="single" w:sz="2" w:space="0" w:color="D9D9E3"/>
            <w:right w:val="single" w:sz="2" w:space="0" w:color="D9D9E3"/>
          </w:divBdr>
          <w:divsChild>
            <w:div w:id="364259434">
              <w:marLeft w:val="0"/>
              <w:marRight w:val="0"/>
              <w:marTop w:val="0"/>
              <w:marBottom w:val="0"/>
              <w:divBdr>
                <w:top w:val="single" w:sz="2" w:space="0" w:color="D9D9E3"/>
                <w:left w:val="single" w:sz="2" w:space="0" w:color="D9D9E3"/>
                <w:bottom w:val="single" w:sz="2" w:space="0" w:color="D9D9E3"/>
                <w:right w:val="single" w:sz="2" w:space="0" w:color="D9D9E3"/>
              </w:divBdr>
              <w:divsChild>
                <w:div w:id="1720325929">
                  <w:marLeft w:val="0"/>
                  <w:marRight w:val="0"/>
                  <w:marTop w:val="0"/>
                  <w:marBottom w:val="0"/>
                  <w:divBdr>
                    <w:top w:val="single" w:sz="2" w:space="0" w:color="D9D9E3"/>
                    <w:left w:val="single" w:sz="2" w:space="0" w:color="D9D9E3"/>
                    <w:bottom w:val="single" w:sz="2" w:space="0" w:color="D9D9E3"/>
                    <w:right w:val="single" w:sz="2" w:space="0" w:color="D9D9E3"/>
                  </w:divBdr>
                  <w:divsChild>
                    <w:div w:id="1818915010">
                      <w:marLeft w:val="0"/>
                      <w:marRight w:val="0"/>
                      <w:marTop w:val="0"/>
                      <w:marBottom w:val="0"/>
                      <w:divBdr>
                        <w:top w:val="single" w:sz="2" w:space="0" w:color="D9D9E3"/>
                        <w:left w:val="single" w:sz="2" w:space="0" w:color="D9D9E3"/>
                        <w:bottom w:val="single" w:sz="2" w:space="0" w:color="D9D9E3"/>
                        <w:right w:val="single" w:sz="2" w:space="0" w:color="D9D9E3"/>
                      </w:divBdr>
                      <w:divsChild>
                        <w:div w:id="431782039">
                          <w:marLeft w:val="0"/>
                          <w:marRight w:val="0"/>
                          <w:marTop w:val="0"/>
                          <w:marBottom w:val="0"/>
                          <w:divBdr>
                            <w:top w:val="single" w:sz="2" w:space="0" w:color="auto"/>
                            <w:left w:val="single" w:sz="2" w:space="0" w:color="auto"/>
                            <w:bottom w:val="single" w:sz="6" w:space="0" w:color="auto"/>
                            <w:right w:val="single" w:sz="2" w:space="0" w:color="auto"/>
                          </w:divBdr>
                          <w:divsChild>
                            <w:div w:id="1640957930">
                              <w:marLeft w:val="0"/>
                              <w:marRight w:val="0"/>
                              <w:marTop w:val="100"/>
                              <w:marBottom w:val="100"/>
                              <w:divBdr>
                                <w:top w:val="single" w:sz="2" w:space="0" w:color="D9D9E3"/>
                                <w:left w:val="single" w:sz="2" w:space="0" w:color="D9D9E3"/>
                                <w:bottom w:val="single" w:sz="2" w:space="0" w:color="D9D9E3"/>
                                <w:right w:val="single" w:sz="2" w:space="0" w:color="D9D9E3"/>
                              </w:divBdr>
                              <w:divsChild>
                                <w:div w:id="1926457487">
                                  <w:marLeft w:val="0"/>
                                  <w:marRight w:val="0"/>
                                  <w:marTop w:val="0"/>
                                  <w:marBottom w:val="0"/>
                                  <w:divBdr>
                                    <w:top w:val="single" w:sz="2" w:space="0" w:color="D9D9E3"/>
                                    <w:left w:val="single" w:sz="2" w:space="0" w:color="D9D9E3"/>
                                    <w:bottom w:val="single" w:sz="2" w:space="0" w:color="D9D9E3"/>
                                    <w:right w:val="single" w:sz="2" w:space="0" w:color="D9D9E3"/>
                                  </w:divBdr>
                                  <w:divsChild>
                                    <w:div w:id="588974037">
                                      <w:marLeft w:val="0"/>
                                      <w:marRight w:val="0"/>
                                      <w:marTop w:val="0"/>
                                      <w:marBottom w:val="0"/>
                                      <w:divBdr>
                                        <w:top w:val="single" w:sz="2" w:space="0" w:color="D9D9E3"/>
                                        <w:left w:val="single" w:sz="2" w:space="0" w:color="D9D9E3"/>
                                        <w:bottom w:val="single" w:sz="2" w:space="0" w:color="D9D9E3"/>
                                        <w:right w:val="single" w:sz="2" w:space="0" w:color="D9D9E3"/>
                                      </w:divBdr>
                                      <w:divsChild>
                                        <w:div w:id="1815564241">
                                          <w:marLeft w:val="0"/>
                                          <w:marRight w:val="0"/>
                                          <w:marTop w:val="0"/>
                                          <w:marBottom w:val="0"/>
                                          <w:divBdr>
                                            <w:top w:val="single" w:sz="2" w:space="0" w:color="D9D9E3"/>
                                            <w:left w:val="single" w:sz="2" w:space="0" w:color="D9D9E3"/>
                                            <w:bottom w:val="single" w:sz="2" w:space="0" w:color="D9D9E3"/>
                                            <w:right w:val="single" w:sz="2" w:space="0" w:color="D9D9E3"/>
                                          </w:divBdr>
                                          <w:divsChild>
                                            <w:div w:id="19764454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546604255">
      <w:bodyDiv w:val="1"/>
      <w:marLeft w:val="0"/>
      <w:marRight w:val="0"/>
      <w:marTop w:val="0"/>
      <w:marBottom w:val="0"/>
      <w:divBdr>
        <w:top w:val="none" w:sz="0" w:space="0" w:color="auto"/>
        <w:left w:val="none" w:sz="0" w:space="0" w:color="auto"/>
        <w:bottom w:val="none" w:sz="0" w:space="0" w:color="auto"/>
        <w:right w:val="none" w:sz="0" w:space="0" w:color="auto"/>
      </w:divBdr>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067691">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57366094">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16992560">
      <w:bodyDiv w:val="1"/>
      <w:marLeft w:val="0"/>
      <w:marRight w:val="0"/>
      <w:marTop w:val="0"/>
      <w:marBottom w:val="0"/>
      <w:divBdr>
        <w:top w:val="none" w:sz="0" w:space="0" w:color="auto"/>
        <w:left w:val="none" w:sz="0" w:space="0" w:color="auto"/>
        <w:bottom w:val="none" w:sz="0" w:space="0" w:color="auto"/>
        <w:right w:val="none" w:sz="0" w:space="0" w:color="auto"/>
      </w:divBdr>
    </w:div>
    <w:div w:id="1867324888">
      <w:bodyDiv w:val="1"/>
      <w:marLeft w:val="0"/>
      <w:marRight w:val="0"/>
      <w:marTop w:val="0"/>
      <w:marBottom w:val="0"/>
      <w:divBdr>
        <w:top w:val="none" w:sz="0" w:space="0" w:color="auto"/>
        <w:left w:val="none" w:sz="0" w:space="0" w:color="auto"/>
        <w:bottom w:val="none" w:sz="0" w:space="0" w:color="auto"/>
        <w:right w:val="none" w:sz="0" w:space="0" w:color="auto"/>
      </w:divBdr>
    </w:div>
    <w:div w:id="1878351205">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710662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1963881219">
      <w:bodyDiv w:val="1"/>
      <w:marLeft w:val="0"/>
      <w:marRight w:val="0"/>
      <w:marTop w:val="0"/>
      <w:marBottom w:val="0"/>
      <w:divBdr>
        <w:top w:val="none" w:sz="0" w:space="0" w:color="auto"/>
        <w:left w:val="none" w:sz="0" w:space="0" w:color="auto"/>
        <w:bottom w:val="none" w:sz="0" w:space="0" w:color="auto"/>
        <w:right w:val="none" w:sz="0" w:space="0" w:color="auto"/>
      </w:divBdr>
    </w:div>
    <w:div w:id="2070380511">
      <w:bodyDiv w:val="1"/>
      <w:marLeft w:val="0"/>
      <w:marRight w:val="0"/>
      <w:marTop w:val="0"/>
      <w:marBottom w:val="0"/>
      <w:divBdr>
        <w:top w:val="none" w:sz="0" w:space="0" w:color="auto"/>
        <w:left w:val="none" w:sz="0" w:space="0" w:color="auto"/>
        <w:bottom w:val="none" w:sz="0" w:space="0" w:color="auto"/>
        <w:right w:val="none" w:sz="0" w:space="0" w:color="auto"/>
      </w:divBdr>
    </w:div>
    <w:div w:id="2094934953">
      <w:bodyDiv w:val="1"/>
      <w:marLeft w:val="0"/>
      <w:marRight w:val="0"/>
      <w:marTop w:val="0"/>
      <w:marBottom w:val="0"/>
      <w:divBdr>
        <w:top w:val="none" w:sz="0" w:space="0" w:color="auto"/>
        <w:left w:val="none" w:sz="0" w:space="0" w:color="auto"/>
        <w:bottom w:val="none" w:sz="0" w:space="0" w:color="auto"/>
        <w:right w:val="none" w:sz="0" w:space="0" w:color="auto"/>
      </w:divBdr>
    </w:div>
    <w:div w:id="2101636168">
      <w:bodyDiv w:val="1"/>
      <w:marLeft w:val="0"/>
      <w:marRight w:val="0"/>
      <w:marTop w:val="0"/>
      <w:marBottom w:val="0"/>
      <w:divBdr>
        <w:top w:val="none" w:sz="0" w:space="0" w:color="auto"/>
        <w:left w:val="none" w:sz="0" w:space="0" w:color="auto"/>
        <w:bottom w:val="none" w:sz="0" w:space="0" w:color="auto"/>
        <w:right w:val="none" w:sz="0" w:space="0" w:color="auto"/>
      </w:divBdr>
    </w:div>
    <w:div w:id="2116319182">
      <w:bodyDiv w:val="1"/>
      <w:marLeft w:val="0"/>
      <w:marRight w:val="0"/>
      <w:marTop w:val="0"/>
      <w:marBottom w:val="0"/>
      <w:divBdr>
        <w:top w:val="none" w:sz="0" w:space="0" w:color="auto"/>
        <w:left w:val="none" w:sz="0" w:space="0" w:color="auto"/>
        <w:bottom w:val="none" w:sz="0" w:space="0" w:color="auto"/>
        <w:right w:val="none" w:sz="0" w:space="0" w:color="auto"/>
      </w:divBdr>
    </w:div>
    <w:div w:id="2122144151">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4F3CA-D1CC-42E6-B27B-05DBC6031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7646</Words>
  <Characters>43588</Characters>
  <Application>Microsoft Office Word</Application>
  <DocSecurity>0</DocSecurity>
  <Lines>363</Lines>
  <Paragraphs>102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51132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안가연/연구원/C&amp;M표준(연)6G Radio표준Task</cp:lastModifiedBy>
  <cp:revision>2</cp:revision>
  <dcterms:created xsi:type="dcterms:W3CDTF">2025-08-15T09:31:00Z</dcterms:created>
  <dcterms:modified xsi:type="dcterms:W3CDTF">2025-08-15T09:31:00Z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2024-10-04T02:05:11Z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73229cba-b833-4962-8053-6e763dc2b1c7</vt:lpwstr>
  </property>
  <property fmtid="{D5CDD505-2E9C-101B-9397-08002B2CF9AE}" pid="8" name="MSIP_Label_dd59f345-fd0b-4b4e-aba2-7c7a20c52995_ContentBits">
    <vt:lpwstr>0</vt:lpwstr>
  </property>
</Properties>
</file>